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0C951" w14:textId="77777777" w:rsidR="000E1292" w:rsidRDefault="000E1292" w:rsidP="008D43E8">
      <w:pPr>
        <w:rPr>
          <w:rFonts w:ascii="Times New Roman" w:hAnsi="Times New Roman"/>
          <w:b/>
          <w:sz w:val="72"/>
          <w:szCs w:val="72"/>
        </w:rPr>
      </w:pPr>
    </w:p>
    <w:p w14:paraId="7327E318"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5C3FF22C" w14:textId="77777777" w:rsidR="00BC6EE9" w:rsidRPr="00E53653" w:rsidRDefault="00BC6EE9" w:rsidP="00BC6EE9">
      <w:pPr>
        <w:widowControl w:val="0"/>
        <w:jc w:val="center"/>
        <w:rPr>
          <w:rFonts w:cs="Arial"/>
          <w:b/>
          <w:bCs/>
        </w:rPr>
      </w:pPr>
    </w:p>
    <w:p w14:paraId="1C3A75E7" w14:textId="77777777" w:rsidR="00A20D4D" w:rsidRDefault="00A20D4D" w:rsidP="00BC6EE9">
      <w:pPr>
        <w:widowControl w:val="0"/>
        <w:jc w:val="both"/>
        <w:rPr>
          <w:rFonts w:ascii="Times New Roman" w:hAnsi="Times New Roman"/>
          <w:b/>
          <w:bCs/>
          <w:i/>
          <w:iCs/>
        </w:rPr>
      </w:pPr>
    </w:p>
    <w:p w14:paraId="09C9D253" w14:textId="77777777" w:rsidR="001D4725" w:rsidRPr="00A20D4D" w:rsidRDefault="001D4725" w:rsidP="001D4725">
      <w:pPr>
        <w:widowControl w:val="0"/>
        <w:ind w:left="2124" w:firstLine="708"/>
        <w:jc w:val="both"/>
        <w:rPr>
          <w:rFonts w:ascii="Times New Roman" w:hAnsi="Times New Roman"/>
          <w:b/>
          <w:bCs/>
          <w:sz w:val="28"/>
          <w:szCs w:val="28"/>
        </w:rPr>
      </w:pPr>
      <w:r w:rsidRPr="00A20D4D">
        <w:rPr>
          <w:rFonts w:ascii="Times New Roman" w:hAnsi="Times New Roman"/>
          <w:b/>
          <w:bCs/>
          <w:sz w:val="28"/>
          <w:szCs w:val="28"/>
        </w:rPr>
        <w:t xml:space="preserve">Republika Slovenija, Ministrstvo za zdravje </w:t>
      </w:r>
    </w:p>
    <w:p w14:paraId="1E965E7F" w14:textId="77777777" w:rsidR="001D4725" w:rsidRPr="00A20D4D" w:rsidRDefault="001D4725" w:rsidP="001D4725">
      <w:pPr>
        <w:widowControl w:val="0"/>
        <w:ind w:left="2832"/>
        <w:jc w:val="both"/>
        <w:rPr>
          <w:rFonts w:ascii="Times New Roman" w:hAnsi="Times New Roman"/>
          <w:b/>
          <w:bCs/>
          <w:sz w:val="28"/>
          <w:szCs w:val="28"/>
        </w:rPr>
      </w:pPr>
      <w:r>
        <w:rPr>
          <w:rFonts w:ascii="Times New Roman" w:hAnsi="Times New Roman"/>
          <w:b/>
          <w:bCs/>
          <w:sz w:val="28"/>
          <w:szCs w:val="28"/>
        </w:rPr>
        <w:t>Urad Republike Slovenije za nadzor, kakovost in investicije v zdravstvu</w:t>
      </w:r>
    </w:p>
    <w:p w14:paraId="09B3E54A" w14:textId="77777777" w:rsidR="001D4725" w:rsidRPr="00A20D4D" w:rsidRDefault="001D4725" w:rsidP="001D4725">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556FEF5E" w14:textId="77777777" w:rsidR="00BC6EE9" w:rsidRPr="00E53653" w:rsidRDefault="00BC6EE9" w:rsidP="00BC6EE9">
      <w:pPr>
        <w:widowControl w:val="0"/>
        <w:jc w:val="both"/>
        <w:rPr>
          <w:rFonts w:ascii="Times New Roman" w:hAnsi="Times New Roman"/>
          <w:b/>
          <w:bCs/>
          <w:i/>
          <w:iCs/>
        </w:rPr>
      </w:pPr>
    </w:p>
    <w:p w14:paraId="423EDEC9" w14:textId="77777777" w:rsidR="00BC6EE9" w:rsidRDefault="00A20D4D" w:rsidP="00BC6EE9">
      <w:pPr>
        <w:widowControl w:val="0"/>
        <w:jc w:val="both"/>
        <w:rPr>
          <w:rFonts w:ascii="Times New Roman" w:hAnsi="Times New Roman"/>
          <w:b/>
          <w:bCs/>
        </w:rPr>
      </w:pPr>
      <w:r w:rsidRPr="00402BBA">
        <w:rPr>
          <w:rFonts w:ascii="Times New Roman" w:hAnsi="Times New Roman"/>
          <w:sz w:val="28"/>
          <w:szCs w:val="28"/>
        </w:rPr>
        <w:t>NAROČNIK</w:t>
      </w:r>
      <w:r>
        <w:rPr>
          <w:rFonts w:ascii="Times New Roman" w:hAnsi="Times New Roman"/>
          <w:sz w:val="28"/>
          <w:szCs w:val="28"/>
        </w:rPr>
        <w:t>A</w:t>
      </w:r>
      <w:r w:rsidRPr="00402BBA">
        <w:rPr>
          <w:rFonts w:ascii="Times New Roman" w:hAnsi="Times New Roman"/>
          <w:sz w:val="28"/>
          <w:szCs w:val="28"/>
        </w:rPr>
        <w:t>:</w:t>
      </w:r>
      <w:r>
        <w:rPr>
          <w:rFonts w:ascii="Times New Roman" w:hAnsi="Times New Roman"/>
          <w:b/>
          <w:bCs/>
        </w:rPr>
        <w:tab/>
      </w:r>
      <w:r>
        <w:rPr>
          <w:rFonts w:ascii="Times New Roman" w:hAnsi="Times New Roman"/>
          <w:b/>
          <w:bCs/>
        </w:rPr>
        <w:tab/>
      </w:r>
      <w:r>
        <w:rPr>
          <w:rFonts w:ascii="Times New Roman" w:hAnsi="Times New Roman"/>
          <w:b/>
          <w:bCs/>
        </w:rPr>
        <w:tab/>
        <w:t>in</w:t>
      </w:r>
    </w:p>
    <w:p w14:paraId="00F5A59B" w14:textId="77777777" w:rsidR="00A20D4D" w:rsidRPr="00E53653" w:rsidRDefault="00A20D4D" w:rsidP="00BC6EE9">
      <w:pPr>
        <w:widowControl w:val="0"/>
        <w:jc w:val="both"/>
        <w:rPr>
          <w:rFonts w:ascii="Times New Roman" w:hAnsi="Times New Roman"/>
          <w:b/>
          <w:bCs/>
        </w:rPr>
      </w:pPr>
    </w:p>
    <w:p w14:paraId="6ADEE3F4"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03DBEDC6"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sz w:val="28"/>
          <w:szCs w:val="28"/>
        </w:rPr>
        <w:tab/>
      </w:r>
      <w:r w:rsidRPr="00402BBA">
        <w:rPr>
          <w:rFonts w:ascii="Times New Roman" w:hAnsi="Times New Roman"/>
          <w:b/>
          <w:bCs/>
          <w:sz w:val="28"/>
          <w:szCs w:val="28"/>
        </w:rPr>
        <w:tab/>
      </w:r>
      <w:r w:rsidR="00A20D4D">
        <w:rPr>
          <w:rFonts w:ascii="Times New Roman" w:hAnsi="Times New Roman"/>
          <w:b/>
          <w:bCs/>
          <w:sz w:val="28"/>
          <w:szCs w:val="28"/>
        </w:rPr>
        <w:tab/>
      </w:r>
      <w:r w:rsidR="00A20D4D">
        <w:rPr>
          <w:rFonts w:ascii="Times New Roman" w:hAnsi="Times New Roman"/>
          <w:b/>
          <w:bCs/>
          <w:sz w:val="28"/>
          <w:szCs w:val="28"/>
        </w:rPr>
        <w:tab/>
      </w:r>
      <w:r w:rsidRPr="00402BBA">
        <w:rPr>
          <w:rFonts w:ascii="Times New Roman" w:hAnsi="Times New Roman"/>
          <w:b/>
          <w:bCs/>
          <w:sz w:val="28"/>
          <w:szCs w:val="28"/>
        </w:rPr>
        <w:t>Gosposvetska cesta 1</w:t>
      </w:r>
    </w:p>
    <w:p w14:paraId="273D73C3"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7B8EC778" w14:textId="77777777" w:rsidR="00BC6EE9" w:rsidRPr="00402BBA" w:rsidRDefault="00BC6EE9" w:rsidP="00BC6EE9">
      <w:pPr>
        <w:widowControl w:val="0"/>
        <w:jc w:val="both"/>
        <w:rPr>
          <w:rFonts w:ascii="Times New Roman" w:hAnsi="Times New Roman"/>
          <w:sz w:val="28"/>
          <w:szCs w:val="28"/>
        </w:rPr>
      </w:pPr>
    </w:p>
    <w:p w14:paraId="2F87394F"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71AE6922" w14:textId="77777777" w:rsidR="00BC6EE9" w:rsidRPr="00402BBA" w:rsidRDefault="00BC6EE9" w:rsidP="00BC6EE9">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C17A56">
        <w:rPr>
          <w:rFonts w:ascii="Times New Roman" w:hAnsi="Times New Roman"/>
          <w:b/>
          <w:sz w:val="28"/>
          <w:szCs w:val="28"/>
        </w:rPr>
        <w:t>Nabava sistema za robotsko kirurgijo z vzdrževanjem in dobavo potrošnega materiala</w:t>
      </w:r>
    </w:p>
    <w:p w14:paraId="4B042A99" w14:textId="77777777" w:rsidR="00BC6EE9"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79E30320" w14:textId="77777777" w:rsidR="008363DE" w:rsidRPr="00402BBA" w:rsidRDefault="008363DE" w:rsidP="00BC6EE9">
      <w:pPr>
        <w:widowControl w:val="0"/>
        <w:jc w:val="both"/>
        <w:rPr>
          <w:rFonts w:ascii="Times New Roman" w:hAnsi="Times New Roman"/>
          <w:b/>
          <w:bCs/>
          <w:sz w:val="28"/>
          <w:szCs w:val="28"/>
        </w:rPr>
      </w:pPr>
    </w:p>
    <w:p w14:paraId="14FBD0C6"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1B84F002" w14:textId="77777777"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881C12">
        <w:rPr>
          <w:rFonts w:ascii="Times New Roman" w:hAnsi="Times New Roman"/>
          <w:b/>
          <w:sz w:val="28"/>
          <w:szCs w:val="28"/>
        </w:rPr>
        <w:t>V13-25/B</w:t>
      </w:r>
    </w:p>
    <w:p w14:paraId="55F8396B"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2EBF9CA8" w14:textId="77777777" w:rsidR="00BC6EE9" w:rsidRDefault="00BC6EE9" w:rsidP="00BC6EE9">
      <w:pPr>
        <w:widowControl w:val="0"/>
        <w:jc w:val="both"/>
        <w:rPr>
          <w:rFonts w:ascii="Times New Roman" w:hAnsi="Times New Roman"/>
          <w:sz w:val="28"/>
          <w:szCs w:val="28"/>
        </w:rPr>
      </w:pPr>
    </w:p>
    <w:p w14:paraId="07E9AA42" w14:textId="77777777" w:rsidR="008363DE" w:rsidRPr="00402BBA" w:rsidRDefault="008363DE" w:rsidP="00BC6EE9">
      <w:pPr>
        <w:widowControl w:val="0"/>
        <w:jc w:val="both"/>
        <w:rPr>
          <w:rFonts w:ascii="Times New Roman" w:hAnsi="Times New Roman"/>
          <w:sz w:val="28"/>
          <w:szCs w:val="28"/>
        </w:rPr>
      </w:pPr>
    </w:p>
    <w:p w14:paraId="2A35558F"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5B200F89" w14:textId="77777777"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1438E1">
        <w:rPr>
          <w:rFonts w:ascii="Times New Roman" w:hAnsi="Times New Roman"/>
          <w:b/>
          <w:bCs/>
          <w:sz w:val="28"/>
          <w:szCs w:val="28"/>
        </w:rPr>
        <w:t>Odpri postopek</w:t>
      </w:r>
      <w:r w:rsidRPr="00BA7C46">
        <w:rPr>
          <w:rFonts w:ascii="Times New Roman" w:hAnsi="Times New Roman"/>
          <w:b/>
          <w:bCs/>
          <w:sz w:val="28"/>
          <w:szCs w:val="28"/>
        </w:rPr>
        <w:t xml:space="preserve"> </w:t>
      </w:r>
      <w:r w:rsidR="00D944CE">
        <w:rPr>
          <w:rFonts w:ascii="Times New Roman" w:hAnsi="Times New Roman"/>
          <w:b/>
          <w:bCs/>
          <w:sz w:val="28"/>
          <w:szCs w:val="28"/>
        </w:rPr>
        <w:t>v sklad</w:t>
      </w:r>
      <w:r w:rsidR="00E34B24">
        <w:rPr>
          <w:rFonts w:ascii="Times New Roman" w:hAnsi="Times New Roman"/>
          <w:b/>
          <w:bCs/>
          <w:sz w:val="28"/>
          <w:szCs w:val="28"/>
        </w:rPr>
        <w:t>u</w:t>
      </w:r>
      <w:r w:rsidR="00D944CE">
        <w:rPr>
          <w:rFonts w:ascii="Times New Roman" w:hAnsi="Times New Roman"/>
          <w:b/>
          <w:bCs/>
          <w:sz w:val="28"/>
          <w:szCs w:val="28"/>
        </w:rPr>
        <w:t xml:space="preserve"> s 40. členom</w:t>
      </w:r>
      <w:r>
        <w:rPr>
          <w:rFonts w:ascii="Times New Roman" w:hAnsi="Times New Roman"/>
          <w:b/>
          <w:bCs/>
          <w:sz w:val="28"/>
          <w:szCs w:val="28"/>
        </w:rPr>
        <w:t xml:space="preserve"> ZJN-3</w:t>
      </w:r>
    </w:p>
    <w:p w14:paraId="7800EAA2" w14:textId="77777777" w:rsidR="00BC6EE9" w:rsidRPr="00BA2D0F" w:rsidRDefault="00BC6EE9" w:rsidP="00BC6EE9">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56365052" w14:textId="77777777" w:rsidR="00BC6EE9" w:rsidRPr="009F23DF" w:rsidRDefault="00BC6EE9" w:rsidP="00BC6EE9">
      <w:pPr>
        <w:rPr>
          <w:rFonts w:ascii="Calibri" w:hAnsi="Calibri" w:cs="Calibri"/>
          <w:b/>
          <w:bCs/>
          <w:sz w:val="28"/>
          <w:szCs w:val="28"/>
        </w:rPr>
      </w:pPr>
    </w:p>
    <w:p w14:paraId="7CB44336" w14:textId="77777777" w:rsidR="00BC6EE9" w:rsidRDefault="00BC6EE9" w:rsidP="00BC6EE9">
      <w:pPr>
        <w:rPr>
          <w:rFonts w:ascii="Calibri" w:hAnsi="Calibri" w:cs="Calibri"/>
          <w:b/>
          <w:bCs/>
          <w:sz w:val="28"/>
          <w:szCs w:val="28"/>
        </w:rPr>
      </w:pPr>
    </w:p>
    <w:p w14:paraId="2A835E43" w14:textId="77777777" w:rsidR="00A20D4D" w:rsidRDefault="00A20D4D" w:rsidP="00BC6EE9">
      <w:pPr>
        <w:rPr>
          <w:rFonts w:ascii="Calibri" w:hAnsi="Calibri" w:cs="Calibri"/>
          <w:b/>
          <w:bCs/>
          <w:sz w:val="28"/>
          <w:szCs w:val="28"/>
        </w:rPr>
      </w:pPr>
    </w:p>
    <w:p w14:paraId="0CC3FCB2" w14:textId="77777777" w:rsidR="00BC6EE9" w:rsidRDefault="00BC6EE9" w:rsidP="00BC6EE9">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C17A56">
        <w:rPr>
          <w:rFonts w:ascii="Times New Roman" w:hAnsi="Times New Roman"/>
          <w:b/>
          <w:bCs/>
        </w:rPr>
        <w:t>avgust</w:t>
      </w:r>
      <w:r w:rsidR="001438E1">
        <w:rPr>
          <w:rFonts w:ascii="Times New Roman" w:hAnsi="Times New Roman"/>
          <w:b/>
          <w:bCs/>
        </w:rPr>
        <w:t xml:space="preserve"> 2025</w:t>
      </w:r>
    </w:p>
    <w:p w14:paraId="55C1EFA9" w14:textId="77777777" w:rsidR="00BC6EE9" w:rsidRDefault="00BC6EE9" w:rsidP="00BC6EE9">
      <w:pPr>
        <w:rPr>
          <w:rFonts w:ascii="Times New Roman" w:hAnsi="Times New Roman"/>
          <w:b/>
          <w:bCs/>
        </w:rPr>
      </w:pPr>
    </w:p>
    <w:p w14:paraId="0C140CAD" w14:textId="77777777" w:rsidR="00293DDF" w:rsidRDefault="00102491" w:rsidP="00102491">
      <w:pPr>
        <w:pStyle w:val="Telobesedila22"/>
        <w:tabs>
          <w:tab w:val="left" w:pos="2542"/>
          <w:tab w:val="center" w:pos="4819"/>
        </w:tabs>
        <w:ind w:left="0"/>
        <w:rPr>
          <w:rFonts w:ascii="Times New Roman" w:hAnsi="Times New Roman"/>
          <w:b/>
          <w:sz w:val="32"/>
          <w:szCs w:val="32"/>
          <w:lang w:val="sl-SI"/>
        </w:rPr>
      </w:pPr>
      <w:r>
        <w:rPr>
          <w:rFonts w:ascii="Times New Roman" w:hAnsi="Times New Roman"/>
          <w:b/>
          <w:sz w:val="32"/>
          <w:szCs w:val="32"/>
          <w:lang w:val="sl-SI"/>
        </w:rPr>
        <w:tab/>
      </w:r>
      <w:r>
        <w:rPr>
          <w:rFonts w:ascii="Times New Roman" w:hAnsi="Times New Roman"/>
          <w:b/>
          <w:sz w:val="32"/>
          <w:szCs w:val="32"/>
          <w:lang w:val="sl-SI"/>
        </w:rPr>
        <w:tab/>
      </w:r>
    </w:p>
    <w:p w14:paraId="7836F9FF" w14:textId="77777777" w:rsidR="00102491" w:rsidRDefault="00102491" w:rsidP="00BC6EE9">
      <w:pPr>
        <w:pStyle w:val="Telobesedila22"/>
        <w:ind w:left="0"/>
        <w:jc w:val="center"/>
        <w:rPr>
          <w:ins w:id="0" w:author="Uršula Vožič" w:date="2025-08-27T10:53:00Z"/>
          <w:rFonts w:ascii="Times New Roman" w:hAnsi="Times New Roman"/>
          <w:b/>
          <w:sz w:val="32"/>
          <w:szCs w:val="32"/>
          <w:lang w:val="sl-SI"/>
        </w:rPr>
        <w:sectPr w:rsidR="00102491" w:rsidSect="002B3D25">
          <w:headerReference w:type="default" r:id="rId8"/>
          <w:footerReference w:type="default" r:id="rId9"/>
          <w:headerReference w:type="first" r:id="rId10"/>
          <w:footerReference w:type="first" r:id="rId11"/>
          <w:pgSz w:w="11906" w:h="16838" w:code="9"/>
          <w:pgMar w:top="227" w:right="1134" w:bottom="397" w:left="1134" w:header="0" w:footer="0" w:gutter="0"/>
          <w:cols w:space="708"/>
          <w:docGrid w:linePitch="360"/>
        </w:sectPr>
      </w:pPr>
    </w:p>
    <w:p w14:paraId="7021B1D5" w14:textId="77777777" w:rsidR="00BC6EE9" w:rsidRPr="0043454B" w:rsidRDefault="00BC6EE9" w:rsidP="00BC6EE9">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 xml:space="preserve">V S E B I N A </w:t>
      </w:r>
    </w:p>
    <w:p w14:paraId="57B01E81" w14:textId="77777777" w:rsidR="00293DDF" w:rsidRDefault="00293DDF" w:rsidP="00BC6EE9">
      <w:pPr>
        <w:pStyle w:val="NaslovTOC"/>
        <w:rPr>
          <w:rFonts w:ascii="Times New Roman" w:hAnsi="Times New Roman"/>
          <w:sz w:val="24"/>
          <w:szCs w:val="24"/>
        </w:rPr>
      </w:pPr>
    </w:p>
    <w:p w14:paraId="1A8F2AE2" w14:textId="77777777" w:rsidR="00BC6EE9" w:rsidRPr="000A3436" w:rsidRDefault="00BC6EE9" w:rsidP="00BC6EE9">
      <w:pPr>
        <w:pStyle w:val="NaslovTOC"/>
        <w:rPr>
          <w:rFonts w:ascii="Times New Roman" w:hAnsi="Times New Roman"/>
          <w:sz w:val="24"/>
          <w:szCs w:val="24"/>
        </w:rPr>
      </w:pPr>
      <w:r w:rsidRPr="000A3436">
        <w:rPr>
          <w:rFonts w:ascii="Times New Roman" w:hAnsi="Times New Roman"/>
          <w:sz w:val="24"/>
          <w:szCs w:val="24"/>
        </w:rPr>
        <w:t>Kazalo</w:t>
      </w:r>
    </w:p>
    <w:p w14:paraId="016CE8C9" w14:textId="77777777" w:rsidR="0053360C" w:rsidRDefault="00BC6EE9">
      <w:pPr>
        <w:pStyle w:val="Kazalovsebine1"/>
        <w:tabs>
          <w:tab w:val="left" w:pos="400"/>
          <w:tab w:val="right" w:leader="dot" w:pos="9628"/>
        </w:tabs>
        <w:rPr>
          <w:rFonts w:asciiTheme="minorHAnsi" w:eastAsiaTheme="minorEastAsia" w:hAnsiTheme="minorHAnsi" w:cstheme="minorBidi"/>
          <w:noProof/>
          <w:sz w:val="22"/>
          <w:szCs w:val="22"/>
        </w:rPr>
      </w:pPr>
      <w:r w:rsidRPr="000A3436">
        <w:rPr>
          <w:szCs w:val="24"/>
        </w:rPr>
        <w:fldChar w:fldCharType="begin"/>
      </w:r>
      <w:r w:rsidRPr="000A3436">
        <w:rPr>
          <w:szCs w:val="24"/>
        </w:rPr>
        <w:instrText xml:space="preserve"> TOC \o "1-3" \h \z \u </w:instrText>
      </w:r>
      <w:r w:rsidRPr="000A3436">
        <w:rPr>
          <w:szCs w:val="24"/>
        </w:rPr>
        <w:fldChar w:fldCharType="separate"/>
      </w:r>
      <w:hyperlink w:anchor="_Toc207180026" w:history="1">
        <w:r w:rsidR="0053360C" w:rsidRPr="000961E9">
          <w:rPr>
            <w:rStyle w:val="Hiperpovezava"/>
            <w:noProof/>
          </w:rPr>
          <w:t>I.</w:t>
        </w:r>
        <w:r w:rsidR="0053360C">
          <w:rPr>
            <w:rFonts w:asciiTheme="minorHAnsi" w:eastAsiaTheme="minorEastAsia" w:hAnsiTheme="minorHAnsi" w:cstheme="minorBidi"/>
            <w:noProof/>
            <w:sz w:val="22"/>
            <w:szCs w:val="22"/>
          </w:rPr>
          <w:tab/>
        </w:r>
        <w:r w:rsidR="0053360C" w:rsidRPr="000961E9">
          <w:rPr>
            <w:rStyle w:val="Hiperpovezava"/>
            <w:noProof/>
          </w:rPr>
          <w:t>POVABILO  K  ODDAJI  PONUDBE</w:t>
        </w:r>
        <w:r w:rsidR="0053360C">
          <w:rPr>
            <w:noProof/>
            <w:webHidden/>
          </w:rPr>
          <w:tab/>
        </w:r>
        <w:r w:rsidR="0053360C">
          <w:rPr>
            <w:noProof/>
            <w:webHidden/>
          </w:rPr>
          <w:fldChar w:fldCharType="begin"/>
        </w:r>
        <w:r w:rsidR="0053360C">
          <w:rPr>
            <w:noProof/>
            <w:webHidden/>
          </w:rPr>
          <w:instrText xml:space="preserve"> PAGEREF _Toc207180026 \h </w:instrText>
        </w:r>
        <w:r w:rsidR="0053360C">
          <w:rPr>
            <w:noProof/>
            <w:webHidden/>
          </w:rPr>
        </w:r>
        <w:r w:rsidR="0053360C">
          <w:rPr>
            <w:noProof/>
            <w:webHidden/>
          </w:rPr>
          <w:fldChar w:fldCharType="separate"/>
        </w:r>
        <w:r w:rsidR="0053360C">
          <w:rPr>
            <w:noProof/>
            <w:webHidden/>
          </w:rPr>
          <w:t>3</w:t>
        </w:r>
        <w:r w:rsidR="0053360C">
          <w:rPr>
            <w:noProof/>
            <w:webHidden/>
          </w:rPr>
          <w:fldChar w:fldCharType="end"/>
        </w:r>
      </w:hyperlink>
    </w:p>
    <w:p w14:paraId="4A2B21D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27" w:history="1">
        <w:r w:rsidR="0053360C" w:rsidRPr="000961E9">
          <w:rPr>
            <w:rStyle w:val="Hiperpovezava"/>
            <w:noProof/>
          </w:rPr>
          <w:t>1. NAROČNIKA</w:t>
        </w:r>
        <w:r w:rsidR="0053360C">
          <w:rPr>
            <w:noProof/>
            <w:webHidden/>
          </w:rPr>
          <w:tab/>
        </w:r>
        <w:r w:rsidR="0053360C">
          <w:rPr>
            <w:noProof/>
            <w:webHidden/>
          </w:rPr>
          <w:fldChar w:fldCharType="begin"/>
        </w:r>
        <w:r w:rsidR="0053360C">
          <w:rPr>
            <w:noProof/>
            <w:webHidden/>
          </w:rPr>
          <w:instrText xml:space="preserve"> PAGEREF _Toc207180027 \h </w:instrText>
        </w:r>
        <w:r w:rsidR="0053360C">
          <w:rPr>
            <w:noProof/>
            <w:webHidden/>
          </w:rPr>
        </w:r>
        <w:r w:rsidR="0053360C">
          <w:rPr>
            <w:noProof/>
            <w:webHidden/>
          </w:rPr>
          <w:fldChar w:fldCharType="separate"/>
        </w:r>
        <w:r w:rsidR="0053360C">
          <w:rPr>
            <w:noProof/>
            <w:webHidden/>
          </w:rPr>
          <w:t>3</w:t>
        </w:r>
        <w:r w:rsidR="0053360C">
          <w:rPr>
            <w:noProof/>
            <w:webHidden/>
          </w:rPr>
          <w:fldChar w:fldCharType="end"/>
        </w:r>
      </w:hyperlink>
    </w:p>
    <w:p w14:paraId="73BDFF22"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28" w:history="1">
        <w:r w:rsidR="0053360C" w:rsidRPr="000961E9">
          <w:rPr>
            <w:rStyle w:val="Hiperpovezava"/>
            <w:noProof/>
          </w:rPr>
          <w:t>2. OZNAKA IN PREDMET JAVNEGA NAROČILA</w:t>
        </w:r>
        <w:r w:rsidR="0053360C">
          <w:rPr>
            <w:noProof/>
            <w:webHidden/>
          </w:rPr>
          <w:tab/>
        </w:r>
        <w:r w:rsidR="0053360C">
          <w:rPr>
            <w:noProof/>
            <w:webHidden/>
          </w:rPr>
          <w:fldChar w:fldCharType="begin"/>
        </w:r>
        <w:r w:rsidR="0053360C">
          <w:rPr>
            <w:noProof/>
            <w:webHidden/>
          </w:rPr>
          <w:instrText xml:space="preserve"> PAGEREF _Toc207180028 \h </w:instrText>
        </w:r>
        <w:r w:rsidR="0053360C">
          <w:rPr>
            <w:noProof/>
            <w:webHidden/>
          </w:rPr>
        </w:r>
        <w:r w:rsidR="0053360C">
          <w:rPr>
            <w:noProof/>
            <w:webHidden/>
          </w:rPr>
          <w:fldChar w:fldCharType="separate"/>
        </w:r>
        <w:r w:rsidR="0053360C">
          <w:rPr>
            <w:noProof/>
            <w:webHidden/>
          </w:rPr>
          <w:t>3</w:t>
        </w:r>
        <w:r w:rsidR="0053360C">
          <w:rPr>
            <w:noProof/>
            <w:webHidden/>
          </w:rPr>
          <w:fldChar w:fldCharType="end"/>
        </w:r>
      </w:hyperlink>
    </w:p>
    <w:p w14:paraId="5AF1B256"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29" w:history="1">
        <w:r w:rsidR="0053360C" w:rsidRPr="000961E9">
          <w:rPr>
            <w:rStyle w:val="Hiperpovezava"/>
            <w:noProof/>
          </w:rPr>
          <w:t>3. NAČIN ODDAJE JAVNEGA NAROČILA</w:t>
        </w:r>
        <w:r w:rsidR="0053360C">
          <w:rPr>
            <w:noProof/>
            <w:webHidden/>
          </w:rPr>
          <w:tab/>
        </w:r>
        <w:r w:rsidR="0053360C">
          <w:rPr>
            <w:noProof/>
            <w:webHidden/>
          </w:rPr>
          <w:fldChar w:fldCharType="begin"/>
        </w:r>
        <w:r w:rsidR="0053360C">
          <w:rPr>
            <w:noProof/>
            <w:webHidden/>
          </w:rPr>
          <w:instrText xml:space="preserve"> PAGEREF _Toc207180029 \h </w:instrText>
        </w:r>
        <w:r w:rsidR="0053360C">
          <w:rPr>
            <w:noProof/>
            <w:webHidden/>
          </w:rPr>
        </w:r>
        <w:r w:rsidR="0053360C">
          <w:rPr>
            <w:noProof/>
            <w:webHidden/>
          </w:rPr>
          <w:fldChar w:fldCharType="separate"/>
        </w:r>
        <w:r w:rsidR="0053360C">
          <w:rPr>
            <w:noProof/>
            <w:webHidden/>
          </w:rPr>
          <w:t>4</w:t>
        </w:r>
        <w:r w:rsidR="0053360C">
          <w:rPr>
            <w:noProof/>
            <w:webHidden/>
          </w:rPr>
          <w:fldChar w:fldCharType="end"/>
        </w:r>
      </w:hyperlink>
    </w:p>
    <w:p w14:paraId="0553782B"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0" w:history="1">
        <w:r w:rsidR="0053360C" w:rsidRPr="000961E9">
          <w:rPr>
            <w:rStyle w:val="Hiperpovezava"/>
            <w:noProof/>
          </w:rPr>
          <w:t>4. ROK IN NAČIN PREDLOŽITVE PONUDBE</w:t>
        </w:r>
        <w:r w:rsidR="0053360C">
          <w:rPr>
            <w:noProof/>
            <w:webHidden/>
          </w:rPr>
          <w:tab/>
        </w:r>
        <w:r w:rsidR="0053360C">
          <w:rPr>
            <w:noProof/>
            <w:webHidden/>
          </w:rPr>
          <w:fldChar w:fldCharType="begin"/>
        </w:r>
        <w:r w:rsidR="0053360C">
          <w:rPr>
            <w:noProof/>
            <w:webHidden/>
          </w:rPr>
          <w:instrText xml:space="preserve"> PAGEREF _Toc207180030 \h </w:instrText>
        </w:r>
        <w:r w:rsidR="0053360C">
          <w:rPr>
            <w:noProof/>
            <w:webHidden/>
          </w:rPr>
        </w:r>
        <w:r w:rsidR="0053360C">
          <w:rPr>
            <w:noProof/>
            <w:webHidden/>
          </w:rPr>
          <w:fldChar w:fldCharType="separate"/>
        </w:r>
        <w:r w:rsidR="0053360C">
          <w:rPr>
            <w:noProof/>
            <w:webHidden/>
          </w:rPr>
          <w:t>4</w:t>
        </w:r>
        <w:r w:rsidR="0053360C">
          <w:rPr>
            <w:noProof/>
            <w:webHidden/>
          </w:rPr>
          <w:fldChar w:fldCharType="end"/>
        </w:r>
      </w:hyperlink>
    </w:p>
    <w:p w14:paraId="6E35C4D0"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1" w:history="1">
        <w:r w:rsidR="0053360C" w:rsidRPr="000961E9">
          <w:rPr>
            <w:rStyle w:val="Hiperpovezava"/>
            <w:noProof/>
          </w:rPr>
          <w:t>5. ČAS IN KRAJ ODPIRANJA PONUDB</w:t>
        </w:r>
        <w:r w:rsidR="0053360C">
          <w:rPr>
            <w:noProof/>
            <w:webHidden/>
          </w:rPr>
          <w:tab/>
        </w:r>
        <w:r w:rsidR="0053360C">
          <w:rPr>
            <w:noProof/>
            <w:webHidden/>
          </w:rPr>
          <w:fldChar w:fldCharType="begin"/>
        </w:r>
        <w:r w:rsidR="0053360C">
          <w:rPr>
            <w:noProof/>
            <w:webHidden/>
          </w:rPr>
          <w:instrText xml:space="preserve"> PAGEREF _Toc207180031 \h </w:instrText>
        </w:r>
        <w:r w:rsidR="0053360C">
          <w:rPr>
            <w:noProof/>
            <w:webHidden/>
          </w:rPr>
        </w:r>
        <w:r w:rsidR="0053360C">
          <w:rPr>
            <w:noProof/>
            <w:webHidden/>
          </w:rPr>
          <w:fldChar w:fldCharType="separate"/>
        </w:r>
        <w:r w:rsidR="0053360C">
          <w:rPr>
            <w:noProof/>
            <w:webHidden/>
          </w:rPr>
          <w:t>5</w:t>
        </w:r>
        <w:r w:rsidR="0053360C">
          <w:rPr>
            <w:noProof/>
            <w:webHidden/>
          </w:rPr>
          <w:fldChar w:fldCharType="end"/>
        </w:r>
      </w:hyperlink>
    </w:p>
    <w:p w14:paraId="1FCC4C70"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2" w:history="1">
        <w:r w:rsidR="0053360C" w:rsidRPr="000961E9">
          <w:rPr>
            <w:rStyle w:val="Hiperpovezava"/>
            <w:noProof/>
          </w:rPr>
          <w:t>6. ODLOŽNI POGOJ</w:t>
        </w:r>
        <w:r w:rsidR="0053360C">
          <w:rPr>
            <w:noProof/>
            <w:webHidden/>
          </w:rPr>
          <w:tab/>
        </w:r>
        <w:r w:rsidR="0053360C">
          <w:rPr>
            <w:noProof/>
            <w:webHidden/>
          </w:rPr>
          <w:fldChar w:fldCharType="begin"/>
        </w:r>
        <w:r w:rsidR="0053360C">
          <w:rPr>
            <w:noProof/>
            <w:webHidden/>
          </w:rPr>
          <w:instrText xml:space="preserve"> PAGEREF _Toc207180032 \h </w:instrText>
        </w:r>
        <w:r w:rsidR="0053360C">
          <w:rPr>
            <w:noProof/>
            <w:webHidden/>
          </w:rPr>
        </w:r>
        <w:r w:rsidR="0053360C">
          <w:rPr>
            <w:noProof/>
            <w:webHidden/>
          </w:rPr>
          <w:fldChar w:fldCharType="separate"/>
        </w:r>
        <w:r w:rsidR="0053360C">
          <w:rPr>
            <w:noProof/>
            <w:webHidden/>
          </w:rPr>
          <w:t>5</w:t>
        </w:r>
        <w:r w:rsidR="0053360C">
          <w:rPr>
            <w:noProof/>
            <w:webHidden/>
          </w:rPr>
          <w:fldChar w:fldCharType="end"/>
        </w:r>
      </w:hyperlink>
    </w:p>
    <w:p w14:paraId="7B9D1550"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3" w:history="1">
        <w:r w:rsidR="0053360C" w:rsidRPr="000961E9">
          <w:rPr>
            <w:rStyle w:val="Hiperpovezava"/>
            <w:noProof/>
          </w:rPr>
          <w:t>7. PRAVNA PODLAGA</w:t>
        </w:r>
        <w:r w:rsidR="0053360C">
          <w:rPr>
            <w:noProof/>
            <w:webHidden/>
          </w:rPr>
          <w:tab/>
        </w:r>
        <w:r w:rsidR="0053360C">
          <w:rPr>
            <w:noProof/>
            <w:webHidden/>
          </w:rPr>
          <w:fldChar w:fldCharType="begin"/>
        </w:r>
        <w:r w:rsidR="0053360C">
          <w:rPr>
            <w:noProof/>
            <w:webHidden/>
          </w:rPr>
          <w:instrText xml:space="preserve"> PAGEREF _Toc207180033 \h </w:instrText>
        </w:r>
        <w:r w:rsidR="0053360C">
          <w:rPr>
            <w:noProof/>
            <w:webHidden/>
          </w:rPr>
        </w:r>
        <w:r w:rsidR="0053360C">
          <w:rPr>
            <w:noProof/>
            <w:webHidden/>
          </w:rPr>
          <w:fldChar w:fldCharType="separate"/>
        </w:r>
        <w:r w:rsidR="0053360C">
          <w:rPr>
            <w:noProof/>
            <w:webHidden/>
          </w:rPr>
          <w:t>5</w:t>
        </w:r>
        <w:r w:rsidR="0053360C">
          <w:rPr>
            <w:noProof/>
            <w:webHidden/>
          </w:rPr>
          <w:fldChar w:fldCharType="end"/>
        </w:r>
      </w:hyperlink>
    </w:p>
    <w:p w14:paraId="544799D8" w14:textId="77777777" w:rsidR="0053360C" w:rsidRDefault="0013375E">
      <w:pPr>
        <w:pStyle w:val="Kazalovsebine1"/>
        <w:tabs>
          <w:tab w:val="left" w:pos="600"/>
          <w:tab w:val="right" w:leader="dot" w:pos="9628"/>
        </w:tabs>
        <w:rPr>
          <w:rFonts w:asciiTheme="minorHAnsi" w:eastAsiaTheme="minorEastAsia" w:hAnsiTheme="minorHAnsi" w:cstheme="minorBidi"/>
          <w:noProof/>
          <w:sz w:val="22"/>
          <w:szCs w:val="22"/>
        </w:rPr>
      </w:pPr>
      <w:hyperlink w:anchor="_Toc207180034" w:history="1">
        <w:r w:rsidR="0053360C" w:rsidRPr="000961E9">
          <w:rPr>
            <w:rStyle w:val="Hiperpovezava"/>
            <w:noProof/>
          </w:rPr>
          <w:t>II.</w:t>
        </w:r>
        <w:r w:rsidR="0053360C">
          <w:rPr>
            <w:rFonts w:asciiTheme="minorHAnsi" w:eastAsiaTheme="minorEastAsia" w:hAnsiTheme="minorHAnsi" w:cstheme="minorBidi"/>
            <w:noProof/>
            <w:sz w:val="22"/>
            <w:szCs w:val="22"/>
          </w:rPr>
          <w:tab/>
        </w:r>
        <w:r w:rsidR="0053360C" w:rsidRPr="000961E9">
          <w:rPr>
            <w:rStyle w:val="Hiperpovezava"/>
            <w:noProof/>
          </w:rPr>
          <w:t>NAVODILA PONUDNIKOM ZA IZDELAVO PONUDBE</w:t>
        </w:r>
        <w:r w:rsidR="0053360C">
          <w:rPr>
            <w:noProof/>
            <w:webHidden/>
          </w:rPr>
          <w:tab/>
        </w:r>
        <w:r w:rsidR="0053360C">
          <w:rPr>
            <w:noProof/>
            <w:webHidden/>
          </w:rPr>
          <w:fldChar w:fldCharType="begin"/>
        </w:r>
        <w:r w:rsidR="0053360C">
          <w:rPr>
            <w:noProof/>
            <w:webHidden/>
          </w:rPr>
          <w:instrText xml:space="preserve"> PAGEREF _Toc207180034 \h </w:instrText>
        </w:r>
        <w:r w:rsidR="0053360C">
          <w:rPr>
            <w:noProof/>
            <w:webHidden/>
          </w:rPr>
        </w:r>
        <w:r w:rsidR="0053360C">
          <w:rPr>
            <w:noProof/>
            <w:webHidden/>
          </w:rPr>
          <w:fldChar w:fldCharType="separate"/>
        </w:r>
        <w:r w:rsidR="0053360C">
          <w:rPr>
            <w:noProof/>
            <w:webHidden/>
          </w:rPr>
          <w:t>6</w:t>
        </w:r>
        <w:r w:rsidR="0053360C">
          <w:rPr>
            <w:noProof/>
            <w:webHidden/>
          </w:rPr>
          <w:fldChar w:fldCharType="end"/>
        </w:r>
      </w:hyperlink>
    </w:p>
    <w:p w14:paraId="59E5D001"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5" w:history="1">
        <w:r w:rsidR="0053360C" w:rsidRPr="000961E9">
          <w:rPr>
            <w:rStyle w:val="Hiperpovezava"/>
            <w:noProof/>
          </w:rPr>
          <w:t>8. TEMELJNA PRAVILA</w:t>
        </w:r>
        <w:r w:rsidR="0053360C">
          <w:rPr>
            <w:noProof/>
            <w:webHidden/>
          </w:rPr>
          <w:tab/>
        </w:r>
        <w:r w:rsidR="0053360C">
          <w:rPr>
            <w:noProof/>
            <w:webHidden/>
          </w:rPr>
          <w:fldChar w:fldCharType="begin"/>
        </w:r>
        <w:r w:rsidR="0053360C">
          <w:rPr>
            <w:noProof/>
            <w:webHidden/>
          </w:rPr>
          <w:instrText xml:space="preserve"> PAGEREF _Toc207180035 \h </w:instrText>
        </w:r>
        <w:r w:rsidR="0053360C">
          <w:rPr>
            <w:noProof/>
            <w:webHidden/>
          </w:rPr>
        </w:r>
        <w:r w:rsidR="0053360C">
          <w:rPr>
            <w:noProof/>
            <w:webHidden/>
          </w:rPr>
          <w:fldChar w:fldCharType="separate"/>
        </w:r>
        <w:r w:rsidR="0053360C">
          <w:rPr>
            <w:noProof/>
            <w:webHidden/>
          </w:rPr>
          <w:t>6</w:t>
        </w:r>
        <w:r w:rsidR="0053360C">
          <w:rPr>
            <w:noProof/>
            <w:webHidden/>
          </w:rPr>
          <w:fldChar w:fldCharType="end"/>
        </w:r>
      </w:hyperlink>
    </w:p>
    <w:p w14:paraId="60699CB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8" w:history="1">
        <w:r w:rsidR="0053360C" w:rsidRPr="000961E9">
          <w:rPr>
            <w:rStyle w:val="Hiperpovezava"/>
            <w:noProof/>
          </w:rPr>
          <w:t>9. PONUDBENA VREDNOST</w:t>
        </w:r>
        <w:r w:rsidR="0053360C">
          <w:rPr>
            <w:noProof/>
            <w:webHidden/>
          </w:rPr>
          <w:tab/>
        </w:r>
        <w:r w:rsidR="0053360C">
          <w:rPr>
            <w:noProof/>
            <w:webHidden/>
          </w:rPr>
          <w:fldChar w:fldCharType="begin"/>
        </w:r>
        <w:r w:rsidR="0053360C">
          <w:rPr>
            <w:noProof/>
            <w:webHidden/>
          </w:rPr>
          <w:instrText xml:space="preserve"> PAGEREF _Toc207180038 \h </w:instrText>
        </w:r>
        <w:r w:rsidR="0053360C">
          <w:rPr>
            <w:noProof/>
            <w:webHidden/>
          </w:rPr>
        </w:r>
        <w:r w:rsidR="0053360C">
          <w:rPr>
            <w:noProof/>
            <w:webHidden/>
          </w:rPr>
          <w:fldChar w:fldCharType="separate"/>
        </w:r>
        <w:r w:rsidR="0053360C">
          <w:rPr>
            <w:noProof/>
            <w:webHidden/>
          </w:rPr>
          <w:t>6</w:t>
        </w:r>
        <w:r w:rsidR="0053360C">
          <w:rPr>
            <w:noProof/>
            <w:webHidden/>
          </w:rPr>
          <w:fldChar w:fldCharType="end"/>
        </w:r>
      </w:hyperlink>
    </w:p>
    <w:p w14:paraId="4EADF6F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39" w:history="1">
        <w:r w:rsidR="0053360C" w:rsidRPr="000961E9">
          <w:rPr>
            <w:rStyle w:val="Hiperpovezava"/>
            <w:noProof/>
          </w:rPr>
          <w:t>10. UGOTAVLJANJE SPOSOBNOSTI IN POGOJI</w:t>
        </w:r>
        <w:r w:rsidR="0053360C">
          <w:rPr>
            <w:noProof/>
            <w:webHidden/>
          </w:rPr>
          <w:tab/>
        </w:r>
        <w:r w:rsidR="0053360C">
          <w:rPr>
            <w:noProof/>
            <w:webHidden/>
          </w:rPr>
          <w:fldChar w:fldCharType="begin"/>
        </w:r>
        <w:r w:rsidR="0053360C">
          <w:rPr>
            <w:noProof/>
            <w:webHidden/>
          </w:rPr>
          <w:instrText xml:space="preserve"> PAGEREF _Toc207180039 \h </w:instrText>
        </w:r>
        <w:r w:rsidR="0053360C">
          <w:rPr>
            <w:noProof/>
            <w:webHidden/>
          </w:rPr>
        </w:r>
        <w:r w:rsidR="0053360C">
          <w:rPr>
            <w:noProof/>
            <w:webHidden/>
          </w:rPr>
          <w:fldChar w:fldCharType="separate"/>
        </w:r>
        <w:r w:rsidR="0053360C">
          <w:rPr>
            <w:noProof/>
            <w:webHidden/>
          </w:rPr>
          <w:t>10</w:t>
        </w:r>
        <w:r w:rsidR="0053360C">
          <w:rPr>
            <w:noProof/>
            <w:webHidden/>
          </w:rPr>
          <w:fldChar w:fldCharType="end"/>
        </w:r>
      </w:hyperlink>
    </w:p>
    <w:p w14:paraId="02E83D72"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48" w:history="1">
        <w:r w:rsidR="0053360C" w:rsidRPr="000961E9">
          <w:rPr>
            <w:rStyle w:val="Hiperpovezava"/>
            <w:noProof/>
          </w:rPr>
          <w:t>11. MERILO ZA IZBIRO PONUDNIKA</w:t>
        </w:r>
        <w:r w:rsidR="0053360C">
          <w:rPr>
            <w:noProof/>
            <w:webHidden/>
          </w:rPr>
          <w:tab/>
        </w:r>
        <w:r w:rsidR="0053360C">
          <w:rPr>
            <w:noProof/>
            <w:webHidden/>
          </w:rPr>
          <w:fldChar w:fldCharType="begin"/>
        </w:r>
        <w:r w:rsidR="0053360C">
          <w:rPr>
            <w:noProof/>
            <w:webHidden/>
          </w:rPr>
          <w:instrText xml:space="preserve"> PAGEREF _Toc207180048 \h </w:instrText>
        </w:r>
        <w:r w:rsidR="0053360C">
          <w:rPr>
            <w:noProof/>
            <w:webHidden/>
          </w:rPr>
        </w:r>
        <w:r w:rsidR="0053360C">
          <w:rPr>
            <w:noProof/>
            <w:webHidden/>
          </w:rPr>
          <w:fldChar w:fldCharType="separate"/>
        </w:r>
        <w:r w:rsidR="0053360C">
          <w:rPr>
            <w:noProof/>
            <w:webHidden/>
          </w:rPr>
          <w:t>14</w:t>
        </w:r>
        <w:r w:rsidR="0053360C">
          <w:rPr>
            <w:noProof/>
            <w:webHidden/>
          </w:rPr>
          <w:fldChar w:fldCharType="end"/>
        </w:r>
      </w:hyperlink>
    </w:p>
    <w:p w14:paraId="2289FE7B"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49" w:history="1">
        <w:r w:rsidR="0053360C" w:rsidRPr="000961E9">
          <w:rPr>
            <w:rStyle w:val="Hiperpovezava"/>
            <w:noProof/>
          </w:rPr>
          <w:t>12. PONUDBA</w:t>
        </w:r>
        <w:r w:rsidR="0053360C">
          <w:rPr>
            <w:noProof/>
            <w:webHidden/>
          </w:rPr>
          <w:tab/>
        </w:r>
        <w:r w:rsidR="0053360C">
          <w:rPr>
            <w:noProof/>
            <w:webHidden/>
          </w:rPr>
          <w:fldChar w:fldCharType="begin"/>
        </w:r>
        <w:r w:rsidR="0053360C">
          <w:rPr>
            <w:noProof/>
            <w:webHidden/>
          </w:rPr>
          <w:instrText xml:space="preserve"> PAGEREF _Toc207180049 \h </w:instrText>
        </w:r>
        <w:r w:rsidR="0053360C">
          <w:rPr>
            <w:noProof/>
            <w:webHidden/>
          </w:rPr>
        </w:r>
        <w:r w:rsidR="0053360C">
          <w:rPr>
            <w:noProof/>
            <w:webHidden/>
          </w:rPr>
          <w:fldChar w:fldCharType="separate"/>
        </w:r>
        <w:r w:rsidR="0053360C">
          <w:rPr>
            <w:noProof/>
            <w:webHidden/>
          </w:rPr>
          <w:t>14</w:t>
        </w:r>
        <w:r w:rsidR="0053360C">
          <w:rPr>
            <w:noProof/>
            <w:webHidden/>
          </w:rPr>
          <w:fldChar w:fldCharType="end"/>
        </w:r>
      </w:hyperlink>
    </w:p>
    <w:p w14:paraId="22F473C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50" w:history="1">
        <w:r w:rsidR="0053360C" w:rsidRPr="000961E9">
          <w:rPr>
            <w:rStyle w:val="Hiperpovezava"/>
            <w:noProof/>
          </w:rPr>
          <w:t>13. FINANČNA ZAVAROVANJA</w:t>
        </w:r>
        <w:r w:rsidR="0053360C">
          <w:rPr>
            <w:noProof/>
            <w:webHidden/>
          </w:rPr>
          <w:tab/>
        </w:r>
        <w:r w:rsidR="0053360C">
          <w:rPr>
            <w:noProof/>
            <w:webHidden/>
          </w:rPr>
          <w:fldChar w:fldCharType="begin"/>
        </w:r>
        <w:r w:rsidR="0053360C">
          <w:rPr>
            <w:noProof/>
            <w:webHidden/>
          </w:rPr>
          <w:instrText xml:space="preserve"> PAGEREF _Toc207180050 \h </w:instrText>
        </w:r>
        <w:r w:rsidR="0053360C">
          <w:rPr>
            <w:noProof/>
            <w:webHidden/>
          </w:rPr>
        </w:r>
        <w:r w:rsidR="0053360C">
          <w:rPr>
            <w:noProof/>
            <w:webHidden/>
          </w:rPr>
          <w:fldChar w:fldCharType="separate"/>
        </w:r>
        <w:r w:rsidR="0053360C">
          <w:rPr>
            <w:noProof/>
            <w:webHidden/>
          </w:rPr>
          <w:t>14</w:t>
        </w:r>
        <w:r w:rsidR="0053360C">
          <w:rPr>
            <w:noProof/>
            <w:webHidden/>
          </w:rPr>
          <w:fldChar w:fldCharType="end"/>
        </w:r>
      </w:hyperlink>
    </w:p>
    <w:p w14:paraId="170A618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51" w:history="1">
        <w:r w:rsidR="0053360C" w:rsidRPr="000961E9">
          <w:rPr>
            <w:rStyle w:val="Hiperpovezava"/>
            <w:noProof/>
          </w:rPr>
          <w:t>14. NASTOPANJE, VARIANTE, JEZIK, ODPREMLJANJE, VELJAVNOST IN STROŠKI PONUDBE</w:t>
        </w:r>
        <w:r w:rsidR="0053360C">
          <w:rPr>
            <w:noProof/>
            <w:webHidden/>
          </w:rPr>
          <w:tab/>
        </w:r>
        <w:r w:rsidR="0053360C">
          <w:rPr>
            <w:noProof/>
            <w:webHidden/>
          </w:rPr>
          <w:fldChar w:fldCharType="begin"/>
        </w:r>
        <w:r w:rsidR="0053360C">
          <w:rPr>
            <w:noProof/>
            <w:webHidden/>
          </w:rPr>
          <w:instrText xml:space="preserve"> PAGEREF _Toc207180051 \h </w:instrText>
        </w:r>
        <w:r w:rsidR="0053360C">
          <w:rPr>
            <w:noProof/>
            <w:webHidden/>
          </w:rPr>
        </w:r>
        <w:r w:rsidR="0053360C">
          <w:rPr>
            <w:noProof/>
            <w:webHidden/>
          </w:rPr>
          <w:fldChar w:fldCharType="separate"/>
        </w:r>
        <w:r w:rsidR="0053360C">
          <w:rPr>
            <w:noProof/>
            <w:webHidden/>
          </w:rPr>
          <w:t>16</w:t>
        </w:r>
        <w:r w:rsidR="0053360C">
          <w:rPr>
            <w:noProof/>
            <w:webHidden/>
          </w:rPr>
          <w:fldChar w:fldCharType="end"/>
        </w:r>
      </w:hyperlink>
    </w:p>
    <w:p w14:paraId="044C2F6B"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58" w:history="1">
        <w:r w:rsidR="0053360C" w:rsidRPr="000961E9">
          <w:rPr>
            <w:rStyle w:val="Hiperpovezava"/>
            <w:noProof/>
          </w:rPr>
          <w:t>15. ODSTOP OD IZVEDBE JAVNEGA NAROČILA</w:t>
        </w:r>
        <w:r w:rsidR="0053360C">
          <w:rPr>
            <w:noProof/>
            <w:webHidden/>
          </w:rPr>
          <w:tab/>
        </w:r>
        <w:r w:rsidR="0053360C">
          <w:rPr>
            <w:noProof/>
            <w:webHidden/>
          </w:rPr>
          <w:fldChar w:fldCharType="begin"/>
        </w:r>
        <w:r w:rsidR="0053360C">
          <w:rPr>
            <w:noProof/>
            <w:webHidden/>
          </w:rPr>
          <w:instrText xml:space="preserve"> PAGEREF _Toc207180058 \h </w:instrText>
        </w:r>
        <w:r w:rsidR="0053360C">
          <w:rPr>
            <w:noProof/>
            <w:webHidden/>
          </w:rPr>
        </w:r>
        <w:r w:rsidR="0053360C">
          <w:rPr>
            <w:noProof/>
            <w:webHidden/>
          </w:rPr>
          <w:fldChar w:fldCharType="separate"/>
        </w:r>
        <w:r w:rsidR="0053360C">
          <w:rPr>
            <w:noProof/>
            <w:webHidden/>
          </w:rPr>
          <w:t>17</w:t>
        </w:r>
        <w:r w:rsidR="0053360C">
          <w:rPr>
            <w:noProof/>
            <w:webHidden/>
          </w:rPr>
          <w:fldChar w:fldCharType="end"/>
        </w:r>
      </w:hyperlink>
    </w:p>
    <w:p w14:paraId="79C3D843"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59" w:history="1">
        <w:r w:rsidR="0053360C" w:rsidRPr="000961E9">
          <w:rPr>
            <w:rStyle w:val="Hiperpovezava"/>
            <w:noProof/>
          </w:rPr>
          <w:t>16. POGODBA</w:t>
        </w:r>
        <w:r w:rsidR="0053360C">
          <w:rPr>
            <w:noProof/>
            <w:webHidden/>
          </w:rPr>
          <w:tab/>
        </w:r>
        <w:r w:rsidR="0053360C">
          <w:rPr>
            <w:noProof/>
            <w:webHidden/>
          </w:rPr>
          <w:fldChar w:fldCharType="begin"/>
        </w:r>
        <w:r w:rsidR="0053360C">
          <w:rPr>
            <w:noProof/>
            <w:webHidden/>
          </w:rPr>
          <w:instrText xml:space="preserve"> PAGEREF _Toc207180059 \h </w:instrText>
        </w:r>
        <w:r w:rsidR="0053360C">
          <w:rPr>
            <w:noProof/>
            <w:webHidden/>
          </w:rPr>
        </w:r>
        <w:r w:rsidR="0053360C">
          <w:rPr>
            <w:noProof/>
            <w:webHidden/>
          </w:rPr>
          <w:fldChar w:fldCharType="separate"/>
        </w:r>
        <w:r w:rsidR="0053360C">
          <w:rPr>
            <w:noProof/>
            <w:webHidden/>
          </w:rPr>
          <w:t>17</w:t>
        </w:r>
        <w:r w:rsidR="0053360C">
          <w:rPr>
            <w:noProof/>
            <w:webHidden/>
          </w:rPr>
          <w:fldChar w:fldCharType="end"/>
        </w:r>
      </w:hyperlink>
    </w:p>
    <w:p w14:paraId="694C6B9D"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60" w:history="1">
        <w:r w:rsidR="0053360C" w:rsidRPr="000961E9">
          <w:rPr>
            <w:rStyle w:val="Hiperpovezava"/>
            <w:noProof/>
          </w:rPr>
          <w:t>17. OBVESTILO O ODLOČITVI O ODDAJI NAROČILA</w:t>
        </w:r>
        <w:r w:rsidR="0053360C">
          <w:rPr>
            <w:noProof/>
            <w:webHidden/>
          </w:rPr>
          <w:tab/>
        </w:r>
        <w:r w:rsidR="0053360C">
          <w:rPr>
            <w:noProof/>
            <w:webHidden/>
          </w:rPr>
          <w:fldChar w:fldCharType="begin"/>
        </w:r>
        <w:r w:rsidR="0053360C">
          <w:rPr>
            <w:noProof/>
            <w:webHidden/>
          </w:rPr>
          <w:instrText xml:space="preserve"> PAGEREF _Toc207180060 \h </w:instrText>
        </w:r>
        <w:r w:rsidR="0053360C">
          <w:rPr>
            <w:noProof/>
            <w:webHidden/>
          </w:rPr>
        </w:r>
        <w:r w:rsidR="0053360C">
          <w:rPr>
            <w:noProof/>
            <w:webHidden/>
          </w:rPr>
          <w:fldChar w:fldCharType="separate"/>
        </w:r>
        <w:r w:rsidR="0053360C">
          <w:rPr>
            <w:noProof/>
            <w:webHidden/>
          </w:rPr>
          <w:t>17</w:t>
        </w:r>
        <w:r w:rsidR="0053360C">
          <w:rPr>
            <w:noProof/>
            <w:webHidden/>
          </w:rPr>
          <w:fldChar w:fldCharType="end"/>
        </w:r>
      </w:hyperlink>
    </w:p>
    <w:p w14:paraId="33C947D1"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61" w:history="1">
        <w:r w:rsidR="0053360C" w:rsidRPr="000961E9">
          <w:rPr>
            <w:rStyle w:val="Hiperpovezava"/>
            <w:noProof/>
          </w:rPr>
          <w:t>18. OSTALA DOLOČILA</w:t>
        </w:r>
        <w:r w:rsidR="0053360C">
          <w:rPr>
            <w:noProof/>
            <w:webHidden/>
          </w:rPr>
          <w:tab/>
        </w:r>
        <w:r w:rsidR="0053360C">
          <w:rPr>
            <w:noProof/>
            <w:webHidden/>
          </w:rPr>
          <w:fldChar w:fldCharType="begin"/>
        </w:r>
        <w:r w:rsidR="0053360C">
          <w:rPr>
            <w:noProof/>
            <w:webHidden/>
          </w:rPr>
          <w:instrText xml:space="preserve"> PAGEREF _Toc207180061 \h </w:instrText>
        </w:r>
        <w:r w:rsidR="0053360C">
          <w:rPr>
            <w:noProof/>
            <w:webHidden/>
          </w:rPr>
        </w:r>
        <w:r w:rsidR="0053360C">
          <w:rPr>
            <w:noProof/>
            <w:webHidden/>
          </w:rPr>
          <w:fldChar w:fldCharType="separate"/>
        </w:r>
        <w:r w:rsidR="0053360C">
          <w:rPr>
            <w:noProof/>
            <w:webHidden/>
          </w:rPr>
          <w:t>17</w:t>
        </w:r>
        <w:r w:rsidR="0053360C">
          <w:rPr>
            <w:noProof/>
            <w:webHidden/>
          </w:rPr>
          <w:fldChar w:fldCharType="end"/>
        </w:r>
      </w:hyperlink>
    </w:p>
    <w:p w14:paraId="4BD4F857" w14:textId="77777777" w:rsidR="0053360C" w:rsidRDefault="0013375E">
      <w:pPr>
        <w:pStyle w:val="Kazalovsebine1"/>
        <w:tabs>
          <w:tab w:val="right" w:leader="dot" w:pos="9628"/>
        </w:tabs>
        <w:rPr>
          <w:rFonts w:asciiTheme="minorHAnsi" w:eastAsiaTheme="minorEastAsia" w:hAnsiTheme="minorHAnsi" w:cstheme="minorBidi"/>
          <w:noProof/>
          <w:sz w:val="22"/>
          <w:szCs w:val="22"/>
        </w:rPr>
      </w:pPr>
      <w:hyperlink w:anchor="_Toc207180062" w:history="1">
        <w:r w:rsidR="0053360C" w:rsidRPr="000961E9">
          <w:rPr>
            <w:rStyle w:val="Hiperpovezava"/>
            <w:noProof/>
          </w:rPr>
          <w:t>19. PRAVNO VARSTVO</w:t>
        </w:r>
        <w:r w:rsidR="0053360C">
          <w:rPr>
            <w:noProof/>
            <w:webHidden/>
          </w:rPr>
          <w:tab/>
        </w:r>
        <w:r w:rsidR="0053360C">
          <w:rPr>
            <w:noProof/>
            <w:webHidden/>
          </w:rPr>
          <w:fldChar w:fldCharType="begin"/>
        </w:r>
        <w:r w:rsidR="0053360C">
          <w:rPr>
            <w:noProof/>
            <w:webHidden/>
          </w:rPr>
          <w:instrText xml:space="preserve"> PAGEREF _Toc207180062 \h </w:instrText>
        </w:r>
        <w:r w:rsidR="0053360C">
          <w:rPr>
            <w:noProof/>
            <w:webHidden/>
          </w:rPr>
        </w:r>
        <w:r w:rsidR="0053360C">
          <w:rPr>
            <w:noProof/>
            <w:webHidden/>
          </w:rPr>
          <w:fldChar w:fldCharType="separate"/>
        </w:r>
        <w:r w:rsidR="0053360C">
          <w:rPr>
            <w:noProof/>
            <w:webHidden/>
          </w:rPr>
          <w:t>17</w:t>
        </w:r>
        <w:r w:rsidR="0053360C">
          <w:rPr>
            <w:noProof/>
            <w:webHidden/>
          </w:rPr>
          <w:fldChar w:fldCharType="end"/>
        </w:r>
      </w:hyperlink>
    </w:p>
    <w:p w14:paraId="4447EC29" w14:textId="77777777" w:rsidR="0053360C" w:rsidRDefault="0013375E">
      <w:pPr>
        <w:pStyle w:val="Kazalovsebine1"/>
        <w:tabs>
          <w:tab w:val="left" w:pos="600"/>
          <w:tab w:val="right" w:leader="dot" w:pos="9628"/>
        </w:tabs>
        <w:rPr>
          <w:rFonts w:asciiTheme="minorHAnsi" w:eastAsiaTheme="minorEastAsia" w:hAnsiTheme="minorHAnsi" w:cstheme="minorBidi"/>
          <w:noProof/>
          <w:sz w:val="22"/>
          <w:szCs w:val="22"/>
        </w:rPr>
      </w:pPr>
      <w:hyperlink w:anchor="_Toc207180063" w:history="1">
        <w:r w:rsidR="0053360C" w:rsidRPr="000961E9">
          <w:rPr>
            <w:rStyle w:val="Hiperpovezava"/>
            <w:noProof/>
          </w:rPr>
          <w:t>III.</w:t>
        </w:r>
        <w:r w:rsidR="0053360C">
          <w:rPr>
            <w:rFonts w:asciiTheme="minorHAnsi" w:eastAsiaTheme="minorEastAsia" w:hAnsiTheme="minorHAnsi" w:cstheme="minorBidi"/>
            <w:noProof/>
            <w:sz w:val="22"/>
            <w:szCs w:val="22"/>
          </w:rPr>
          <w:tab/>
        </w:r>
        <w:r w:rsidR="0053360C" w:rsidRPr="000961E9">
          <w:rPr>
            <w:rStyle w:val="Hiperpovezava"/>
            <w:noProof/>
          </w:rPr>
          <w:t>TEHNIČNE SPECIFIKACIJE PREDMETA JAVNEGA NAROČILA</w:t>
        </w:r>
        <w:r w:rsidR="0053360C">
          <w:rPr>
            <w:noProof/>
            <w:webHidden/>
          </w:rPr>
          <w:tab/>
        </w:r>
        <w:r w:rsidR="0053360C">
          <w:rPr>
            <w:noProof/>
            <w:webHidden/>
          </w:rPr>
          <w:fldChar w:fldCharType="begin"/>
        </w:r>
        <w:r w:rsidR="0053360C">
          <w:rPr>
            <w:noProof/>
            <w:webHidden/>
          </w:rPr>
          <w:instrText xml:space="preserve"> PAGEREF _Toc207180063 \h </w:instrText>
        </w:r>
        <w:r w:rsidR="0053360C">
          <w:rPr>
            <w:noProof/>
            <w:webHidden/>
          </w:rPr>
        </w:r>
        <w:r w:rsidR="0053360C">
          <w:rPr>
            <w:noProof/>
            <w:webHidden/>
          </w:rPr>
          <w:fldChar w:fldCharType="separate"/>
        </w:r>
        <w:r w:rsidR="0053360C">
          <w:rPr>
            <w:noProof/>
            <w:webHidden/>
          </w:rPr>
          <w:t>19</w:t>
        </w:r>
        <w:r w:rsidR="0053360C">
          <w:rPr>
            <w:noProof/>
            <w:webHidden/>
          </w:rPr>
          <w:fldChar w:fldCharType="end"/>
        </w:r>
      </w:hyperlink>
    </w:p>
    <w:p w14:paraId="163BB079" w14:textId="77777777" w:rsidR="00BC6EE9" w:rsidRPr="00905E7B" w:rsidRDefault="00BC6EE9" w:rsidP="00BC6EE9">
      <w:pPr>
        <w:rPr>
          <w:rFonts w:ascii="Times New Roman" w:hAnsi="Times New Roman"/>
          <w:sz w:val="20"/>
          <w:szCs w:val="20"/>
        </w:rPr>
      </w:pPr>
      <w:r w:rsidRPr="000A3436">
        <w:rPr>
          <w:rFonts w:ascii="Times New Roman" w:hAnsi="Times New Roman"/>
        </w:rPr>
        <w:fldChar w:fldCharType="end"/>
      </w:r>
    </w:p>
    <w:p w14:paraId="0AEDC1B1" w14:textId="77777777" w:rsidR="00BC6EE9" w:rsidRDefault="00BC6EE9" w:rsidP="00BC6EE9">
      <w:pPr>
        <w:pStyle w:val="Naslov1"/>
        <w:ind w:left="720"/>
        <w:rPr>
          <w:szCs w:val="28"/>
        </w:rPr>
      </w:pPr>
    </w:p>
    <w:p w14:paraId="5E2C4B76" w14:textId="77777777" w:rsidR="00BC6EE9" w:rsidRDefault="00BC6EE9" w:rsidP="00BC6EE9"/>
    <w:p w14:paraId="6457D57E" w14:textId="77777777" w:rsidR="00BC6EE9" w:rsidRDefault="00BC6EE9" w:rsidP="00BC6EE9"/>
    <w:p w14:paraId="18A624A2" w14:textId="77777777" w:rsidR="00BC6EE9" w:rsidRDefault="00BC6EE9" w:rsidP="00BC6EE9"/>
    <w:p w14:paraId="38D816DF" w14:textId="77777777" w:rsidR="00BC6EE9" w:rsidRDefault="00BC6EE9" w:rsidP="00BC6EE9"/>
    <w:p w14:paraId="54F22F72" w14:textId="77777777" w:rsidR="00BC6EE9" w:rsidRDefault="00BC6EE9" w:rsidP="00BC6EE9"/>
    <w:p w14:paraId="6A12F85C" w14:textId="77777777" w:rsidR="00BC6EE9" w:rsidRDefault="00BC6EE9" w:rsidP="00BC6EE9"/>
    <w:p w14:paraId="74CEDA5A" w14:textId="77777777" w:rsidR="00BC6EE9" w:rsidRDefault="00BC6EE9" w:rsidP="00BC6EE9"/>
    <w:p w14:paraId="3E9BB558" w14:textId="77777777" w:rsidR="00BC6EE9" w:rsidRDefault="00BC6EE9" w:rsidP="00BC6EE9"/>
    <w:p w14:paraId="7688B42D" w14:textId="77777777" w:rsidR="00BC6EE9" w:rsidRDefault="00BC6EE9" w:rsidP="00BC6EE9"/>
    <w:p w14:paraId="75751FED" w14:textId="77777777" w:rsidR="00BC6EE9" w:rsidRDefault="00BC6EE9" w:rsidP="00BC6EE9"/>
    <w:p w14:paraId="2956B16C" w14:textId="77777777" w:rsidR="00BC6EE9" w:rsidRDefault="00BC6EE9" w:rsidP="00BC6EE9"/>
    <w:p w14:paraId="7DE14C7B" w14:textId="77777777" w:rsidR="00BC6EE9" w:rsidRDefault="00BC6EE9" w:rsidP="00BC6EE9"/>
    <w:p w14:paraId="473FF921" w14:textId="77777777" w:rsidR="00BC6EE9" w:rsidRDefault="00BC6EE9" w:rsidP="00BC6EE9"/>
    <w:p w14:paraId="7C4536EF" w14:textId="77777777" w:rsidR="00BC6EE9" w:rsidRDefault="00BC6EE9" w:rsidP="00BC6EE9"/>
    <w:p w14:paraId="065967C3" w14:textId="77777777" w:rsidR="00BC6EE9" w:rsidRDefault="00BC6EE9" w:rsidP="00BC6EE9"/>
    <w:p w14:paraId="2EEE5DE9" w14:textId="77777777" w:rsidR="002F31AF" w:rsidRDefault="002F31AF" w:rsidP="00BC6EE9"/>
    <w:p w14:paraId="099584B8" w14:textId="77777777" w:rsidR="00102491" w:rsidRDefault="00102491" w:rsidP="00BC6EE9">
      <w:pPr>
        <w:pStyle w:val="Naslov1"/>
        <w:numPr>
          <w:ilvl w:val="0"/>
          <w:numId w:val="9"/>
        </w:numPr>
        <w:rPr>
          <w:ins w:id="2" w:author="Uršula Vožič" w:date="2025-08-27T10:53:00Z"/>
          <w:sz w:val="24"/>
          <w:szCs w:val="24"/>
        </w:rPr>
        <w:sectPr w:rsidR="00102491" w:rsidSect="006F0F8E">
          <w:footerReference w:type="default" r:id="rId12"/>
          <w:pgSz w:w="11906" w:h="16838" w:code="9"/>
          <w:pgMar w:top="227" w:right="1134" w:bottom="397" w:left="1134" w:header="0" w:footer="0" w:gutter="0"/>
          <w:cols w:space="708"/>
          <w:docGrid w:linePitch="360"/>
        </w:sectPr>
      </w:pPr>
      <w:bookmarkStart w:id="3" w:name="_Toc207180026"/>
    </w:p>
    <w:p w14:paraId="48114EDA" w14:textId="77777777" w:rsidR="00BC6EE9" w:rsidRDefault="00BC6EE9" w:rsidP="00BC6EE9">
      <w:pPr>
        <w:pStyle w:val="Naslov1"/>
        <w:numPr>
          <w:ilvl w:val="0"/>
          <w:numId w:val="9"/>
        </w:numPr>
        <w:rPr>
          <w:sz w:val="24"/>
          <w:szCs w:val="24"/>
        </w:rPr>
      </w:pPr>
      <w:r w:rsidRPr="008D43E8">
        <w:rPr>
          <w:sz w:val="24"/>
          <w:szCs w:val="24"/>
        </w:rPr>
        <w:lastRenderedPageBreak/>
        <w:t>POVABILO  K  ODDAJI  PONUDBE</w:t>
      </w:r>
      <w:bookmarkEnd w:id="3"/>
    </w:p>
    <w:p w14:paraId="5B0ACA06" w14:textId="77777777" w:rsidR="00B073D1" w:rsidRPr="00B073D1" w:rsidRDefault="00B073D1" w:rsidP="00B073D1"/>
    <w:p w14:paraId="47F5374C" w14:textId="77777777" w:rsidR="00A03EC3" w:rsidRPr="00A20D4D" w:rsidRDefault="00BC6EE9" w:rsidP="00A20D4D">
      <w:pPr>
        <w:pStyle w:val="Naslov1"/>
        <w:rPr>
          <w:b w:val="0"/>
          <w:sz w:val="24"/>
          <w:szCs w:val="24"/>
        </w:rPr>
      </w:pPr>
      <w:bookmarkStart w:id="4" w:name="_Toc207180027"/>
      <w:r w:rsidRPr="0052626B">
        <w:rPr>
          <w:b w:val="0"/>
          <w:sz w:val="24"/>
          <w:szCs w:val="24"/>
        </w:rPr>
        <w:t>1. NAROČNIK</w:t>
      </w:r>
      <w:r w:rsidR="000C3271">
        <w:rPr>
          <w:b w:val="0"/>
          <w:sz w:val="24"/>
          <w:szCs w:val="24"/>
        </w:rPr>
        <w:t>A</w:t>
      </w:r>
      <w:bookmarkEnd w:id="4"/>
    </w:p>
    <w:p w14:paraId="255746C3" w14:textId="77777777" w:rsidR="001D4725" w:rsidRPr="00ED5FF3" w:rsidRDefault="001D4725" w:rsidP="001D4725">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20426CC0" w14:textId="77777777" w:rsidR="001D4725" w:rsidRPr="00ED5FF3" w:rsidRDefault="001D4725" w:rsidP="001D4725">
      <w:pPr>
        <w:widowControl w:val="0"/>
        <w:jc w:val="both"/>
        <w:rPr>
          <w:rFonts w:ascii="Times New Roman" w:hAnsi="Times New Roman"/>
          <w:b/>
          <w:bCs/>
        </w:rPr>
      </w:pPr>
      <w:r w:rsidRPr="00ED5FF3">
        <w:rPr>
          <w:rFonts w:ascii="Times New Roman" w:hAnsi="Times New Roman"/>
          <w:b/>
          <w:bCs/>
        </w:rPr>
        <w:t>Urad Republike Slovenije za nadzor, kakovost in investicije v zdravstvu</w:t>
      </w:r>
    </w:p>
    <w:p w14:paraId="2F52C749" w14:textId="77777777" w:rsidR="001D4725" w:rsidRPr="00ED5FF3" w:rsidRDefault="001D4725" w:rsidP="001D4725">
      <w:pPr>
        <w:widowControl w:val="0"/>
        <w:jc w:val="both"/>
        <w:rPr>
          <w:rFonts w:ascii="Times New Roman" w:hAnsi="Times New Roman"/>
          <w:b/>
          <w:bCs/>
        </w:rPr>
      </w:pPr>
      <w:r w:rsidRPr="00ED5FF3">
        <w:rPr>
          <w:rFonts w:ascii="Times New Roman" w:hAnsi="Times New Roman"/>
          <w:b/>
          <w:bCs/>
        </w:rPr>
        <w:t>Ulica Ambrožiča Novljana 7, 1000 Ljubljana</w:t>
      </w:r>
    </w:p>
    <w:p w14:paraId="15B40494" w14:textId="77777777" w:rsidR="00A03EC3" w:rsidRDefault="00A03EC3" w:rsidP="00A03EC3">
      <w:pPr>
        <w:pStyle w:val="Telobesedila22"/>
        <w:ind w:left="0"/>
        <w:rPr>
          <w:rFonts w:ascii="Calibri" w:hAnsi="Calibri" w:cs="Calibri"/>
          <w:b/>
          <w:sz w:val="24"/>
          <w:szCs w:val="24"/>
          <w:lang w:val="sl-SI"/>
        </w:rPr>
      </w:pPr>
    </w:p>
    <w:p w14:paraId="36205910" w14:textId="77777777" w:rsidR="00A20D4D" w:rsidRPr="00A20D4D" w:rsidRDefault="00A20D4D" w:rsidP="00A03EC3">
      <w:pPr>
        <w:pStyle w:val="Telobesedila22"/>
        <w:ind w:left="0"/>
        <w:rPr>
          <w:rFonts w:ascii="Times New Roman" w:hAnsi="Times New Roman"/>
          <w:b/>
          <w:bCs/>
          <w:sz w:val="24"/>
          <w:szCs w:val="24"/>
          <w:lang w:val="sl-SI"/>
        </w:rPr>
      </w:pPr>
      <w:r>
        <w:rPr>
          <w:rFonts w:ascii="Times New Roman" w:hAnsi="Times New Roman"/>
          <w:b/>
          <w:bCs/>
          <w:sz w:val="24"/>
          <w:szCs w:val="24"/>
          <w:lang w:val="sl-SI"/>
        </w:rPr>
        <w:t>i</w:t>
      </w:r>
      <w:r w:rsidRPr="00A20D4D">
        <w:rPr>
          <w:rFonts w:ascii="Times New Roman" w:hAnsi="Times New Roman"/>
          <w:b/>
          <w:bCs/>
          <w:sz w:val="24"/>
          <w:szCs w:val="24"/>
          <w:lang w:val="sl-SI"/>
        </w:rPr>
        <w:t xml:space="preserve">n </w:t>
      </w:r>
    </w:p>
    <w:p w14:paraId="1205969A" w14:textId="77777777" w:rsidR="00A20D4D" w:rsidRDefault="00A20D4D" w:rsidP="00A03EC3">
      <w:pPr>
        <w:pStyle w:val="Telobesedila22"/>
        <w:ind w:left="0"/>
        <w:rPr>
          <w:rFonts w:ascii="Calibri" w:hAnsi="Calibri" w:cs="Calibri"/>
          <w:b/>
          <w:sz w:val="24"/>
          <w:szCs w:val="24"/>
          <w:lang w:val="sl-SI"/>
        </w:rPr>
      </w:pPr>
    </w:p>
    <w:p w14:paraId="7B6F58F9"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Splošna bolnišnica Slovenj Gradec</w:t>
      </w:r>
    </w:p>
    <w:p w14:paraId="79B55026"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 xml:space="preserve">Gosposvetska cesta 1 </w:t>
      </w:r>
    </w:p>
    <w:p w14:paraId="3BD0C036" w14:textId="77777777" w:rsidR="00A20D4D" w:rsidRDefault="00A20D4D" w:rsidP="001548BD">
      <w:pPr>
        <w:widowControl w:val="0"/>
        <w:jc w:val="both"/>
      </w:pPr>
      <w:r w:rsidRPr="00E53653">
        <w:rPr>
          <w:rFonts w:ascii="Times New Roman" w:hAnsi="Times New Roman"/>
          <w:b/>
          <w:bCs/>
        </w:rPr>
        <w:t>2380 Slovenj Gradec</w:t>
      </w:r>
    </w:p>
    <w:p w14:paraId="526A9B94" w14:textId="77777777" w:rsidR="008A4C92" w:rsidRPr="00A20D4D" w:rsidRDefault="008A4C92" w:rsidP="008A4C92">
      <w:pPr>
        <w:spacing w:before="225" w:after="225"/>
        <w:jc w:val="both"/>
        <w:rPr>
          <w:rFonts w:ascii="Times New Roman" w:hAnsi="Times New Roman"/>
        </w:rPr>
      </w:pPr>
      <w:r>
        <w:rPr>
          <w:rFonts w:ascii="Times New Roman" w:hAnsi="Times New Roman"/>
        </w:rPr>
        <w:t>Urad Republike Slovenije za nadzor, kakovost in investicije v zdravstvu (v nadaljevanju: UNKIZ)</w:t>
      </w:r>
      <w:r w:rsidRPr="00A20D4D">
        <w:rPr>
          <w:rFonts w:ascii="Times New Roman" w:hAnsi="Times New Roman"/>
        </w:rPr>
        <w:t xml:space="preserve"> in Splošna bolnišnica Slovenj Gradec izvajata postopek oddaje predmetnega javnega naročila kot </w:t>
      </w:r>
      <w:proofErr w:type="spellStart"/>
      <w:r w:rsidRPr="00A20D4D">
        <w:rPr>
          <w:rFonts w:ascii="Times New Roman" w:hAnsi="Times New Roman"/>
        </w:rPr>
        <w:t>sonaročnika</w:t>
      </w:r>
      <w:proofErr w:type="spellEnd"/>
      <w:r w:rsidRPr="00A20D4D">
        <w:rPr>
          <w:rFonts w:ascii="Times New Roman" w:hAnsi="Times New Roman"/>
        </w:rPr>
        <w:t xml:space="preserve">, in sicer nastopa </w:t>
      </w:r>
      <w:r>
        <w:rPr>
          <w:rFonts w:ascii="Times New Roman" w:hAnsi="Times New Roman"/>
        </w:rPr>
        <w:t>UNKIZ</w:t>
      </w:r>
      <w:r w:rsidRPr="00A20D4D">
        <w:rPr>
          <w:rFonts w:ascii="Times New Roman" w:hAnsi="Times New Roman"/>
        </w:rPr>
        <w:t xml:space="preserve">, ki se nanaša na </w:t>
      </w:r>
      <w:r>
        <w:rPr>
          <w:rFonts w:ascii="Times New Roman" w:hAnsi="Times New Roman"/>
        </w:rPr>
        <w:t>do</w:t>
      </w:r>
      <w:r w:rsidRPr="00A20D4D">
        <w:rPr>
          <w:rFonts w:ascii="Times New Roman" w:hAnsi="Times New Roman"/>
        </w:rPr>
        <w:t xml:space="preserve">bavo </w:t>
      </w:r>
      <w:r>
        <w:rPr>
          <w:rFonts w:ascii="Times New Roman" w:hAnsi="Times New Roman"/>
        </w:rPr>
        <w:t xml:space="preserve">in montaže </w:t>
      </w:r>
      <w:r w:rsidRPr="00A20D4D">
        <w:rPr>
          <w:rFonts w:ascii="Times New Roman" w:hAnsi="Times New Roman"/>
        </w:rPr>
        <w:t>opreme, Splošna bolnišnica Slovenj Gradec pa nastopa kot naročnik v delu, ki se nanaša </w:t>
      </w:r>
      <w:r>
        <w:rPr>
          <w:rFonts w:ascii="Times New Roman" w:hAnsi="Times New Roman"/>
        </w:rPr>
        <w:t xml:space="preserve">na </w:t>
      </w:r>
      <w:r w:rsidRPr="00A20D4D">
        <w:rPr>
          <w:rFonts w:ascii="Times New Roman" w:hAnsi="Times New Roman"/>
        </w:rPr>
        <w:t>vzdrževanje opreme</w:t>
      </w:r>
      <w:r>
        <w:rPr>
          <w:rFonts w:ascii="Times New Roman" w:hAnsi="Times New Roman"/>
        </w:rPr>
        <w:t xml:space="preserve"> in nabavo potrebnega potrošnega materiala</w:t>
      </w:r>
      <w:r w:rsidRPr="00A20D4D">
        <w:rPr>
          <w:rFonts w:ascii="Times New Roman" w:hAnsi="Times New Roman"/>
        </w:rPr>
        <w:t>.</w:t>
      </w:r>
    </w:p>
    <w:p w14:paraId="5EDF4CF0" w14:textId="77777777" w:rsidR="008A4C92" w:rsidRDefault="008A4C92" w:rsidP="001548BD">
      <w:pPr>
        <w:spacing w:before="225" w:after="225"/>
        <w:jc w:val="both"/>
      </w:pPr>
      <w:r>
        <w:rPr>
          <w:rFonts w:ascii="Times New Roman" w:hAnsi="Times New Roman"/>
        </w:rPr>
        <w:t>UNKIZ</w:t>
      </w:r>
      <w:r w:rsidRPr="00A20D4D">
        <w:rPr>
          <w:rFonts w:ascii="Times New Roman" w:hAnsi="Times New Roman"/>
        </w:rPr>
        <w:t xml:space="preserve"> je s sklepom št. </w:t>
      </w:r>
      <w:r w:rsidRPr="00D7773B">
        <w:rPr>
          <w:rFonts w:ascii="Times New Roman" w:hAnsi="Times New Roman"/>
        </w:rPr>
        <w:t>430-5/2025-2718-1</w:t>
      </w:r>
      <w:r w:rsidRPr="00A20D4D">
        <w:rPr>
          <w:rFonts w:ascii="Times New Roman" w:hAnsi="Times New Roman"/>
        </w:rPr>
        <w:t xml:space="preserve"> z dne </w:t>
      </w:r>
      <w:r>
        <w:rPr>
          <w:rFonts w:ascii="Times New Roman" w:hAnsi="Times New Roman"/>
        </w:rPr>
        <w:t>01.08.2025</w:t>
      </w:r>
      <w:r w:rsidRPr="00A20D4D">
        <w:rPr>
          <w:rFonts w:ascii="Times New Roman" w:hAnsi="Times New Roman"/>
        </w:rPr>
        <w:t xml:space="preserve"> pooblastil Splošno bolnišnico Slovenj Gradec, da izvede postopek oddaje javnega naročila za celoten predmet javnega naročila do sprejema odločitve. Odločitev o oddaji </w:t>
      </w:r>
      <w:r>
        <w:rPr>
          <w:rFonts w:ascii="Times New Roman" w:hAnsi="Times New Roman"/>
        </w:rPr>
        <w:t>naročila sprejme UNKIZ.</w:t>
      </w:r>
    </w:p>
    <w:p w14:paraId="37977AAA" w14:textId="77777777" w:rsidR="00BC6EE9" w:rsidRPr="0052626B" w:rsidRDefault="00BC6EE9" w:rsidP="00BC6EE9">
      <w:pPr>
        <w:pStyle w:val="Naslov1"/>
        <w:rPr>
          <w:b w:val="0"/>
          <w:sz w:val="24"/>
          <w:szCs w:val="24"/>
        </w:rPr>
      </w:pPr>
      <w:bookmarkStart w:id="5" w:name="_Toc207180028"/>
      <w:r w:rsidRPr="0052626B">
        <w:rPr>
          <w:b w:val="0"/>
          <w:sz w:val="24"/>
          <w:szCs w:val="24"/>
        </w:rPr>
        <w:t>2. OZNAKA IN PREDMET JAVNEGA NAROČILA</w:t>
      </w:r>
      <w:bookmarkEnd w:id="5"/>
    </w:p>
    <w:p w14:paraId="49499FAD" w14:textId="77777777" w:rsidR="00BC6EE9" w:rsidRPr="008F46B1" w:rsidRDefault="00BC6EE9" w:rsidP="00BC6EE9">
      <w:pPr>
        <w:pStyle w:val="Telobesedila22"/>
        <w:ind w:left="0"/>
        <w:rPr>
          <w:rFonts w:ascii="Times New Roman" w:hAnsi="Times New Roman"/>
          <w:b/>
          <w:sz w:val="24"/>
          <w:szCs w:val="24"/>
          <w:lang w:val="sl-SI"/>
        </w:rPr>
      </w:pPr>
      <w:r w:rsidRPr="00A46A81">
        <w:rPr>
          <w:rFonts w:ascii="Times New Roman" w:hAnsi="Times New Roman"/>
          <w:sz w:val="24"/>
          <w:szCs w:val="24"/>
          <w:lang w:val="sl-SI"/>
        </w:rPr>
        <w:t xml:space="preserve">Oznaka: </w:t>
      </w:r>
      <w:r w:rsidR="001D4725">
        <w:rPr>
          <w:rFonts w:ascii="Times New Roman" w:hAnsi="Times New Roman"/>
          <w:b/>
          <w:sz w:val="24"/>
          <w:szCs w:val="24"/>
          <w:lang w:val="sl-SI"/>
        </w:rPr>
        <w:t>V13-25/B</w:t>
      </w:r>
    </w:p>
    <w:p w14:paraId="287F9A79" w14:textId="77777777" w:rsidR="00972C42" w:rsidRDefault="00DB54BB" w:rsidP="00BC6EE9">
      <w:pPr>
        <w:ind w:right="-32"/>
        <w:jc w:val="both"/>
        <w:rPr>
          <w:rFonts w:ascii="Times New Roman" w:hAnsi="Times New Roman"/>
          <w:b/>
        </w:rPr>
      </w:pPr>
      <w:r w:rsidRPr="00DB54BB">
        <w:rPr>
          <w:rFonts w:ascii="Times New Roman" w:hAnsi="Times New Roman"/>
          <w:b/>
        </w:rPr>
        <w:t>Nabava sistema za robotsko kirurgijo z vzdrževanjem in dobavo potrošnega materiala</w:t>
      </w:r>
      <w:r w:rsidR="00620DCF">
        <w:rPr>
          <w:rFonts w:ascii="Times New Roman" w:hAnsi="Times New Roman"/>
          <w:b/>
        </w:rPr>
        <w:t xml:space="preserve">. </w:t>
      </w:r>
    </w:p>
    <w:p w14:paraId="4255D9A4" w14:textId="77777777" w:rsidR="00972C42" w:rsidRDefault="00972C42" w:rsidP="00BC6EE9">
      <w:pPr>
        <w:ind w:right="-32"/>
        <w:jc w:val="both"/>
        <w:rPr>
          <w:rFonts w:ascii="Times New Roman" w:hAnsi="Times New Roman"/>
          <w:b/>
        </w:rPr>
      </w:pPr>
    </w:p>
    <w:p w14:paraId="728B3F91" w14:textId="77777777" w:rsidR="00650CCD" w:rsidRPr="00650CCD" w:rsidRDefault="00620DCF" w:rsidP="00BC6EE9">
      <w:pPr>
        <w:ind w:right="-32"/>
        <w:jc w:val="both"/>
        <w:rPr>
          <w:rFonts w:ascii="Times New Roman" w:hAnsi="Times New Roman"/>
          <w:b/>
        </w:rPr>
      </w:pPr>
      <w:r>
        <w:rPr>
          <w:rFonts w:ascii="Times New Roman" w:hAnsi="Times New Roman"/>
          <w:b/>
        </w:rPr>
        <w:t>Javno naročilo je razdeljeno na dva ločena sklopa.</w:t>
      </w:r>
      <w:r w:rsidR="00972C42" w:rsidRPr="00972C42">
        <w:rPr>
          <w:bCs/>
        </w:rPr>
        <w:t xml:space="preserve"> </w:t>
      </w:r>
      <w:r w:rsidR="00972C42" w:rsidRPr="00972C42">
        <w:rPr>
          <w:rFonts w:ascii="Times New Roman" w:hAnsi="Times New Roman"/>
          <w:bCs/>
        </w:rPr>
        <w:t>Ponudnik lahko predloži ponudbo za enega ali oba sklopa. Ponudniki, ki predložijo ponudbo za en sklop, in ponudniki, ki predložijo ponudbo za oba sklopa, so pri ocenjevanju za posamezen sklop v enakovrednem položaju. Ponudnik mora za posamezen sklop predložiti celovito ponudbo.</w:t>
      </w:r>
    </w:p>
    <w:p w14:paraId="63129975" w14:textId="77777777" w:rsidR="00B073D1" w:rsidRPr="00650CCD" w:rsidRDefault="00B073D1" w:rsidP="00BC6EE9">
      <w:pPr>
        <w:ind w:right="-32"/>
        <w:jc w:val="both"/>
        <w:rPr>
          <w:rFonts w:ascii="Times New Roman" w:hAnsi="Times New Roman"/>
        </w:rPr>
      </w:pPr>
    </w:p>
    <w:p w14:paraId="5B95FA0A" w14:textId="77777777" w:rsidR="00A03EC3" w:rsidRPr="001548BD" w:rsidRDefault="00D944CE" w:rsidP="00BC6EE9">
      <w:pPr>
        <w:ind w:right="-32"/>
        <w:jc w:val="both"/>
        <w:rPr>
          <w:rFonts w:ascii="Times New Roman" w:hAnsi="Times New Roman"/>
          <w:b/>
        </w:rPr>
      </w:pPr>
      <w:r w:rsidRPr="001548BD">
        <w:rPr>
          <w:rFonts w:ascii="Times New Roman" w:hAnsi="Times New Roman"/>
        </w:rPr>
        <w:t xml:space="preserve">Naročnik </w:t>
      </w:r>
      <w:r w:rsidR="00A231E4" w:rsidRPr="001548BD">
        <w:rPr>
          <w:rFonts w:ascii="Times New Roman" w:hAnsi="Times New Roman"/>
        </w:rPr>
        <w:t xml:space="preserve">po posameznem delu javnega naročila </w:t>
      </w:r>
      <w:r w:rsidR="000C3271" w:rsidRPr="001548BD">
        <w:rPr>
          <w:rFonts w:ascii="Times New Roman" w:hAnsi="Times New Roman"/>
        </w:rPr>
        <w:t>je</w:t>
      </w:r>
      <w:r w:rsidR="00A231E4" w:rsidRPr="001548BD">
        <w:rPr>
          <w:rFonts w:ascii="Times New Roman" w:hAnsi="Times New Roman"/>
        </w:rPr>
        <w:t xml:space="preserve"> nasledn</w:t>
      </w:r>
      <w:r w:rsidR="000C3271" w:rsidRPr="001548BD">
        <w:rPr>
          <w:rFonts w:ascii="Times New Roman" w:hAnsi="Times New Roman"/>
        </w:rPr>
        <w:t>ji: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675"/>
      </w:tblGrid>
      <w:tr w:rsidR="00F953E7" w:rsidRPr="0046681C" w14:paraId="3ABE9D08" w14:textId="77777777" w:rsidTr="00381D9D">
        <w:tc>
          <w:tcPr>
            <w:tcW w:w="9639" w:type="dxa"/>
            <w:gridSpan w:val="2"/>
          </w:tcPr>
          <w:p w14:paraId="23A637FD" w14:textId="77777777" w:rsidR="00F953E7" w:rsidRPr="007D5494" w:rsidRDefault="007D5494" w:rsidP="008A4C92">
            <w:pPr>
              <w:pStyle w:val="Odstavekseznama"/>
              <w:numPr>
                <w:ilvl w:val="0"/>
                <w:numId w:val="42"/>
              </w:numPr>
              <w:spacing w:line="260" w:lineRule="exact"/>
              <w:rPr>
                <w:rFonts w:ascii="Times New Roman" w:hAnsi="Times New Roman"/>
                <w:b/>
                <w:color w:val="1F497D" w:themeColor="text2"/>
              </w:rPr>
            </w:pPr>
            <w:r>
              <w:rPr>
                <w:rStyle w:val="Hiperpovezava"/>
                <w:rFonts w:ascii="Times New Roman" w:eastAsia="Calibri" w:hAnsi="Times New Roman"/>
                <w:b/>
                <w:color w:val="3333FF"/>
                <w:u w:val="none"/>
                <w:lang w:eastAsia="en-US"/>
              </w:rPr>
              <w:t xml:space="preserve">Sklop: </w:t>
            </w:r>
            <w:r w:rsidR="008A4C92">
              <w:rPr>
                <w:rStyle w:val="Hiperpovezava"/>
                <w:rFonts w:ascii="Times New Roman" w:eastAsia="Calibri" w:hAnsi="Times New Roman"/>
                <w:b/>
                <w:color w:val="3333FF"/>
                <w:u w:val="none"/>
                <w:lang w:eastAsia="en-US"/>
              </w:rPr>
              <w:t>Kirurški robot</w:t>
            </w:r>
          </w:p>
        </w:tc>
      </w:tr>
      <w:tr w:rsidR="00A03EC3" w:rsidRPr="0046681C" w14:paraId="6612B566" w14:textId="77777777" w:rsidTr="001D4725">
        <w:tc>
          <w:tcPr>
            <w:tcW w:w="3964" w:type="dxa"/>
            <w:vAlign w:val="center"/>
          </w:tcPr>
          <w:p w14:paraId="3D9B179E" w14:textId="77777777" w:rsidR="00A03EC3" w:rsidRPr="00F953E7" w:rsidRDefault="00A03EC3" w:rsidP="00DB54BB">
            <w:pPr>
              <w:spacing w:line="260" w:lineRule="exact"/>
              <w:jc w:val="both"/>
              <w:rPr>
                <w:rFonts w:ascii="Times New Roman" w:hAnsi="Times New Roman"/>
              </w:rPr>
            </w:pPr>
            <w:bookmarkStart w:id="6" w:name="_Hlk189907391"/>
            <w:r w:rsidRPr="00F953E7">
              <w:rPr>
                <w:rFonts w:ascii="Times New Roman" w:hAnsi="Times New Roman"/>
              </w:rPr>
              <w:t>Dobava opreme</w:t>
            </w:r>
            <w:r w:rsidR="005378D0" w:rsidRPr="00F953E7">
              <w:rPr>
                <w:rFonts w:ascii="Times New Roman" w:hAnsi="Times New Roman"/>
              </w:rPr>
              <w:t xml:space="preserve"> – </w:t>
            </w:r>
            <w:r w:rsidR="00DB54BB">
              <w:rPr>
                <w:rFonts w:ascii="Times New Roman" w:hAnsi="Times New Roman"/>
              </w:rPr>
              <w:t>sistem za robotsko kirurgijo</w:t>
            </w:r>
            <w:r w:rsidRPr="00F953E7">
              <w:rPr>
                <w:rFonts w:ascii="Times New Roman" w:hAnsi="Times New Roman"/>
              </w:rPr>
              <w:t xml:space="preserve">                             </w:t>
            </w:r>
          </w:p>
        </w:tc>
        <w:tc>
          <w:tcPr>
            <w:tcW w:w="5675" w:type="dxa"/>
          </w:tcPr>
          <w:p w14:paraId="01E5EED4" w14:textId="77777777" w:rsidR="001D4725" w:rsidRPr="00CD2EE1" w:rsidRDefault="001D4725" w:rsidP="001D4725">
            <w:pPr>
              <w:spacing w:line="260" w:lineRule="exact"/>
              <w:rPr>
                <w:rFonts w:ascii="Times New Roman" w:hAnsi="Times New Roman"/>
              </w:rPr>
            </w:pPr>
            <w:r w:rsidRPr="00CD2EE1">
              <w:rPr>
                <w:rFonts w:ascii="Times New Roman" w:hAnsi="Times New Roman"/>
              </w:rPr>
              <w:t xml:space="preserve">Republika Slovenija, Ministrstvo za zdravje </w:t>
            </w:r>
          </w:p>
          <w:p w14:paraId="6D07FA1A" w14:textId="77777777" w:rsidR="00A03EC3" w:rsidRPr="00F953E7" w:rsidRDefault="001D4725" w:rsidP="001D4725">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650CCD" w:rsidRPr="0046681C" w14:paraId="75561857" w14:textId="77777777" w:rsidTr="001D4725">
        <w:tc>
          <w:tcPr>
            <w:tcW w:w="3964" w:type="dxa"/>
            <w:vAlign w:val="center"/>
          </w:tcPr>
          <w:p w14:paraId="76C607DB" w14:textId="77777777" w:rsidR="00650CCD" w:rsidRPr="00F953E7" w:rsidRDefault="00DB54BB" w:rsidP="00305C13">
            <w:pPr>
              <w:spacing w:line="260" w:lineRule="exact"/>
              <w:jc w:val="both"/>
              <w:rPr>
                <w:rFonts w:ascii="Times New Roman" w:hAnsi="Times New Roman"/>
                <w:b/>
              </w:rPr>
            </w:pPr>
            <w:proofErr w:type="spellStart"/>
            <w:r>
              <w:rPr>
                <w:rFonts w:ascii="Times New Roman" w:hAnsi="Times New Roman"/>
              </w:rPr>
              <w:t>Pogarancijsko</w:t>
            </w:r>
            <w:proofErr w:type="spellEnd"/>
            <w:r>
              <w:rPr>
                <w:rFonts w:ascii="Times New Roman" w:hAnsi="Times New Roman"/>
              </w:rPr>
              <w:t xml:space="preserve"> vzdrževanje</w:t>
            </w:r>
          </w:p>
        </w:tc>
        <w:tc>
          <w:tcPr>
            <w:tcW w:w="5675" w:type="dxa"/>
          </w:tcPr>
          <w:p w14:paraId="26285BCA"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650CCD" w:rsidRPr="0046681C" w14:paraId="76EDEF3F" w14:textId="77777777" w:rsidTr="001D4725">
        <w:tc>
          <w:tcPr>
            <w:tcW w:w="3964" w:type="dxa"/>
            <w:vAlign w:val="center"/>
          </w:tcPr>
          <w:p w14:paraId="02F0B825" w14:textId="77777777" w:rsidR="00650CCD" w:rsidRPr="00DB54BB" w:rsidRDefault="00DB54BB" w:rsidP="00305C13">
            <w:pPr>
              <w:spacing w:line="260" w:lineRule="exact"/>
              <w:jc w:val="both"/>
              <w:rPr>
                <w:rFonts w:ascii="Times New Roman" w:hAnsi="Times New Roman"/>
              </w:rPr>
            </w:pPr>
            <w:r w:rsidRPr="00DB54BB">
              <w:rPr>
                <w:rFonts w:ascii="Times New Roman" w:hAnsi="Times New Roman"/>
              </w:rPr>
              <w:t>Dobava potrošnega materiala</w:t>
            </w:r>
          </w:p>
        </w:tc>
        <w:tc>
          <w:tcPr>
            <w:tcW w:w="5675" w:type="dxa"/>
          </w:tcPr>
          <w:p w14:paraId="67D524B4"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bookmarkEnd w:id="6"/>
    </w:tbl>
    <w:p w14:paraId="21003D46" w14:textId="77777777" w:rsidR="00946A00" w:rsidRDefault="00946A00" w:rsidP="00946A00">
      <w:pPr>
        <w:rPr>
          <w:rFonts w:eastAsia="Calibri"/>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675"/>
      </w:tblGrid>
      <w:tr w:rsidR="007D5494" w:rsidRPr="007D5494" w14:paraId="7E7059E1" w14:textId="77777777" w:rsidTr="007D5494">
        <w:tc>
          <w:tcPr>
            <w:tcW w:w="9639" w:type="dxa"/>
            <w:gridSpan w:val="2"/>
          </w:tcPr>
          <w:p w14:paraId="213B63CC" w14:textId="77777777" w:rsidR="007D5494" w:rsidRPr="007D5494" w:rsidRDefault="007D5494" w:rsidP="008A4C92">
            <w:pPr>
              <w:pStyle w:val="Odstavekseznama"/>
              <w:numPr>
                <w:ilvl w:val="0"/>
                <w:numId w:val="42"/>
              </w:numPr>
              <w:spacing w:line="260" w:lineRule="exact"/>
              <w:rPr>
                <w:rFonts w:ascii="Times New Roman" w:hAnsi="Times New Roman"/>
                <w:b/>
                <w:color w:val="1F497D" w:themeColor="text2"/>
              </w:rPr>
            </w:pPr>
            <w:r w:rsidRPr="007D5494">
              <w:rPr>
                <w:rStyle w:val="Hiperpovezava"/>
                <w:rFonts w:ascii="Times New Roman" w:eastAsia="Calibri" w:hAnsi="Times New Roman"/>
                <w:b/>
                <w:color w:val="3333FF"/>
                <w:u w:val="none"/>
                <w:lang w:eastAsia="en-US"/>
              </w:rPr>
              <w:t xml:space="preserve">Sklop: </w:t>
            </w:r>
            <w:proofErr w:type="spellStart"/>
            <w:r w:rsidR="008A4C92">
              <w:rPr>
                <w:rStyle w:val="Hiperpovezava"/>
                <w:rFonts w:ascii="Times New Roman" w:eastAsia="Calibri" w:hAnsi="Times New Roman"/>
                <w:b/>
                <w:color w:val="3333FF"/>
                <w:u w:val="none"/>
                <w:lang w:eastAsia="en-US"/>
              </w:rPr>
              <w:t>Insuflator</w:t>
            </w:r>
            <w:proofErr w:type="spellEnd"/>
          </w:p>
        </w:tc>
      </w:tr>
      <w:tr w:rsidR="007D5494" w:rsidRPr="00F953E7" w14:paraId="7E057A53" w14:textId="77777777" w:rsidTr="007D5494">
        <w:tc>
          <w:tcPr>
            <w:tcW w:w="3964" w:type="dxa"/>
            <w:vAlign w:val="center"/>
          </w:tcPr>
          <w:p w14:paraId="37350599" w14:textId="77777777" w:rsidR="007D5494" w:rsidRPr="00F953E7" w:rsidRDefault="007D5494" w:rsidP="007D5494">
            <w:pPr>
              <w:spacing w:line="260" w:lineRule="exact"/>
              <w:jc w:val="both"/>
              <w:rPr>
                <w:rFonts w:ascii="Times New Roman" w:hAnsi="Times New Roman"/>
              </w:rPr>
            </w:pPr>
            <w:r w:rsidRPr="00F953E7">
              <w:rPr>
                <w:rFonts w:ascii="Times New Roman" w:hAnsi="Times New Roman"/>
              </w:rPr>
              <w:t xml:space="preserve">Dobava opreme – </w:t>
            </w:r>
            <w:proofErr w:type="spellStart"/>
            <w:r w:rsidR="00F005AE" w:rsidRPr="00F005AE">
              <w:rPr>
                <w:rFonts w:ascii="Times New Roman" w:hAnsi="Times New Roman"/>
              </w:rPr>
              <w:t>insuflator</w:t>
            </w:r>
            <w:proofErr w:type="spellEnd"/>
            <w:r w:rsidR="00F005AE" w:rsidRPr="00F005AE">
              <w:rPr>
                <w:rFonts w:ascii="Times New Roman" w:hAnsi="Times New Roman"/>
              </w:rPr>
              <w:t xml:space="preserve"> za delo z sistemom za robotsko kirurgijo</w:t>
            </w:r>
          </w:p>
        </w:tc>
        <w:tc>
          <w:tcPr>
            <w:tcW w:w="5675" w:type="dxa"/>
          </w:tcPr>
          <w:p w14:paraId="082497FA" w14:textId="77777777" w:rsidR="007D5494" w:rsidRPr="00CD2EE1" w:rsidRDefault="007D5494" w:rsidP="007D5494">
            <w:pPr>
              <w:spacing w:line="260" w:lineRule="exact"/>
              <w:rPr>
                <w:rFonts w:ascii="Times New Roman" w:hAnsi="Times New Roman"/>
              </w:rPr>
            </w:pPr>
            <w:r w:rsidRPr="00CD2EE1">
              <w:rPr>
                <w:rFonts w:ascii="Times New Roman" w:hAnsi="Times New Roman"/>
              </w:rPr>
              <w:t xml:space="preserve">Republika Slovenija, Ministrstvo za zdravje </w:t>
            </w:r>
          </w:p>
          <w:p w14:paraId="7EE6F9AE" w14:textId="77777777" w:rsidR="007D5494" w:rsidRPr="00F953E7" w:rsidRDefault="007D5494" w:rsidP="007D5494">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7D5494" w:rsidRPr="00F953E7" w14:paraId="08781951" w14:textId="77777777" w:rsidTr="007D5494">
        <w:tc>
          <w:tcPr>
            <w:tcW w:w="3964" w:type="dxa"/>
            <w:vAlign w:val="center"/>
          </w:tcPr>
          <w:p w14:paraId="3332B492" w14:textId="77777777" w:rsidR="007D5494" w:rsidRPr="00F953E7" w:rsidRDefault="007D5494" w:rsidP="007D5494">
            <w:pPr>
              <w:spacing w:line="260" w:lineRule="exact"/>
              <w:jc w:val="both"/>
              <w:rPr>
                <w:rFonts w:ascii="Times New Roman" w:hAnsi="Times New Roman"/>
                <w:b/>
              </w:rPr>
            </w:pPr>
            <w:proofErr w:type="spellStart"/>
            <w:r>
              <w:rPr>
                <w:rFonts w:ascii="Times New Roman" w:hAnsi="Times New Roman"/>
              </w:rPr>
              <w:t>Pogarancijsko</w:t>
            </w:r>
            <w:proofErr w:type="spellEnd"/>
            <w:r>
              <w:rPr>
                <w:rFonts w:ascii="Times New Roman" w:hAnsi="Times New Roman"/>
              </w:rPr>
              <w:t xml:space="preserve"> vzdrževanje</w:t>
            </w:r>
          </w:p>
        </w:tc>
        <w:tc>
          <w:tcPr>
            <w:tcW w:w="5675" w:type="dxa"/>
          </w:tcPr>
          <w:p w14:paraId="3B46069A" w14:textId="77777777" w:rsidR="007D5494" w:rsidRPr="00F953E7" w:rsidRDefault="007D5494" w:rsidP="007D5494">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6948FB" w:rsidRPr="00F953E7" w14:paraId="3C0F77D6" w14:textId="77777777" w:rsidTr="006948FB">
        <w:tc>
          <w:tcPr>
            <w:tcW w:w="3964" w:type="dxa"/>
            <w:vAlign w:val="center"/>
          </w:tcPr>
          <w:p w14:paraId="026FE3F7" w14:textId="77777777" w:rsidR="006948FB" w:rsidRPr="00DB54BB" w:rsidRDefault="006948FB" w:rsidP="006948FB">
            <w:pPr>
              <w:spacing w:line="260" w:lineRule="exact"/>
              <w:jc w:val="both"/>
              <w:rPr>
                <w:rFonts w:ascii="Times New Roman" w:hAnsi="Times New Roman"/>
              </w:rPr>
            </w:pPr>
            <w:r w:rsidRPr="00DB54BB">
              <w:rPr>
                <w:rFonts w:ascii="Times New Roman" w:hAnsi="Times New Roman"/>
              </w:rPr>
              <w:t>Dobava potrošnega materiala</w:t>
            </w:r>
          </w:p>
        </w:tc>
        <w:tc>
          <w:tcPr>
            <w:tcW w:w="5675" w:type="dxa"/>
          </w:tcPr>
          <w:p w14:paraId="19891C4D" w14:textId="77777777" w:rsidR="006948FB" w:rsidRPr="00F953E7" w:rsidRDefault="006948FB" w:rsidP="006948FB">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bl>
    <w:p w14:paraId="3875309F" w14:textId="77777777" w:rsidR="00B37AF3" w:rsidRDefault="00650CCD" w:rsidP="00BC6EE9">
      <w:pPr>
        <w:jc w:val="both"/>
        <w:rPr>
          <w:rStyle w:val="Hiperpovezava"/>
          <w:rFonts w:ascii="Times New Roman" w:eastAsia="Calibri" w:hAnsi="Times New Roman"/>
          <w:color w:val="3333FF"/>
          <w:u w:val="none"/>
          <w:lang w:eastAsia="en-US"/>
        </w:rPr>
      </w:pPr>
      <w:r w:rsidRPr="00650CCD">
        <w:rPr>
          <w:rStyle w:val="Hiperpovezava"/>
          <w:rFonts w:ascii="Times New Roman" w:eastAsia="Calibri" w:hAnsi="Times New Roman"/>
          <w:color w:val="3333FF"/>
          <w:u w:val="none"/>
          <w:lang w:eastAsia="en-US"/>
        </w:rPr>
        <w:lastRenderedPageBreak/>
        <w:t>Projekt sofinancirata Evropska unija iz Evropskega sklada za regionalni razvoj in Republika Slovenija.</w:t>
      </w:r>
    </w:p>
    <w:p w14:paraId="02D7227A" w14:textId="77777777" w:rsidR="008A4C92" w:rsidRDefault="008A4C92" w:rsidP="00BC6EE9">
      <w:pPr>
        <w:jc w:val="both"/>
        <w:rPr>
          <w:rFonts w:ascii="Times New Roman" w:hAnsi="Times New Roman"/>
          <w:b/>
          <w:i/>
        </w:rPr>
      </w:pPr>
    </w:p>
    <w:p w14:paraId="12524637" w14:textId="77777777" w:rsidR="00BC6EE9" w:rsidRDefault="00BC6EE9" w:rsidP="00BC6EE9">
      <w:pPr>
        <w:jc w:val="both"/>
        <w:rPr>
          <w:rFonts w:ascii="Times New Roman" w:hAnsi="Times New Roman"/>
          <w:b/>
          <w:i/>
        </w:rPr>
      </w:pPr>
      <w:bookmarkStart w:id="7" w:name="_Hlk189907423"/>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r w:rsidR="0067636C">
        <w:rPr>
          <w:rFonts w:ascii="Times New Roman" w:hAnsi="Times New Roman"/>
          <w:b/>
          <w:i/>
        </w:rPr>
        <w:t>.</w:t>
      </w:r>
    </w:p>
    <w:p w14:paraId="795C5FAE" w14:textId="77777777" w:rsidR="00291490" w:rsidRDefault="00291490" w:rsidP="00BC6EE9">
      <w:pPr>
        <w:jc w:val="both"/>
        <w:rPr>
          <w:rFonts w:ascii="Times New Roman" w:hAnsi="Times New Roman"/>
          <w:b/>
          <w:i/>
        </w:rPr>
      </w:pPr>
    </w:p>
    <w:bookmarkEnd w:id="7"/>
    <w:p w14:paraId="67CF93CA" w14:textId="77777777" w:rsidR="00BC6EE9" w:rsidRDefault="00BC6EE9" w:rsidP="00BC6EE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216596B5" w14:textId="77777777" w:rsidR="00DD6947" w:rsidRPr="00670EF6" w:rsidRDefault="00DD6947" w:rsidP="00BC6EE9">
      <w:pPr>
        <w:jc w:val="both"/>
        <w:rPr>
          <w:rFonts w:ascii="Times New Roman" w:hAnsi="Times New Roman"/>
        </w:rPr>
      </w:pPr>
    </w:p>
    <w:p w14:paraId="51536DED" w14:textId="77777777" w:rsidR="00BC6EE9" w:rsidRPr="0052626B" w:rsidRDefault="00BC6EE9" w:rsidP="00BC6EE9">
      <w:pPr>
        <w:pStyle w:val="Naslov1"/>
        <w:rPr>
          <w:b w:val="0"/>
          <w:sz w:val="24"/>
          <w:szCs w:val="24"/>
        </w:rPr>
      </w:pPr>
      <w:bookmarkStart w:id="8" w:name="_Toc207180029"/>
      <w:r w:rsidRPr="0052626B">
        <w:rPr>
          <w:b w:val="0"/>
          <w:sz w:val="24"/>
          <w:szCs w:val="24"/>
        </w:rPr>
        <w:t>3. NAČIN ODDAJE JAVNEGA NAROČILA</w:t>
      </w:r>
      <w:bookmarkEnd w:id="8"/>
      <w:r w:rsidRPr="0052626B">
        <w:rPr>
          <w:b w:val="0"/>
          <w:sz w:val="24"/>
          <w:szCs w:val="24"/>
        </w:rPr>
        <w:t xml:space="preserve"> </w:t>
      </w:r>
    </w:p>
    <w:p w14:paraId="08AD0494" w14:textId="77777777" w:rsidR="00BC6EE9" w:rsidRDefault="00FB6BE4" w:rsidP="00BC6EE9">
      <w:pPr>
        <w:autoSpaceDE w:val="0"/>
        <w:autoSpaceDN w:val="0"/>
        <w:adjustRightInd w:val="0"/>
        <w:jc w:val="both"/>
        <w:rPr>
          <w:rFonts w:ascii="Times New Roman" w:hAnsi="Times New Roman"/>
        </w:rPr>
      </w:pPr>
      <w:r>
        <w:rPr>
          <w:rFonts w:ascii="Times New Roman" w:hAnsi="Times New Roman"/>
        </w:rPr>
        <w:t>O</w:t>
      </w:r>
      <w:r w:rsidR="00BC6EE9" w:rsidRPr="00FC1850">
        <w:rPr>
          <w:rFonts w:ascii="Times New Roman" w:hAnsi="Times New Roman"/>
        </w:rPr>
        <w:t>ddaj</w:t>
      </w:r>
      <w:r>
        <w:rPr>
          <w:rFonts w:ascii="Times New Roman" w:hAnsi="Times New Roman"/>
        </w:rPr>
        <w:t>a</w:t>
      </w:r>
      <w:r w:rsidR="00BC6EE9" w:rsidRPr="00FC1850">
        <w:rPr>
          <w:rFonts w:ascii="Times New Roman" w:hAnsi="Times New Roman"/>
        </w:rPr>
        <w:t xml:space="preserve"> predmetnega naročila se v skladu </w:t>
      </w:r>
      <w:r w:rsidR="00A558C5">
        <w:rPr>
          <w:rFonts w:ascii="Times New Roman" w:hAnsi="Times New Roman"/>
        </w:rPr>
        <w:t>s 40. členom</w:t>
      </w:r>
      <w:r w:rsidR="00E34B24">
        <w:rPr>
          <w:rFonts w:ascii="Times New Roman" w:hAnsi="Times New Roman"/>
        </w:rPr>
        <w:t xml:space="preserve"> Zakona o javnem naročanju (</w:t>
      </w:r>
      <w:r w:rsidR="00E34B24" w:rsidRPr="00E34B24">
        <w:rPr>
          <w:rFonts w:ascii="Times New Roman" w:hAnsi="Times New Roman"/>
        </w:rPr>
        <w:t xml:space="preserve">Uradni list RS, št. 91/15, 14/18, 121/21, 10/22, 74/22 – </w:t>
      </w:r>
      <w:proofErr w:type="spellStart"/>
      <w:r w:rsidR="00E34B24" w:rsidRPr="00E34B24">
        <w:rPr>
          <w:rFonts w:ascii="Times New Roman" w:hAnsi="Times New Roman"/>
        </w:rPr>
        <w:t>odl</w:t>
      </w:r>
      <w:proofErr w:type="spellEnd"/>
      <w:r w:rsidR="00E34B24" w:rsidRPr="00E34B24">
        <w:rPr>
          <w:rFonts w:ascii="Times New Roman" w:hAnsi="Times New Roman"/>
        </w:rPr>
        <w:t>. US, 100/22 – ZNUZSZS, 28/23 in 88/23 – ZOPNN-F</w:t>
      </w:r>
      <w:r w:rsidR="00E34B24">
        <w:rPr>
          <w:rFonts w:ascii="Times New Roman" w:hAnsi="Times New Roman"/>
        </w:rPr>
        <w:t>; v nadaljevanju:</w:t>
      </w:r>
      <w:r w:rsidR="00A558C5">
        <w:rPr>
          <w:rFonts w:ascii="Times New Roman" w:hAnsi="Times New Roman"/>
        </w:rPr>
        <w:t xml:space="preserve"> ZJN-3</w:t>
      </w:r>
      <w:r w:rsidR="00E34B24">
        <w:rPr>
          <w:rFonts w:ascii="Times New Roman" w:hAnsi="Times New Roman"/>
        </w:rPr>
        <w:t>)</w:t>
      </w:r>
      <w:r w:rsidR="00A558C5">
        <w:rPr>
          <w:rFonts w:ascii="Times New Roman" w:hAnsi="Times New Roman"/>
        </w:rPr>
        <w:t xml:space="preserve"> izvede </w:t>
      </w:r>
      <w:r w:rsidR="00291490">
        <w:rPr>
          <w:rFonts w:ascii="Times New Roman" w:hAnsi="Times New Roman"/>
        </w:rPr>
        <w:t xml:space="preserve">po </w:t>
      </w:r>
      <w:r w:rsidR="00A558C5">
        <w:rPr>
          <w:rFonts w:ascii="Times New Roman" w:hAnsi="Times New Roman"/>
        </w:rPr>
        <w:t>odprt</w:t>
      </w:r>
      <w:r w:rsidR="00291490">
        <w:rPr>
          <w:rFonts w:ascii="Times New Roman" w:hAnsi="Times New Roman"/>
        </w:rPr>
        <w:t>em</w:t>
      </w:r>
      <w:r w:rsidR="00A558C5">
        <w:rPr>
          <w:rFonts w:ascii="Times New Roman" w:hAnsi="Times New Roman"/>
        </w:rPr>
        <w:t xml:space="preserve"> postopk</w:t>
      </w:r>
      <w:r w:rsidR="00291490">
        <w:rPr>
          <w:rFonts w:ascii="Times New Roman" w:hAnsi="Times New Roman"/>
        </w:rPr>
        <w:t>u</w:t>
      </w:r>
      <w:r w:rsidR="00A558C5">
        <w:rPr>
          <w:rFonts w:ascii="Times New Roman" w:hAnsi="Times New Roman"/>
        </w:rPr>
        <w:t>.</w:t>
      </w:r>
    </w:p>
    <w:p w14:paraId="70954F52" w14:textId="77777777" w:rsidR="00914CD6" w:rsidRDefault="00914CD6" w:rsidP="00BC6EE9">
      <w:pPr>
        <w:autoSpaceDE w:val="0"/>
        <w:autoSpaceDN w:val="0"/>
        <w:adjustRightInd w:val="0"/>
        <w:jc w:val="both"/>
        <w:rPr>
          <w:rFonts w:ascii="Times New Roman" w:hAnsi="Times New Roman"/>
        </w:rPr>
      </w:pPr>
    </w:p>
    <w:p w14:paraId="2B10E76A" w14:textId="77777777" w:rsidR="00914CD6" w:rsidRDefault="00914CD6" w:rsidP="00BC6EE9">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428A9344" w14:textId="77777777" w:rsidR="00BC6EE9" w:rsidRPr="00C85B2F" w:rsidRDefault="00BC6EE9" w:rsidP="00BC6EE9">
      <w:pPr>
        <w:autoSpaceDE w:val="0"/>
        <w:autoSpaceDN w:val="0"/>
        <w:adjustRightInd w:val="0"/>
        <w:jc w:val="both"/>
        <w:rPr>
          <w:rFonts w:ascii="Times New Roman" w:hAnsi="Times New Roman"/>
        </w:rPr>
      </w:pPr>
    </w:p>
    <w:p w14:paraId="594075A9" w14:textId="77777777" w:rsidR="00BC6EE9" w:rsidRPr="0052626B" w:rsidRDefault="00BC6EE9" w:rsidP="00BC6EE9">
      <w:pPr>
        <w:pStyle w:val="Naslov1"/>
        <w:rPr>
          <w:b w:val="0"/>
          <w:sz w:val="24"/>
          <w:szCs w:val="24"/>
        </w:rPr>
      </w:pPr>
      <w:bookmarkStart w:id="9" w:name="_Toc207180030"/>
      <w:r w:rsidRPr="0052626B">
        <w:rPr>
          <w:b w:val="0"/>
          <w:sz w:val="24"/>
          <w:szCs w:val="24"/>
        </w:rPr>
        <w:t>4. ROK IN NAČIN PREDLOŽITVE PONUDBE</w:t>
      </w:r>
      <w:bookmarkEnd w:id="9"/>
    </w:p>
    <w:p w14:paraId="18EECC0F" w14:textId="77777777" w:rsidR="00BC6EE9" w:rsidRPr="008F1EE4"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13"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14"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1C171200" w14:textId="77777777" w:rsidR="00BC6EE9" w:rsidRPr="008F1EE4" w:rsidRDefault="00BC6EE9" w:rsidP="00BC6EE9">
      <w:pPr>
        <w:jc w:val="both"/>
        <w:rPr>
          <w:rFonts w:ascii="Times New Roman" w:hAnsi="Times New Roman"/>
        </w:rPr>
      </w:pPr>
    </w:p>
    <w:p w14:paraId="3C1A4678"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5"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570E3379" w14:textId="77777777" w:rsidR="00E34B24" w:rsidRDefault="00E34B24" w:rsidP="00BC6EE9">
      <w:pPr>
        <w:jc w:val="both"/>
        <w:rPr>
          <w:rFonts w:ascii="Times New Roman" w:hAnsi="Times New Roman"/>
        </w:rPr>
      </w:pPr>
    </w:p>
    <w:p w14:paraId="56D9868B"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 xml:space="preserve">Uradni list RS, št. 97/07 – uradno prečiščeno besedilo, 64/16 – </w:t>
      </w:r>
      <w:proofErr w:type="spellStart"/>
      <w:r w:rsidRPr="00E34B24">
        <w:rPr>
          <w:rFonts w:ascii="Times New Roman" w:hAnsi="Times New Roman"/>
        </w:rPr>
        <w:t>odl</w:t>
      </w:r>
      <w:proofErr w:type="spellEnd"/>
      <w:r w:rsidRPr="00E34B24">
        <w:rPr>
          <w:rFonts w:ascii="Times New Roman" w:hAnsi="Times New Roman"/>
        </w:rPr>
        <w:t>. US in 20/18 – OROZ631). Z oddajo ponudbe je le-ta zavezujoča za čas, naveden v ponudbi, razen če jo uporabnik ponudnika umakne ali spremeni pred potekom roka za oddajo ponudb.</w:t>
      </w:r>
    </w:p>
    <w:p w14:paraId="720B5750" w14:textId="77777777" w:rsidR="00BC6EE9" w:rsidRDefault="00BC6EE9" w:rsidP="00BC6EE9">
      <w:pPr>
        <w:jc w:val="both"/>
        <w:rPr>
          <w:rFonts w:ascii="Times New Roman" w:hAnsi="Times New Roman"/>
        </w:rPr>
      </w:pPr>
    </w:p>
    <w:p w14:paraId="38218994" w14:textId="77777777" w:rsidR="00BC6EE9" w:rsidRDefault="00BC6EE9" w:rsidP="00BC6EE9">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6"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79A7D3CB" w14:textId="77777777" w:rsidR="00E34B24" w:rsidRPr="008F1EE4" w:rsidRDefault="00E34B24" w:rsidP="00BC6EE9">
      <w:pPr>
        <w:jc w:val="both"/>
        <w:rPr>
          <w:rFonts w:ascii="Times New Roman" w:hAnsi="Times New Roman"/>
        </w:rPr>
      </w:pPr>
    </w:p>
    <w:p w14:paraId="36751B91"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45AF573A" w14:textId="77777777" w:rsidR="006B6714" w:rsidRPr="008F1EE4" w:rsidRDefault="006B6714" w:rsidP="00BC6EE9">
      <w:pPr>
        <w:jc w:val="both"/>
        <w:rPr>
          <w:rFonts w:ascii="Times New Roman" w:hAnsi="Times New Roman"/>
        </w:rPr>
      </w:pPr>
    </w:p>
    <w:p w14:paraId="72B225D5"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37624D72" w14:textId="77777777" w:rsidR="006B6714" w:rsidRPr="008F1EE4" w:rsidRDefault="006B6714" w:rsidP="00BC6EE9">
      <w:pPr>
        <w:jc w:val="both"/>
        <w:rPr>
          <w:rFonts w:ascii="Times New Roman" w:hAnsi="Times New Roman"/>
        </w:rPr>
      </w:pPr>
    </w:p>
    <w:p w14:paraId="5141EC00" w14:textId="77777777" w:rsidR="00BC6EE9"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690790D1" w14:textId="77777777" w:rsidR="001D4725" w:rsidRPr="008F1EE4" w:rsidRDefault="001D4725" w:rsidP="00BC6EE9">
      <w:pPr>
        <w:rPr>
          <w:rFonts w:ascii="Times New Roman" w:hAnsi="Times New Roman"/>
        </w:rPr>
      </w:pPr>
    </w:p>
    <w:p w14:paraId="624B9371" w14:textId="77777777" w:rsidR="00BC6EE9" w:rsidRPr="0052626B" w:rsidRDefault="00930FBA" w:rsidP="00BC6EE9">
      <w:pPr>
        <w:pStyle w:val="Naslov1"/>
        <w:rPr>
          <w:b w:val="0"/>
          <w:sz w:val="24"/>
          <w:szCs w:val="24"/>
        </w:rPr>
      </w:pPr>
      <w:bookmarkStart w:id="10" w:name="_Toc207180031"/>
      <w:r>
        <w:rPr>
          <w:b w:val="0"/>
          <w:sz w:val="24"/>
          <w:szCs w:val="24"/>
        </w:rPr>
        <w:lastRenderedPageBreak/>
        <w:t>5</w:t>
      </w:r>
      <w:r w:rsidR="00BC6EE9" w:rsidRPr="0052626B">
        <w:rPr>
          <w:b w:val="0"/>
          <w:sz w:val="24"/>
          <w:szCs w:val="24"/>
        </w:rPr>
        <w:t>. ČAS IN KRAJ ODPIRANJA PONUDB</w:t>
      </w:r>
      <w:bookmarkEnd w:id="10"/>
      <w:r w:rsidR="00BC6EE9" w:rsidRPr="0052626B">
        <w:rPr>
          <w:b w:val="0"/>
          <w:sz w:val="24"/>
          <w:szCs w:val="24"/>
        </w:rPr>
        <w:t xml:space="preserve"> </w:t>
      </w:r>
    </w:p>
    <w:p w14:paraId="08643703" w14:textId="77777777"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AA59D2">
        <w:rPr>
          <w:rFonts w:ascii="Times New Roman" w:hAnsi="Times New Roman"/>
          <w:b/>
        </w:rPr>
        <w:t xml:space="preserve"> </w:t>
      </w:r>
      <w:r w:rsidRPr="008F1EE4">
        <w:rPr>
          <w:rFonts w:ascii="Times New Roman" w:hAnsi="Times New Roman"/>
        </w:rPr>
        <w:t xml:space="preserve">na spletnem naslovu </w:t>
      </w:r>
      <w:hyperlink r:id="rId17" w:history="1">
        <w:r w:rsidR="008C6D8C"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p>
    <w:p w14:paraId="079F2338" w14:textId="77777777" w:rsidR="00BC6EE9" w:rsidRPr="008F1EE4" w:rsidRDefault="00BC6EE9" w:rsidP="00BC6EE9">
      <w:pPr>
        <w:jc w:val="both"/>
        <w:rPr>
          <w:rFonts w:ascii="Times New Roman" w:hAnsi="Times New Roman"/>
        </w:rPr>
      </w:pPr>
    </w:p>
    <w:p w14:paraId="7F16C680" w14:textId="77777777" w:rsidR="00A370C8"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11"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11"/>
      <w:r w:rsidRPr="0046625D">
        <w:rPr>
          <w:rFonts w:ascii="Times New Roman" w:hAnsi="Times New Roman"/>
          <w:i/>
        </w:rPr>
        <w:t>»Predračun«.</w:t>
      </w:r>
      <w:r w:rsidRPr="008F1EE4">
        <w:rPr>
          <w:rFonts w:ascii="Times New Roman" w:hAnsi="Times New Roman"/>
        </w:rPr>
        <w:t xml:space="preserve"> </w:t>
      </w:r>
    </w:p>
    <w:p w14:paraId="27CA0E51" w14:textId="77777777" w:rsidR="00972C42" w:rsidRDefault="00972C42" w:rsidP="00BC6EE9">
      <w:pPr>
        <w:jc w:val="both"/>
        <w:rPr>
          <w:rFonts w:ascii="Times New Roman" w:hAnsi="Times New Roman"/>
        </w:rPr>
      </w:pPr>
    </w:p>
    <w:p w14:paraId="0D940FF9" w14:textId="77777777" w:rsidR="00650CCD" w:rsidRPr="0053360C" w:rsidRDefault="00930FBA" w:rsidP="0053360C">
      <w:pPr>
        <w:pStyle w:val="Naslov1"/>
        <w:rPr>
          <w:b w:val="0"/>
          <w:sz w:val="24"/>
          <w:szCs w:val="24"/>
        </w:rPr>
      </w:pPr>
      <w:bookmarkStart w:id="12" w:name="_Toc207180032"/>
      <w:r w:rsidRPr="0053360C">
        <w:rPr>
          <w:b w:val="0"/>
          <w:sz w:val="24"/>
          <w:szCs w:val="24"/>
        </w:rPr>
        <w:t>6</w:t>
      </w:r>
      <w:r w:rsidR="00650CCD" w:rsidRPr="0053360C">
        <w:rPr>
          <w:b w:val="0"/>
          <w:sz w:val="24"/>
          <w:szCs w:val="24"/>
        </w:rPr>
        <w:t>. ODLOŽNI POGOJ</w:t>
      </w:r>
      <w:bookmarkEnd w:id="12"/>
    </w:p>
    <w:p w14:paraId="04356F12" w14:textId="77777777" w:rsidR="004F7A8C" w:rsidRDefault="00650CCD" w:rsidP="00BC6EE9">
      <w:pPr>
        <w:jc w:val="both"/>
        <w:rPr>
          <w:rFonts w:ascii="Times New Roman" w:hAnsi="Times New Roman"/>
        </w:rPr>
      </w:pPr>
      <w:r w:rsidRPr="00650CCD">
        <w:rPr>
          <w:rFonts w:ascii="Times New Roman" w:hAnsi="Times New Roman"/>
        </w:rPr>
        <w:t>Naročnik si pridržuje pravico, da naročila ne odda, v kolikor naročnik ne pridobi Odločitve o podpori za sofinanciranje projekta drage medicinske opreme iz Evropskega sklada za regionalni razvoj.</w:t>
      </w:r>
    </w:p>
    <w:p w14:paraId="10F2AE14" w14:textId="77777777" w:rsidR="001D4725" w:rsidRDefault="001D4725" w:rsidP="00BC6EE9">
      <w:pPr>
        <w:jc w:val="both"/>
        <w:rPr>
          <w:rFonts w:ascii="Times New Roman" w:hAnsi="Times New Roman"/>
        </w:rPr>
      </w:pPr>
    </w:p>
    <w:p w14:paraId="490CF302" w14:textId="77777777" w:rsidR="00BC6EE9" w:rsidRPr="0053360C" w:rsidRDefault="00930FBA" w:rsidP="0053360C">
      <w:pPr>
        <w:pStyle w:val="Naslov1"/>
        <w:rPr>
          <w:b w:val="0"/>
          <w:sz w:val="24"/>
          <w:szCs w:val="24"/>
        </w:rPr>
      </w:pPr>
      <w:bookmarkStart w:id="13" w:name="_Toc207180033"/>
      <w:r w:rsidRPr="0053360C">
        <w:rPr>
          <w:b w:val="0"/>
          <w:sz w:val="24"/>
          <w:szCs w:val="24"/>
        </w:rPr>
        <w:t>7</w:t>
      </w:r>
      <w:r w:rsidR="00BC6EE9" w:rsidRPr="0053360C">
        <w:rPr>
          <w:b w:val="0"/>
          <w:sz w:val="24"/>
          <w:szCs w:val="24"/>
        </w:rPr>
        <w:t>. PRAVNA PODLAGA</w:t>
      </w:r>
      <w:bookmarkEnd w:id="13"/>
    </w:p>
    <w:p w14:paraId="10D360FB"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183C3B14" w14:textId="77777777" w:rsidR="00BC6EE9" w:rsidRDefault="00BC6EE9" w:rsidP="008A4C92">
      <w:pPr>
        <w:widowControl w:val="0"/>
        <w:numPr>
          <w:ilvl w:val="3"/>
          <w:numId w:val="13"/>
        </w:numPr>
        <w:jc w:val="both"/>
        <w:rPr>
          <w:rFonts w:ascii="Times New Roman" w:hAnsi="Times New Roman"/>
        </w:rPr>
      </w:pPr>
      <w:bookmarkStart w:id="14" w:name="_Hlk189909917"/>
      <w:r>
        <w:rPr>
          <w:rFonts w:ascii="Times New Roman" w:hAnsi="Times New Roman"/>
        </w:rPr>
        <w:t>Predpisi, ki urejajo oddajo javnih naročil v Republiki Sloveniji:</w:t>
      </w:r>
    </w:p>
    <w:bookmarkEnd w:id="14"/>
    <w:p w14:paraId="59B32317" w14:textId="77777777" w:rsidR="00BC6EE9" w:rsidRPr="00B11A63" w:rsidRDefault="00BC6EE9" w:rsidP="00A61720">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14:paraId="4856055E" w14:textId="77777777" w:rsidR="00BC6EE9" w:rsidRDefault="00BC6EE9" w:rsidP="00A61720">
      <w:pPr>
        <w:widowControl w:val="0"/>
        <w:numPr>
          <w:ilvl w:val="0"/>
          <w:numId w:val="14"/>
        </w:numPr>
        <w:jc w:val="both"/>
        <w:rPr>
          <w:rFonts w:ascii="Times New Roman" w:hAnsi="Times New Roman"/>
        </w:rPr>
      </w:pPr>
      <w:r>
        <w:rPr>
          <w:rFonts w:ascii="Times New Roman" w:hAnsi="Times New Roman"/>
        </w:rPr>
        <w:t>Zakon o pravnem varstvu v postopkih javnega naročanje (</w:t>
      </w:r>
      <w:r w:rsidR="00B974C0" w:rsidRPr="00B974C0">
        <w:rPr>
          <w:rFonts w:ascii="Times New Roman" w:hAnsi="Times New Roman"/>
        </w:rPr>
        <w:t>Uradni list RS, št. 43/11, 60/11 – ZTP-D, 63/13, 90/14 – ZDU-1I, 60/17 in 72/19</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2718C316" w14:textId="77777777" w:rsidR="00BC6EE9" w:rsidRDefault="00BC6EE9" w:rsidP="00A61720">
      <w:pPr>
        <w:widowControl w:val="0"/>
        <w:numPr>
          <w:ilvl w:val="0"/>
          <w:numId w:val="14"/>
        </w:numPr>
        <w:jc w:val="both"/>
        <w:rPr>
          <w:rFonts w:ascii="Times New Roman" w:hAnsi="Times New Roman"/>
        </w:rPr>
      </w:pPr>
      <w:r>
        <w:rPr>
          <w:rFonts w:ascii="Times New Roman" w:hAnsi="Times New Roman"/>
        </w:rPr>
        <w:t>Ostala zakonodaja, ki se nanaša na postopke javnega naročanja</w:t>
      </w:r>
      <w:r w:rsidR="00B974C0">
        <w:rPr>
          <w:rFonts w:ascii="Times New Roman" w:hAnsi="Times New Roman"/>
        </w:rPr>
        <w:t>;</w:t>
      </w:r>
    </w:p>
    <w:p w14:paraId="7C00F7F5" w14:textId="77777777" w:rsidR="00B974C0" w:rsidRDefault="00B974C0" w:rsidP="00B974C0">
      <w:pPr>
        <w:widowControl w:val="0"/>
        <w:numPr>
          <w:ilvl w:val="3"/>
          <w:numId w:val="13"/>
        </w:numPr>
        <w:jc w:val="both"/>
        <w:rPr>
          <w:rFonts w:ascii="Times New Roman" w:hAnsi="Times New Roman"/>
        </w:rPr>
      </w:pPr>
      <w:r>
        <w:rPr>
          <w:rFonts w:ascii="Times New Roman" w:hAnsi="Times New Roman"/>
        </w:rPr>
        <w:t xml:space="preserve">Predpisi, ki urejajo </w:t>
      </w:r>
      <w:r w:rsidRPr="00B974C0">
        <w:rPr>
          <w:rFonts w:ascii="Times New Roman" w:hAnsi="Times New Roman"/>
        </w:rPr>
        <w:t>področje javnih financ</w:t>
      </w:r>
      <w:r>
        <w:rPr>
          <w:rFonts w:ascii="Times New Roman" w:hAnsi="Times New Roman"/>
        </w:rPr>
        <w:t>.</w:t>
      </w:r>
    </w:p>
    <w:p w14:paraId="4C357175" w14:textId="77777777" w:rsidR="00B974C0" w:rsidRDefault="00B974C0" w:rsidP="00BC6EE9">
      <w:pPr>
        <w:widowControl w:val="0"/>
        <w:jc w:val="both"/>
        <w:rPr>
          <w:rFonts w:ascii="Times New Roman" w:hAnsi="Times New Roman"/>
        </w:rPr>
      </w:pPr>
    </w:p>
    <w:p w14:paraId="394E6E4B" w14:textId="77777777" w:rsidR="00BC6EE9" w:rsidRDefault="00BC6EE9" w:rsidP="00BC6EE9">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10EA1674" w14:textId="77777777" w:rsidR="00BC6EE9" w:rsidRPr="006849EB" w:rsidRDefault="00BC6EE9" w:rsidP="00BC6EE9">
      <w:pPr>
        <w:pStyle w:val="BodyText22"/>
        <w:ind w:left="0"/>
        <w:rPr>
          <w:rFonts w:cs="Arial"/>
          <w:sz w:val="20"/>
          <w:lang w:val="sl-SI"/>
        </w:rPr>
      </w:pPr>
    </w:p>
    <w:p w14:paraId="7F6C267F" w14:textId="77777777" w:rsidR="00BC6EE9"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730DC57A" w14:textId="77777777" w:rsidR="00972C42" w:rsidRPr="00E9516B" w:rsidRDefault="00972C42" w:rsidP="00BC6EE9">
      <w:pPr>
        <w:contextualSpacing/>
        <w:jc w:val="both"/>
        <w:rPr>
          <w:rFonts w:ascii="Times New Roman" w:hAnsi="Times New Roman"/>
        </w:rPr>
      </w:pPr>
    </w:p>
    <w:p w14:paraId="725DD686" w14:textId="77777777" w:rsidR="00BC6EE9" w:rsidRDefault="00BC6EE9" w:rsidP="00BC6EE9">
      <w:pPr>
        <w:jc w:val="both"/>
        <w:rPr>
          <w:rFonts w:cs="Arial"/>
          <w:sz w:val="20"/>
        </w:rPr>
      </w:pPr>
      <w:r w:rsidRPr="00E9516B">
        <w:rPr>
          <w:rFonts w:ascii="Times New Roman" w:hAnsi="Times New Roman"/>
        </w:rPr>
        <w:t xml:space="preserve">Postopek se v celoti izvaja v skladu z veljavno zakonodajo, četudi v tem delu ni eksplicitno navedena. </w:t>
      </w:r>
      <w:r w:rsidRPr="006849EB">
        <w:rPr>
          <w:rFonts w:cs="Arial"/>
          <w:sz w:val="20"/>
        </w:rPr>
        <w:t xml:space="preserve">        </w:t>
      </w:r>
    </w:p>
    <w:p w14:paraId="14FBC09A" w14:textId="77777777" w:rsidR="00BC6EE9" w:rsidRDefault="00BC6EE9" w:rsidP="00BC6EE9">
      <w:pPr>
        <w:jc w:val="both"/>
        <w:rPr>
          <w:rFonts w:cs="Arial"/>
          <w:sz w:val="20"/>
        </w:rPr>
      </w:pPr>
    </w:p>
    <w:p w14:paraId="19189968" w14:textId="77777777" w:rsidR="00BC6EE9" w:rsidRPr="002F36E0" w:rsidRDefault="00BC6EE9" w:rsidP="00BC6EE9">
      <w:pPr>
        <w:jc w:val="both"/>
        <w:rPr>
          <w:rFonts w:ascii="Times New Roman" w:hAnsi="Times New Roman"/>
        </w:rPr>
      </w:pPr>
      <w:r w:rsidRPr="006849EB">
        <w:rPr>
          <w:rFonts w:cs="Arial"/>
          <w:sz w:val="20"/>
        </w:rPr>
        <w:t xml:space="preserve">                                                 </w:t>
      </w:r>
    </w:p>
    <w:p w14:paraId="5FC1ECDE" w14:textId="77777777" w:rsidR="00BC6EE9" w:rsidRDefault="00BC6EE9" w:rsidP="008A4C92">
      <w:pPr>
        <w:pStyle w:val="BodyText22"/>
        <w:ind w:left="0"/>
        <w:jc w:val="center"/>
        <w:rPr>
          <w:rFonts w:ascii="Times New Roman" w:hAnsi="Times New Roman"/>
          <w:sz w:val="24"/>
          <w:szCs w:val="24"/>
          <w:lang w:val="sl-SI"/>
        </w:rPr>
      </w:pPr>
      <w:r w:rsidRPr="006849EB">
        <w:rPr>
          <w:rFonts w:cs="Arial"/>
          <w:sz w:val="20"/>
          <w:lang w:val="sl-SI"/>
        </w:rPr>
        <w:t xml:space="preserve">             </w:t>
      </w:r>
    </w:p>
    <w:p w14:paraId="2DA8E26E" w14:textId="77777777" w:rsidR="00BC6EE9" w:rsidRDefault="00BC6EE9" w:rsidP="00BC6EE9">
      <w:pPr>
        <w:pStyle w:val="BodyText22"/>
        <w:ind w:left="0"/>
        <w:jc w:val="right"/>
        <w:rPr>
          <w:rFonts w:ascii="Times New Roman" w:hAnsi="Times New Roman"/>
          <w:sz w:val="24"/>
          <w:szCs w:val="24"/>
          <w:lang w:val="sl-SI"/>
        </w:rPr>
      </w:pPr>
    </w:p>
    <w:p w14:paraId="43037160" w14:textId="77777777" w:rsidR="00BC6EE9" w:rsidRDefault="00BC6EE9" w:rsidP="00BC6EE9">
      <w:pPr>
        <w:pStyle w:val="BodyText22"/>
        <w:ind w:left="0"/>
        <w:jc w:val="right"/>
        <w:rPr>
          <w:rFonts w:ascii="Times New Roman" w:hAnsi="Times New Roman"/>
          <w:sz w:val="24"/>
          <w:szCs w:val="24"/>
          <w:lang w:val="sl-SI"/>
        </w:rPr>
      </w:pPr>
    </w:p>
    <w:p w14:paraId="76213A6D" w14:textId="77777777" w:rsidR="00BC6EE9" w:rsidRDefault="00BC6EE9" w:rsidP="00BC6EE9">
      <w:pPr>
        <w:pStyle w:val="BodyText22"/>
        <w:ind w:left="0"/>
        <w:jc w:val="right"/>
        <w:rPr>
          <w:rFonts w:ascii="Times New Roman" w:hAnsi="Times New Roman"/>
          <w:sz w:val="24"/>
          <w:szCs w:val="24"/>
          <w:lang w:val="sl-SI"/>
        </w:rPr>
      </w:pPr>
    </w:p>
    <w:p w14:paraId="73CB5D88" w14:textId="77777777" w:rsidR="009439F6" w:rsidRDefault="009439F6" w:rsidP="00650CCD">
      <w:pPr>
        <w:pStyle w:val="BodyText22"/>
        <w:ind w:left="0"/>
        <w:rPr>
          <w:rFonts w:ascii="Times New Roman" w:hAnsi="Times New Roman"/>
          <w:sz w:val="24"/>
          <w:szCs w:val="24"/>
          <w:lang w:val="sl-SI"/>
        </w:rPr>
      </w:pPr>
    </w:p>
    <w:p w14:paraId="5BD02703" w14:textId="77777777" w:rsidR="00930FBA" w:rsidRDefault="00930FBA" w:rsidP="00650CCD">
      <w:pPr>
        <w:pStyle w:val="BodyText22"/>
        <w:ind w:left="0"/>
        <w:rPr>
          <w:rFonts w:ascii="Times New Roman" w:hAnsi="Times New Roman"/>
          <w:sz w:val="24"/>
          <w:szCs w:val="24"/>
          <w:lang w:val="sl-SI"/>
        </w:rPr>
      </w:pPr>
    </w:p>
    <w:p w14:paraId="5B757AA0" w14:textId="77777777" w:rsidR="00293DDF" w:rsidRDefault="00293DDF" w:rsidP="00650CCD">
      <w:pPr>
        <w:pStyle w:val="BodyText22"/>
        <w:ind w:left="0"/>
        <w:rPr>
          <w:rFonts w:ascii="Times New Roman" w:hAnsi="Times New Roman"/>
          <w:sz w:val="24"/>
          <w:szCs w:val="24"/>
          <w:lang w:val="sl-SI"/>
        </w:rPr>
      </w:pPr>
    </w:p>
    <w:p w14:paraId="44EE327A" w14:textId="77777777" w:rsidR="00293DDF" w:rsidRDefault="00293DDF" w:rsidP="00650CCD">
      <w:pPr>
        <w:pStyle w:val="BodyText22"/>
        <w:ind w:left="0"/>
        <w:rPr>
          <w:rFonts w:ascii="Times New Roman" w:hAnsi="Times New Roman"/>
          <w:sz w:val="24"/>
          <w:szCs w:val="24"/>
          <w:lang w:val="sl-SI"/>
        </w:rPr>
      </w:pPr>
    </w:p>
    <w:p w14:paraId="011350CF" w14:textId="77777777" w:rsidR="001548BD" w:rsidRDefault="001548BD" w:rsidP="00650CCD">
      <w:pPr>
        <w:pStyle w:val="BodyText22"/>
        <w:ind w:left="0"/>
        <w:rPr>
          <w:rFonts w:ascii="Times New Roman" w:hAnsi="Times New Roman"/>
          <w:sz w:val="24"/>
          <w:szCs w:val="24"/>
          <w:lang w:val="sl-SI"/>
        </w:rPr>
      </w:pPr>
    </w:p>
    <w:p w14:paraId="5D0FCA8C" w14:textId="77777777" w:rsidR="001548BD" w:rsidRDefault="001548BD" w:rsidP="00650CCD">
      <w:pPr>
        <w:pStyle w:val="BodyText22"/>
        <w:ind w:left="0"/>
        <w:rPr>
          <w:rFonts w:ascii="Times New Roman" w:hAnsi="Times New Roman"/>
          <w:sz w:val="24"/>
          <w:szCs w:val="24"/>
          <w:lang w:val="sl-SI"/>
        </w:rPr>
      </w:pPr>
    </w:p>
    <w:p w14:paraId="41DA434A" w14:textId="77777777" w:rsidR="001548BD" w:rsidRDefault="001548BD" w:rsidP="00650CCD">
      <w:pPr>
        <w:pStyle w:val="BodyText22"/>
        <w:ind w:left="0"/>
        <w:rPr>
          <w:rFonts w:ascii="Times New Roman" w:hAnsi="Times New Roman"/>
          <w:sz w:val="24"/>
          <w:szCs w:val="24"/>
          <w:lang w:val="sl-SI"/>
        </w:rPr>
      </w:pPr>
    </w:p>
    <w:p w14:paraId="6D54386F" w14:textId="77777777" w:rsidR="001548BD" w:rsidRDefault="001548BD" w:rsidP="00650CCD">
      <w:pPr>
        <w:pStyle w:val="BodyText22"/>
        <w:ind w:left="0"/>
        <w:rPr>
          <w:rFonts w:ascii="Times New Roman" w:hAnsi="Times New Roman"/>
          <w:sz w:val="24"/>
          <w:szCs w:val="24"/>
          <w:lang w:val="sl-SI"/>
        </w:rPr>
      </w:pPr>
    </w:p>
    <w:p w14:paraId="5305F043" w14:textId="77777777" w:rsidR="00930FBA" w:rsidRDefault="00930FBA" w:rsidP="00650CCD">
      <w:pPr>
        <w:pStyle w:val="BodyText22"/>
        <w:ind w:left="0"/>
        <w:rPr>
          <w:rFonts w:ascii="Times New Roman" w:hAnsi="Times New Roman"/>
          <w:sz w:val="24"/>
          <w:szCs w:val="24"/>
          <w:lang w:val="sl-SI"/>
        </w:rPr>
      </w:pPr>
    </w:p>
    <w:p w14:paraId="25DF1096" w14:textId="77777777" w:rsidR="00930FBA" w:rsidRDefault="00930FBA" w:rsidP="00650CCD">
      <w:pPr>
        <w:pStyle w:val="BodyText22"/>
        <w:ind w:left="0"/>
        <w:rPr>
          <w:rFonts w:ascii="Times New Roman" w:hAnsi="Times New Roman"/>
          <w:sz w:val="24"/>
          <w:szCs w:val="24"/>
          <w:lang w:val="sl-SI"/>
        </w:rPr>
      </w:pPr>
    </w:p>
    <w:p w14:paraId="798C0096" w14:textId="77777777" w:rsidR="00A558C5" w:rsidRDefault="00BC6EE9" w:rsidP="00D85E60">
      <w:pPr>
        <w:pStyle w:val="Naslov1"/>
        <w:numPr>
          <w:ilvl w:val="0"/>
          <w:numId w:val="9"/>
        </w:numPr>
        <w:rPr>
          <w:sz w:val="24"/>
          <w:szCs w:val="24"/>
        </w:rPr>
      </w:pPr>
      <w:bookmarkStart w:id="15" w:name="_Toc495711436"/>
      <w:bookmarkStart w:id="16" w:name="_Toc207180034"/>
      <w:r w:rsidRPr="00A558C5">
        <w:rPr>
          <w:sz w:val="24"/>
          <w:szCs w:val="24"/>
        </w:rPr>
        <w:lastRenderedPageBreak/>
        <w:t>NAVODILA PONUDNIKOM ZA IZDELAVO PONUDBE</w:t>
      </w:r>
      <w:bookmarkEnd w:id="15"/>
      <w:bookmarkEnd w:id="16"/>
    </w:p>
    <w:p w14:paraId="0AFF803E" w14:textId="77777777" w:rsidR="003346A6" w:rsidRPr="006948FB" w:rsidRDefault="003346A6" w:rsidP="006948FB">
      <w:pPr>
        <w:jc w:val="both"/>
        <w:rPr>
          <w:rFonts w:ascii="Times New Roman" w:hAnsi="Times New Roman"/>
          <w:highlight w:val="yellow"/>
        </w:rPr>
      </w:pPr>
    </w:p>
    <w:p w14:paraId="06E786D8" w14:textId="77777777" w:rsidR="00BC6EE9" w:rsidRPr="0052626B" w:rsidRDefault="00A370C8" w:rsidP="00BC6EE9">
      <w:pPr>
        <w:pStyle w:val="Naslov1"/>
        <w:rPr>
          <w:b w:val="0"/>
          <w:sz w:val="24"/>
          <w:szCs w:val="24"/>
        </w:rPr>
      </w:pPr>
      <w:bookmarkStart w:id="17" w:name="_Toc207180035"/>
      <w:r>
        <w:rPr>
          <w:b w:val="0"/>
          <w:sz w:val="24"/>
          <w:szCs w:val="24"/>
        </w:rPr>
        <w:t>8</w:t>
      </w:r>
      <w:r w:rsidR="00BC6EE9" w:rsidRPr="0052626B">
        <w:rPr>
          <w:b w:val="0"/>
          <w:sz w:val="24"/>
          <w:szCs w:val="24"/>
        </w:rPr>
        <w:t>. TEMELJNA PRAVILA</w:t>
      </w:r>
      <w:bookmarkEnd w:id="17"/>
      <w:r w:rsidR="00BC6EE9" w:rsidRPr="0052626B">
        <w:rPr>
          <w:b w:val="0"/>
          <w:sz w:val="24"/>
          <w:szCs w:val="24"/>
        </w:rPr>
        <w:t xml:space="preserve"> </w:t>
      </w:r>
    </w:p>
    <w:p w14:paraId="7B2CC868" w14:textId="77777777" w:rsidR="00BC6EE9" w:rsidRPr="00504D30" w:rsidRDefault="00BC6EE9" w:rsidP="00A61720">
      <w:pPr>
        <w:pStyle w:val="Naslov2"/>
        <w:numPr>
          <w:ilvl w:val="0"/>
          <w:numId w:val="11"/>
        </w:numPr>
        <w:jc w:val="left"/>
        <w:rPr>
          <w:sz w:val="24"/>
        </w:rPr>
      </w:pPr>
      <w:bookmarkStart w:id="18" w:name="_Toc456003933"/>
      <w:bookmarkStart w:id="19" w:name="_Toc456004106"/>
      <w:bookmarkStart w:id="20" w:name="_Toc463243964"/>
      <w:bookmarkStart w:id="21" w:name="_Toc464815949"/>
      <w:bookmarkStart w:id="22" w:name="_Toc513202903"/>
      <w:bookmarkStart w:id="23" w:name="_Toc513203076"/>
      <w:bookmarkStart w:id="24" w:name="_Toc513708995"/>
      <w:bookmarkStart w:id="25" w:name="_Toc515428781"/>
      <w:bookmarkStart w:id="26" w:name="_Toc44305212"/>
      <w:bookmarkStart w:id="27" w:name="_Toc44305394"/>
      <w:bookmarkStart w:id="28" w:name="_Toc190162083"/>
      <w:bookmarkStart w:id="29" w:name="_Toc206959866"/>
      <w:bookmarkStart w:id="30" w:name="_Toc206960237"/>
      <w:bookmarkStart w:id="31" w:name="_Toc207180036"/>
      <w:r w:rsidRPr="00504D30">
        <w:rPr>
          <w:sz w:val="24"/>
        </w:rPr>
        <w:t>Dostop do razpisne dokumentacije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1149FA"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324FA99A" w14:textId="77777777" w:rsidR="008363DE" w:rsidRPr="007D4FE9" w:rsidRDefault="008363DE" w:rsidP="00BC6EE9">
      <w:pPr>
        <w:autoSpaceDE w:val="0"/>
        <w:autoSpaceDN w:val="0"/>
        <w:adjustRightInd w:val="0"/>
        <w:rPr>
          <w:rFonts w:ascii="Times New Roman" w:hAnsi="Times New Roman"/>
          <w:b/>
          <w:bCs/>
          <w:color w:val="000000"/>
        </w:rPr>
      </w:pPr>
    </w:p>
    <w:p w14:paraId="352A521D" w14:textId="77777777" w:rsidR="00BC6EE9" w:rsidRPr="00504D30" w:rsidRDefault="00BC6EE9" w:rsidP="00A61720">
      <w:pPr>
        <w:pStyle w:val="Naslov2"/>
        <w:numPr>
          <w:ilvl w:val="0"/>
          <w:numId w:val="11"/>
        </w:numPr>
        <w:jc w:val="left"/>
        <w:rPr>
          <w:sz w:val="24"/>
        </w:rPr>
      </w:pPr>
      <w:bookmarkStart w:id="32" w:name="_Toc456003934"/>
      <w:bookmarkStart w:id="33" w:name="_Toc456004107"/>
      <w:bookmarkStart w:id="34" w:name="_Toc463243965"/>
      <w:bookmarkStart w:id="35" w:name="_Toc464815950"/>
      <w:bookmarkStart w:id="36" w:name="_Toc513202904"/>
      <w:bookmarkStart w:id="37" w:name="_Toc513203077"/>
      <w:bookmarkStart w:id="38" w:name="_Toc513708996"/>
      <w:bookmarkStart w:id="39" w:name="_Toc515428782"/>
      <w:bookmarkStart w:id="40" w:name="_Toc44305213"/>
      <w:bookmarkStart w:id="41" w:name="_Toc44305395"/>
      <w:bookmarkStart w:id="42" w:name="_Toc190162084"/>
      <w:bookmarkStart w:id="43" w:name="_Toc206959867"/>
      <w:bookmarkStart w:id="44" w:name="_Toc206960238"/>
      <w:bookmarkStart w:id="45" w:name="_Toc207180037"/>
      <w:r w:rsidRPr="00504D30">
        <w:rPr>
          <w:sz w:val="24"/>
        </w:rPr>
        <w:t>Obvestila in pojasnila v zvezi z razpisno dokumentacijo</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39CE97E"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25B66124" w14:textId="77777777" w:rsidR="005870D5" w:rsidRPr="001864F1" w:rsidRDefault="005870D5" w:rsidP="00BC6EE9">
      <w:pPr>
        <w:autoSpaceDE w:val="0"/>
        <w:autoSpaceDN w:val="0"/>
        <w:adjustRightInd w:val="0"/>
        <w:jc w:val="both"/>
        <w:rPr>
          <w:rFonts w:ascii="Times New Roman" w:hAnsi="Times New Roman"/>
          <w:color w:val="000000"/>
        </w:rPr>
      </w:pPr>
    </w:p>
    <w:p w14:paraId="60B957CD" w14:textId="77777777" w:rsidR="00BC6EE9" w:rsidRDefault="00BC6EE9" w:rsidP="00BC6EE9">
      <w:pPr>
        <w:autoSpaceDE w:val="0"/>
        <w:autoSpaceDN w:val="0"/>
        <w:adjustRightInd w:val="0"/>
        <w:jc w:val="both"/>
        <w:rPr>
          <w:rFonts w:ascii="Times New Roman" w:hAnsi="Times New Roman"/>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416A3661" w14:textId="77777777" w:rsidR="007463AD" w:rsidRPr="001864F1" w:rsidRDefault="007463AD" w:rsidP="00BC6EE9">
      <w:pPr>
        <w:autoSpaceDE w:val="0"/>
        <w:autoSpaceDN w:val="0"/>
        <w:adjustRightInd w:val="0"/>
        <w:jc w:val="both"/>
        <w:rPr>
          <w:rFonts w:ascii="Times New Roman" w:hAnsi="Times New Roman"/>
          <w:b/>
          <w:bCs/>
          <w:i/>
          <w:iCs/>
          <w:color w:val="000000"/>
        </w:rPr>
      </w:pPr>
    </w:p>
    <w:p w14:paraId="22B4F817" w14:textId="77777777" w:rsidR="00BC6EE9" w:rsidRPr="008F1EE4"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0329B">
        <w:rPr>
          <w:rFonts w:ascii="Times New Roman" w:hAnsi="Times New Roman"/>
        </w:rPr>
        <w:t>najpozneje šest dni</w:t>
      </w:r>
      <w:r w:rsidRPr="008F1EE4">
        <w:rPr>
          <w:rFonts w:ascii="Times New Roman" w:hAnsi="Times New Roman"/>
        </w:rPr>
        <w:t xml:space="preserve"> pred iztekom roka za oddajo ponudb, pod pogojem, da je bila zahteva posredovana pravočasno.</w:t>
      </w:r>
    </w:p>
    <w:p w14:paraId="139E3D76" w14:textId="77777777" w:rsidR="00BC6EE9" w:rsidRPr="005109D9" w:rsidRDefault="00BC6EE9" w:rsidP="00BC6EE9">
      <w:pPr>
        <w:autoSpaceDE w:val="0"/>
        <w:autoSpaceDN w:val="0"/>
        <w:adjustRightInd w:val="0"/>
        <w:jc w:val="both"/>
        <w:rPr>
          <w:rFonts w:ascii="Times New Roman" w:hAnsi="Times New Roman"/>
          <w:color w:val="FF0000"/>
        </w:rPr>
      </w:pPr>
    </w:p>
    <w:p w14:paraId="38A886B3"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344448A9" w14:textId="77777777" w:rsidR="00BC6EE9" w:rsidRDefault="00BC6EE9" w:rsidP="00BC6EE9">
      <w:pPr>
        <w:pStyle w:val="BodyText22"/>
        <w:ind w:left="0"/>
        <w:rPr>
          <w:rFonts w:ascii="Times New Roman" w:hAnsi="Times New Roman"/>
          <w:b/>
          <w:sz w:val="24"/>
          <w:szCs w:val="24"/>
          <w:lang w:val="sl-SI"/>
        </w:rPr>
      </w:pPr>
    </w:p>
    <w:p w14:paraId="3AA447BF" w14:textId="77777777" w:rsidR="00BC6EE9" w:rsidRPr="00E9516B" w:rsidRDefault="00BC6EE9" w:rsidP="00BC6EE9">
      <w:pPr>
        <w:jc w:val="both"/>
        <w:rPr>
          <w:rFonts w:ascii="Times New Roman" w:hAnsi="Times New Roman"/>
          <w:b/>
        </w:rPr>
      </w:pPr>
      <w:bookmarkStart w:id="46"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bookmarkEnd w:id="46"/>
    <w:p w14:paraId="4B6147BF" w14:textId="77777777" w:rsidR="00BC6EE9" w:rsidRPr="00E9516B" w:rsidRDefault="00BC6EE9" w:rsidP="00BC6EE9">
      <w:pPr>
        <w:jc w:val="both"/>
        <w:rPr>
          <w:rFonts w:ascii="Times New Roman" w:hAnsi="Times New Roman"/>
          <w:b/>
        </w:rPr>
      </w:pPr>
    </w:p>
    <w:p w14:paraId="6E0A50A9"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1CC56147" w14:textId="77777777" w:rsidR="00BC6EE9" w:rsidRPr="00FB547A" w:rsidRDefault="00BC6EE9" w:rsidP="00BC6EE9">
      <w:pPr>
        <w:tabs>
          <w:tab w:val="left" w:pos="851"/>
        </w:tabs>
        <w:jc w:val="both"/>
        <w:rPr>
          <w:rFonts w:ascii="Times New Roman" w:hAnsi="Times New Roman"/>
          <w:lang w:eastAsia="en-US"/>
        </w:rPr>
      </w:pPr>
    </w:p>
    <w:p w14:paraId="5B319A43" w14:textId="77777777" w:rsidR="00BC6EE9" w:rsidRDefault="00BC6EE9" w:rsidP="00BC6EE9">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8F7E265" w14:textId="77777777" w:rsidR="00605677" w:rsidRDefault="00605677" w:rsidP="00BC6EE9">
      <w:pPr>
        <w:jc w:val="both"/>
        <w:rPr>
          <w:rFonts w:ascii="Times New Roman" w:hAnsi="Times New Roman"/>
        </w:rPr>
      </w:pPr>
    </w:p>
    <w:p w14:paraId="78B4FF4D" w14:textId="77777777" w:rsidR="00BC6EE9" w:rsidRPr="0052626B" w:rsidRDefault="00A370C8" w:rsidP="00BC6EE9">
      <w:pPr>
        <w:pStyle w:val="Naslov1"/>
        <w:rPr>
          <w:b w:val="0"/>
          <w:sz w:val="24"/>
          <w:szCs w:val="24"/>
        </w:rPr>
      </w:pPr>
      <w:bookmarkStart w:id="47" w:name="_Toc207180038"/>
      <w:r>
        <w:rPr>
          <w:b w:val="0"/>
          <w:sz w:val="24"/>
          <w:szCs w:val="24"/>
        </w:rPr>
        <w:t>9</w:t>
      </w:r>
      <w:r w:rsidR="00BC6EE9" w:rsidRPr="0052626B">
        <w:rPr>
          <w:b w:val="0"/>
          <w:sz w:val="24"/>
          <w:szCs w:val="24"/>
        </w:rPr>
        <w:t>. PONUDBENA VREDNOST</w:t>
      </w:r>
      <w:bookmarkEnd w:id="47"/>
      <w:r w:rsidR="00BC6EE9" w:rsidRPr="0052626B">
        <w:rPr>
          <w:b w:val="0"/>
          <w:sz w:val="24"/>
          <w:szCs w:val="24"/>
        </w:rPr>
        <w:t xml:space="preserve"> </w:t>
      </w:r>
    </w:p>
    <w:p w14:paraId="52B3192B" w14:textId="77777777" w:rsidR="00BC6EE9" w:rsidRPr="00ED6F00" w:rsidRDefault="00BC6EE9" w:rsidP="00BC6EE9">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276D55">
        <w:rPr>
          <w:rFonts w:ascii="Times New Roman" w:hAnsi="Times New Roman"/>
          <w:sz w:val="24"/>
          <w:szCs w:val="24"/>
          <w:u w:val="single"/>
          <w:lang w:val="sl-SI"/>
        </w:rPr>
        <w:t>»</w:t>
      </w:r>
      <w:bookmarkStart w:id="48" w:name="_Hlk189911024"/>
      <w:r w:rsidRPr="00ED6F00">
        <w:rPr>
          <w:rFonts w:ascii="Times New Roman" w:hAnsi="Times New Roman"/>
          <w:sz w:val="24"/>
          <w:szCs w:val="24"/>
          <w:u w:val="single"/>
          <w:lang w:val="sl-SI"/>
        </w:rPr>
        <w:t>Predračun</w:t>
      </w:r>
      <w:bookmarkEnd w:id="48"/>
      <w:r w:rsidRPr="00276D55">
        <w:rPr>
          <w:rFonts w:ascii="Times New Roman" w:hAnsi="Times New Roman"/>
          <w:sz w:val="24"/>
          <w:szCs w:val="24"/>
          <w:u w:val="single"/>
          <w:lang w:val="sl-SI"/>
        </w:rPr>
        <w:t>«</w:t>
      </w:r>
      <w:r w:rsidRPr="00276D55">
        <w:rPr>
          <w:rFonts w:ascii="Times New Roman" w:hAnsi="Times New Roman"/>
          <w:bCs/>
          <w:sz w:val="24"/>
          <w:szCs w:val="24"/>
          <w:u w:val="single"/>
          <w:lang w:val="sl-SI"/>
        </w:rPr>
        <w:t>,</w:t>
      </w:r>
      <w:r w:rsidRPr="00276D55">
        <w:rPr>
          <w:rFonts w:ascii="Times New Roman" w:hAnsi="Times New Roman"/>
          <w:b/>
          <w:bCs/>
          <w:sz w:val="24"/>
          <w:szCs w:val="24"/>
          <w:u w:val="single"/>
          <w:lang w:val="sl-SI"/>
        </w:rPr>
        <w:t xml:space="preserve"> </w:t>
      </w:r>
      <w:r w:rsidRPr="00276D55">
        <w:rPr>
          <w:rFonts w:ascii="Times New Roman" w:hAnsi="Times New Roman"/>
          <w:b/>
          <w:bCs/>
          <w:i/>
          <w:sz w:val="24"/>
          <w:szCs w:val="24"/>
          <w:u w:val="single"/>
          <w:lang w:val="sl-SI"/>
        </w:rPr>
        <w:t>OBR-</w:t>
      </w:r>
      <w:r w:rsidRPr="00276D55">
        <w:rPr>
          <w:rFonts w:ascii="Times New Roman" w:hAnsi="Times New Roman"/>
          <w:b/>
          <w:i/>
          <w:sz w:val="24"/>
          <w:szCs w:val="24"/>
          <w:u w:val="single"/>
          <w:lang w:val="sl-SI"/>
        </w:rPr>
        <w:t>3</w:t>
      </w:r>
      <w:r w:rsidRPr="00276D55">
        <w:rPr>
          <w:rFonts w:ascii="Times New Roman" w:hAnsi="Times New Roman"/>
          <w:i/>
          <w:sz w:val="24"/>
          <w:szCs w:val="24"/>
          <w:u w:val="single"/>
          <w:lang w:val="sl-SI"/>
        </w:rPr>
        <w:t xml:space="preserve">) </w:t>
      </w:r>
      <w:r w:rsidRPr="00ED6F00">
        <w:rPr>
          <w:rFonts w:ascii="Times New Roman" w:hAnsi="Times New Roman"/>
          <w:sz w:val="24"/>
          <w:szCs w:val="24"/>
          <w:u w:val="single"/>
          <w:lang w:val="sl-SI"/>
        </w:rPr>
        <w:t xml:space="preserve">navesti : </w:t>
      </w:r>
    </w:p>
    <w:p w14:paraId="3BD96B8D" w14:textId="77777777" w:rsidR="00BC6EE9" w:rsidRPr="00EA111B" w:rsidRDefault="00BC6EE9" w:rsidP="008D3F9E">
      <w:pPr>
        <w:pStyle w:val="Odstavekseznama"/>
        <w:numPr>
          <w:ilvl w:val="0"/>
          <w:numId w:val="22"/>
        </w:numPr>
        <w:ind w:right="-32"/>
        <w:jc w:val="both"/>
        <w:rPr>
          <w:rStyle w:val="Hiperpovezava"/>
          <w:rFonts w:eastAsia="Calibri"/>
          <w:i/>
          <w:color w:val="3333FF"/>
          <w:u w:val="none"/>
        </w:rPr>
      </w:pPr>
      <w:r w:rsidRPr="00ED6F00">
        <w:rPr>
          <w:rFonts w:ascii="Times New Roman" w:hAnsi="Times New Roman"/>
          <w:b/>
        </w:rPr>
        <w:t xml:space="preserve">skupni strošek dobave </w:t>
      </w:r>
      <w:r w:rsidR="009C160A">
        <w:rPr>
          <w:rFonts w:ascii="Times New Roman" w:hAnsi="Times New Roman"/>
          <w:b/>
        </w:rPr>
        <w:t xml:space="preserve">in postavitve </w:t>
      </w:r>
      <w:r w:rsidR="00450241">
        <w:rPr>
          <w:rFonts w:ascii="Times New Roman" w:hAnsi="Times New Roman"/>
          <w:b/>
        </w:rPr>
        <w:t>sistema za robotsko kirurgijo</w:t>
      </w:r>
      <w:r w:rsidRPr="00ED6F00">
        <w:rPr>
          <w:rFonts w:ascii="Times New Roman" w:hAnsi="Times New Roman"/>
          <w:b/>
        </w:rPr>
        <w:t xml:space="preserve"> </w:t>
      </w:r>
      <w:r>
        <w:rPr>
          <w:rFonts w:ascii="Times New Roman" w:hAnsi="Times New Roman"/>
          <w:b/>
        </w:rPr>
        <w:t xml:space="preserve">– </w:t>
      </w:r>
      <w:r w:rsidRPr="00BD64B7">
        <w:rPr>
          <w:rFonts w:ascii="Times New Roman" w:hAnsi="Times New Roman"/>
          <w:i/>
        </w:rPr>
        <w:t>ponudbena vrednost opreme</w:t>
      </w:r>
      <w:r w:rsidR="006D25E7">
        <w:rPr>
          <w:rFonts w:ascii="Times New Roman" w:hAnsi="Times New Roman"/>
          <w:i/>
        </w:rPr>
        <w:t xml:space="preserve">, vključno z </w:t>
      </w:r>
      <w:r w:rsidR="00EC0728">
        <w:rPr>
          <w:rFonts w:ascii="Times New Roman" w:hAnsi="Times New Roman"/>
          <w:i/>
        </w:rPr>
        <w:t xml:space="preserve">namestitvijo in </w:t>
      </w:r>
      <w:r w:rsidR="006D25E7">
        <w:rPr>
          <w:rFonts w:ascii="Times New Roman" w:hAnsi="Times New Roman"/>
          <w:i/>
        </w:rPr>
        <w:t>vzdrževanjem opreme v času garancije</w:t>
      </w:r>
      <w:r w:rsidR="007D5494">
        <w:rPr>
          <w:rFonts w:ascii="Times New Roman" w:hAnsi="Times New Roman"/>
          <w:i/>
        </w:rPr>
        <w:t xml:space="preserve"> </w:t>
      </w:r>
      <w:r w:rsidR="007D5494" w:rsidRPr="00EA111B">
        <w:rPr>
          <w:rStyle w:val="Hiperpovezava"/>
          <w:rFonts w:ascii="Times New Roman" w:eastAsia="Calibri" w:hAnsi="Times New Roman"/>
          <w:i/>
          <w:color w:val="3333FF"/>
          <w:u w:val="none"/>
        </w:rPr>
        <w:t>(velja za sklop 1 in 2)</w:t>
      </w:r>
    </w:p>
    <w:p w14:paraId="1EFFCD67" w14:textId="12BC3DE7" w:rsidR="00BC6EE9" w:rsidRDefault="00BC6EE9" w:rsidP="008D3F9E">
      <w:pPr>
        <w:pStyle w:val="Odstavekseznama"/>
        <w:numPr>
          <w:ilvl w:val="0"/>
          <w:numId w:val="22"/>
        </w:numPr>
        <w:ind w:right="-32"/>
        <w:jc w:val="both"/>
        <w:rPr>
          <w:rFonts w:ascii="Times New Roman" w:hAnsi="Times New Roman"/>
          <w:i/>
        </w:rPr>
      </w:pPr>
      <w:r w:rsidRPr="00ED6F00">
        <w:rPr>
          <w:rFonts w:ascii="Times New Roman" w:hAnsi="Times New Roman"/>
          <w:b/>
        </w:rPr>
        <w:t xml:space="preserve">skupni </w:t>
      </w:r>
      <w:r>
        <w:rPr>
          <w:rFonts w:ascii="Times New Roman" w:hAnsi="Times New Roman"/>
          <w:b/>
        </w:rPr>
        <w:t xml:space="preserve">strošek </w:t>
      </w:r>
      <w:proofErr w:type="spellStart"/>
      <w:r w:rsidR="00DD6947">
        <w:rPr>
          <w:rFonts w:ascii="Times New Roman" w:hAnsi="Times New Roman"/>
          <w:b/>
        </w:rPr>
        <w:t>pogarancijskega</w:t>
      </w:r>
      <w:proofErr w:type="spellEnd"/>
      <w:r w:rsidR="00DD6947">
        <w:rPr>
          <w:rFonts w:ascii="Times New Roman" w:hAnsi="Times New Roman"/>
          <w:b/>
        </w:rPr>
        <w:t xml:space="preserve"> </w:t>
      </w:r>
      <w:r>
        <w:rPr>
          <w:rFonts w:ascii="Times New Roman" w:hAnsi="Times New Roman"/>
          <w:b/>
        </w:rPr>
        <w:t xml:space="preserve">vzdrževanja opreme </w:t>
      </w:r>
      <w:r w:rsidR="005A5C0A">
        <w:rPr>
          <w:rFonts w:ascii="Times New Roman" w:hAnsi="Times New Roman"/>
          <w:b/>
        </w:rPr>
        <w:t>za obdobje (</w:t>
      </w:r>
      <w:r w:rsidR="00D0072C">
        <w:rPr>
          <w:rFonts w:ascii="Times New Roman" w:hAnsi="Times New Roman"/>
          <w:b/>
        </w:rPr>
        <w:t>5</w:t>
      </w:r>
      <w:r w:rsidR="005A5C0A">
        <w:rPr>
          <w:rFonts w:ascii="Times New Roman" w:hAnsi="Times New Roman"/>
          <w:b/>
        </w:rPr>
        <w:t>)</w:t>
      </w:r>
      <w:r w:rsidR="000C616D">
        <w:rPr>
          <w:rFonts w:ascii="Times New Roman" w:hAnsi="Times New Roman"/>
          <w:b/>
        </w:rPr>
        <w:t xml:space="preserve"> let</w:t>
      </w:r>
      <w:r>
        <w:rPr>
          <w:rFonts w:ascii="Times New Roman" w:hAnsi="Times New Roman"/>
          <w:b/>
        </w:rPr>
        <w:t xml:space="preserve"> </w:t>
      </w:r>
      <w:r w:rsidR="00BD64B7">
        <w:rPr>
          <w:rFonts w:ascii="Times New Roman" w:hAnsi="Times New Roman"/>
          <w:b/>
        </w:rPr>
        <w:t xml:space="preserve">- </w:t>
      </w:r>
      <w:r w:rsidR="00D0072C">
        <w:rPr>
          <w:rFonts w:ascii="Times New Roman" w:hAnsi="Times New Roman"/>
          <w:i/>
        </w:rPr>
        <w:t xml:space="preserve">petletno </w:t>
      </w:r>
      <w:proofErr w:type="spellStart"/>
      <w:r w:rsidR="00BD64B7">
        <w:rPr>
          <w:rFonts w:ascii="Times New Roman" w:hAnsi="Times New Roman"/>
          <w:i/>
        </w:rPr>
        <w:t>pogarancijsko</w:t>
      </w:r>
      <w:proofErr w:type="spellEnd"/>
      <w:r w:rsidR="00BD64B7">
        <w:rPr>
          <w:rFonts w:ascii="Times New Roman" w:hAnsi="Times New Roman"/>
          <w:i/>
        </w:rPr>
        <w:t xml:space="preserve"> vzdrževanje</w:t>
      </w:r>
      <w:r w:rsidR="007D5494">
        <w:rPr>
          <w:rFonts w:ascii="Times New Roman" w:hAnsi="Times New Roman"/>
          <w:i/>
        </w:rPr>
        <w:t xml:space="preserve"> </w:t>
      </w:r>
      <w:r w:rsidR="007D5494" w:rsidRPr="00EA111B">
        <w:rPr>
          <w:rStyle w:val="Hiperpovezava"/>
          <w:rFonts w:ascii="Times New Roman" w:eastAsia="Calibri" w:hAnsi="Times New Roman"/>
          <w:i/>
          <w:color w:val="3333FF"/>
          <w:u w:val="none"/>
        </w:rPr>
        <w:t>(velja za sklop 1 in 2)</w:t>
      </w:r>
    </w:p>
    <w:p w14:paraId="56779F57" w14:textId="77777777" w:rsidR="00450241" w:rsidRPr="00BD64B7" w:rsidRDefault="00450241" w:rsidP="008D3F9E">
      <w:pPr>
        <w:pStyle w:val="Odstavekseznama"/>
        <w:numPr>
          <w:ilvl w:val="0"/>
          <w:numId w:val="22"/>
        </w:numPr>
        <w:ind w:right="-32"/>
        <w:jc w:val="both"/>
        <w:rPr>
          <w:rFonts w:ascii="Times New Roman" w:hAnsi="Times New Roman"/>
          <w:i/>
        </w:rPr>
      </w:pPr>
      <w:r>
        <w:rPr>
          <w:rFonts w:ascii="Times New Roman" w:hAnsi="Times New Roman"/>
          <w:b/>
        </w:rPr>
        <w:t>skupni strošek dobave potrošnega materiala za obdobje (7) let</w:t>
      </w:r>
      <w:r w:rsidR="007D5494">
        <w:rPr>
          <w:rFonts w:ascii="Times New Roman" w:hAnsi="Times New Roman"/>
          <w:b/>
        </w:rPr>
        <w:t xml:space="preserve"> </w:t>
      </w:r>
      <w:r w:rsidR="007D5494" w:rsidRPr="00EA111B">
        <w:rPr>
          <w:rStyle w:val="Hiperpovezava"/>
          <w:rFonts w:ascii="Times New Roman" w:eastAsia="Calibri" w:hAnsi="Times New Roman"/>
          <w:i/>
          <w:color w:val="3333FF"/>
          <w:u w:val="none"/>
        </w:rPr>
        <w:t>(velja za sklop 1</w:t>
      </w:r>
      <w:r w:rsidR="006948FB">
        <w:rPr>
          <w:rStyle w:val="Hiperpovezava"/>
          <w:rFonts w:ascii="Times New Roman" w:eastAsia="Calibri" w:hAnsi="Times New Roman"/>
          <w:i/>
          <w:color w:val="3333FF"/>
          <w:u w:val="none"/>
        </w:rPr>
        <w:t xml:space="preserve"> in 2</w:t>
      </w:r>
      <w:r w:rsidR="007D5494" w:rsidRPr="00EA111B">
        <w:rPr>
          <w:rStyle w:val="Hiperpovezava"/>
          <w:rFonts w:ascii="Times New Roman" w:eastAsia="Calibri" w:hAnsi="Times New Roman"/>
          <w:i/>
          <w:color w:val="3333FF"/>
          <w:u w:val="none"/>
        </w:rPr>
        <w:t>)</w:t>
      </w:r>
    </w:p>
    <w:p w14:paraId="4628ABEA" w14:textId="77777777" w:rsidR="00BC6EE9" w:rsidRPr="00ED6F00" w:rsidRDefault="00BC6EE9" w:rsidP="00BC6EE9">
      <w:pPr>
        <w:pStyle w:val="Telobesedila24"/>
        <w:ind w:left="0"/>
        <w:rPr>
          <w:rFonts w:ascii="Times New Roman" w:hAnsi="Times New Roman"/>
          <w:b/>
          <w:sz w:val="24"/>
          <w:szCs w:val="24"/>
          <w:lang w:val="sl-SI"/>
        </w:rPr>
      </w:pPr>
    </w:p>
    <w:p w14:paraId="21580BA6" w14:textId="77777777" w:rsidR="00BC6EE9" w:rsidRPr="00ED6F00" w:rsidRDefault="00BC6EE9" w:rsidP="00BC6EE9">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 xml:space="preserve">Skupni seštevek vseh vrednosti pomeni </w:t>
      </w:r>
      <w:r w:rsidR="006D25E7">
        <w:rPr>
          <w:rFonts w:ascii="Times New Roman" w:hAnsi="Times New Roman"/>
          <w:b/>
          <w:sz w:val="24"/>
          <w:szCs w:val="24"/>
          <w:lang w:val="sl-SI"/>
        </w:rPr>
        <w:t>skupno</w:t>
      </w:r>
      <w:r w:rsidR="006D25E7" w:rsidRPr="00ED6F00">
        <w:rPr>
          <w:rFonts w:ascii="Times New Roman" w:hAnsi="Times New Roman"/>
          <w:b/>
          <w:sz w:val="24"/>
          <w:szCs w:val="24"/>
          <w:lang w:val="sl-SI"/>
        </w:rPr>
        <w:t xml:space="preserve"> </w:t>
      </w:r>
      <w:r w:rsidRPr="00ED6F00">
        <w:rPr>
          <w:rFonts w:ascii="Times New Roman" w:hAnsi="Times New Roman"/>
          <w:b/>
          <w:sz w:val="24"/>
          <w:szCs w:val="24"/>
          <w:lang w:val="sl-SI"/>
        </w:rPr>
        <w:t>ponudbeno vrednost</w:t>
      </w:r>
      <w:r w:rsidR="006E5A4E">
        <w:rPr>
          <w:rFonts w:ascii="Times New Roman" w:hAnsi="Times New Roman"/>
          <w:b/>
          <w:sz w:val="24"/>
          <w:szCs w:val="24"/>
          <w:lang w:val="sl-SI"/>
        </w:rPr>
        <w:t xml:space="preserve"> za posamezen sklop</w:t>
      </w:r>
      <w:r w:rsidR="00DD6947">
        <w:rPr>
          <w:rFonts w:ascii="Times New Roman" w:hAnsi="Times New Roman"/>
          <w:b/>
          <w:sz w:val="24"/>
          <w:szCs w:val="24"/>
          <w:lang w:val="sl-SI"/>
        </w:rPr>
        <w:t xml:space="preserve"> </w:t>
      </w:r>
      <w:r w:rsidRPr="00ED6F00">
        <w:rPr>
          <w:rFonts w:ascii="Times New Roman" w:hAnsi="Times New Roman"/>
          <w:b/>
          <w:sz w:val="24"/>
          <w:szCs w:val="24"/>
          <w:lang w:val="sl-SI"/>
        </w:rPr>
        <w:t>(</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49C39866" w14:textId="77777777" w:rsidR="00605677" w:rsidRDefault="00605677" w:rsidP="00BC6EE9">
      <w:pPr>
        <w:rPr>
          <w:rFonts w:ascii="Times New Roman" w:hAnsi="Times New Roman"/>
        </w:rPr>
      </w:pPr>
    </w:p>
    <w:p w14:paraId="6FBA6AA0" w14:textId="77777777" w:rsidR="00A8586D" w:rsidRDefault="00A8586D" w:rsidP="00BC6EE9">
      <w:pPr>
        <w:rPr>
          <w:rFonts w:ascii="Times New Roman" w:hAnsi="Times New Roman"/>
        </w:rPr>
      </w:pPr>
    </w:p>
    <w:p w14:paraId="5D9979B4" w14:textId="77777777" w:rsidR="00A8586D" w:rsidRDefault="00A8586D" w:rsidP="00BC6EE9">
      <w:pPr>
        <w:rPr>
          <w:rFonts w:ascii="Times New Roman" w:hAnsi="Times New Roman"/>
        </w:rPr>
      </w:pPr>
    </w:p>
    <w:p w14:paraId="63DED8B6" w14:textId="77777777" w:rsidR="00A8586D" w:rsidRPr="00ED6F00" w:rsidRDefault="00A8586D" w:rsidP="00BC6EE9">
      <w:pPr>
        <w:rPr>
          <w:rFonts w:ascii="Times New Roman" w:hAnsi="Times New Roman"/>
        </w:rPr>
      </w:pPr>
    </w:p>
    <w:p w14:paraId="772CB4A7" w14:textId="77777777" w:rsidR="00BC6EE9" w:rsidRPr="006825AD" w:rsidRDefault="00BC6EE9" w:rsidP="006825AD">
      <w:pPr>
        <w:pStyle w:val="Odstavekseznama"/>
        <w:ind w:left="426"/>
        <w:rPr>
          <w:rFonts w:ascii="Times New Roman" w:hAnsi="Times New Roman"/>
          <w:b/>
        </w:rPr>
      </w:pPr>
      <w:r w:rsidRPr="009C160A">
        <w:rPr>
          <w:rFonts w:ascii="Times New Roman" w:hAnsi="Times New Roman"/>
          <w:b/>
        </w:rPr>
        <w:lastRenderedPageBreak/>
        <w:t xml:space="preserve">(1) </w:t>
      </w:r>
      <w:r w:rsidR="006D25E7">
        <w:rPr>
          <w:rFonts w:ascii="Times New Roman" w:hAnsi="Times New Roman"/>
          <w:b/>
        </w:rPr>
        <w:t>S</w:t>
      </w:r>
      <w:r w:rsidR="006D25E7" w:rsidRPr="006D25E7">
        <w:rPr>
          <w:rFonts w:ascii="Times New Roman" w:hAnsi="Times New Roman"/>
          <w:b/>
        </w:rPr>
        <w:t xml:space="preserve">kupni strošek </w:t>
      </w:r>
      <w:r w:rsidR="00C956BE">
        <w:rPr>
          <w:rFonts w:ascii="Times New Roman" w:hAnsi="Times New Roman"/>
          <w:b/>
        </w:rPr>
        <w:t>dobave in postavitve</w:t>
      </w:r>
      <w:r w:rsidRPr="009C160A">
        <w:rPr>
          <w:rFonts w:ascii="Times New Roman" w:hAnsi="Times New Roman"/>
          <w:b/>
        </w:rPr>
        <w:t xml:space="preserve"> opreme: </w:t>
      </w:r>
    </w:p>
    <w:p w14:paraId="091B5226" w14:textId="77777777" w:rsidR="00BC6EE9" w:rsidRPr="00ED6F00" w:rsidRDefault="006D25E7" w:rsidP="00BC6EE9">
      <w:pPr>
        <w:pStyle w:val="Telobesedila24"/>
        <w:ind w:left="0"/>
        <w:rPr>
          <w:rFonts w:ascii="Times New Roman" w:hAnsi="Times New Roman"/>
          <w:sz w:val="24"/>
          <w:szCs w:val="24"/>
          <w:lang w:val="sl-SI"/>
        </w:rPr>
      </w:pPr>
      <w:r>
        <w:rPr>
          <w:rFonts w:ascii="Times New Roman" w:hAnsi="Times New Roman"/>
          <w:sz w:val="24"/>
          <w:szCs w:val="24"/>
          <w:lang w:val="sl-SI"/>
        </w:rPr>
        <w:t>P</w:t>
      </w:r>
      <w:r w:rsidR="00BC6EE9" w:rsidRPr="00ED6F00">
        <w:rPr>
          <w:rFonts w:ascii="Times New Roman" w:hAnsi="Times New Roman"/>
          <w:sz w:val="24"/>
          <w:szCs w:val="24"/>
          <w:lang w:val="sl-SI"/>
        </w:rPr>
        <w:t xml:space="preserve">onudbena vrednost mora zajemati vse stroške in materiale za popolno in kvalitetno izvedbo </w:t>
      </w:r>
      <w:r>
        <w:rPr>
          <w:rFonts w:ascii="Times New Roman" w:hAnsi="Times New Roman"/>
          <w:sz w:val="24"/>
          <w:szCs w:val="24"/>
          <w:lang w:val="sl-SI"/>
        </w:rPr>
        <w:t>do</w:t>
      </w:r>
      <w:r w:rsidR="00BC6EE9" w:rsidRPr="00ED6F00">
        <w:rPr>
          <w:rFonts w:ascii="Times New Roman" w:hAnsi="Times New Roman"/>
          <w:sz w:val="24"/>
          <w:szCs w:val="24"/>
          <w:lang w:val="sl-SI"/>
        </w:rPr>
        <w:t>bave</w:t>
      </w:r>
      <w:r>
        <w:rPr>
          <w:rFonts w:ascii="Times New Roman" w:hAnsi="Times New Roman"/>
          <w:sz w:val="24"/>
          <w:szCs w:val="24"/>
          <w:lang w:val="sl-SI"/>
        </w:rPr>
        <w:t xml:space="preserve"> in postavitve opreme ter vzdrževanja opreme v času garancije</w:t>
      </w:r>
      <w:r w:rsidR="00BC6EE9" w:rsidRPr="00ED6F00">
        <w:rPr>
          <w:rFonts w:ascii="Times New Roman" w:hAnsi="Times New Roman"/>
          <w:sz w:val="24"/>
          <w:szCs w:val="24"/>
          <w:lang w:val="sl-SI"/>
        </w:rPr>
        <w:t>, vse po načelu »ključ v roke«.</w:t>
      </w:r>
    </w:p>
    <w:p w14:paraId="782B296F"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Ponudbena cena mora biti navedena v EUR-ih</w:t>
      </w:r>
      <w:r w:rsidR="006E5A4E">
        <w:rPr>
          <w:rFonts w:ascii="Times New Roman" w:hAnsi="Times New Roman"/>
        </w:rPr>
        <w:t>,</w:t>
      </w:r>
    </w:p>
    <w:p w14:paraId="2AE178EB" w14:textId="77777777" w:rsidR="00BC6EE9" w:rsidRPr="00ED6F00" w:rsidRDefault="00BC6EE9" w:rsidP="00BC6EE9">
      <w:pPr>
        <w:widowControl w:val="0"/>
        <w:tabs>
          <w:tab w:val="left" w:pos="284"/>
          <w:tab w:val="left" w:pos="851"/>
          <w:tab w:val="left" w:pos="1701"/>
        </w:tabs>
        <w:jc w:val="both"/>
        <w:rPr>
          <w:rFonts w:ascii="Times New Roman" w:hAnsi="Times New Roman"/>
        </w:rPr>
      </w:pPr>
      <w:r w:rsidRPr="00ED6F00">
        <w:rPr>
          <w:rFonts w:ascii="Times New Roman" w:hAnsi="Times New Roman"/>
        </w:rPr>
        <w:t>DDV mora biti prikazan ločeno.</w:t>
      </w:r>
    </w:p>
    <w:p w14:paraId="26E890EF"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Cen</w:t>
      </w:r>
      <w:r w:rsidR="006E5A4E">
        <w:rPr>
          <w:rFonts w:ascii="Times New Roman" w:hAnsi="Times New Roman"/>
        </w:rPr>
        <w:t>a</w:t>
      </w:r>
      <w:r w:rsidRPr="00ED6F00">
        <w:rPr>
          <w:rFonts w:ascii="Times New Roman" w:hAnsi="Times New Roman"/>
        </w:rPr>
        <w:t xml:space="preserve"> mora vključevati vse stroške, ki jih bo imel ponudnik v zvezi z izv</w:t>
      </w:r>
      <w:r w:rsidR="006D25E7">
        <w:rPr>
          <w:rFonts w:ascii="Times New Roman" w:hAnsi="Times New Roman"/>
        </w:rPr>
        <w:t>edbo</w:t>
      </w:r>
      <w:r w:rsidRPr="00ED6F00">
        <w:rPr>
          <w:rFonts w:ascii="Times New Roman" w:hAnsi="Times New Roman"/>
        </w:rPr>
        <w:t xml:space="preserve"> dobav</w:t>
      </w:r>
      <w:r w:rsidR="006D25E7">
        <w:rPr>
          <w:rFonts w:ascii="Times New Roman" w:hAnsi="Times New Roman"/>
        </w:rPr>
        <w:t>e</w:t>
      </w:r>
      <w:r w:rsidRPr="00ED6F00">
        <w:rPr>
          <w:rFonts w:ascii="Times New Roman" w:hAnsi="Times New Roman"/>
        </w:rPr>
        <w:t xml:space="preserve"> in namestitve opreme, ki </w:t>
      </w:r>
      <w:r w:rsidR="006D25E7">
        <w:rPr>
          <w:rFonts w:ascii="Times New Roman" w:hAnsi="Times New Roman"/>
        </w:rPr>
        <w:t>je</w:t>
      </w:r>
      <w:r w:rsidRPr="00ED6F00">
        <w:rPr>
          <w:rFonts w:ascii="Times New Roman" w:hAnsi="Times New Roman"/>
        </w:rPr>
        <w:t xml:space="preserve"> predmet tega javnega naročila, </w:t>
      </w:r>
      <w:r w:rsidR="00EC0728">
        <w:rPr>
          <w:rFonts w:ascii="Times New Roman" w:hAnsi="Times New Roman"/>
        </w:rPr>
        <w:t>med drugim</w:t>
      </w:r>
      <w:r w:rsidRPr="00ED6F00">
        <w:rPr>
          <w:rFonts w:ascii="Times New Roman" w:hAnsi="Times New Roman"/>
        </w:rPr>
        <w:t>:</w:t>
      </w:r>
    </w:p>
    <w:p w14:paraId="430CF831"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dobavo opreme v skladu z zahtevami v tej dokumentaciji, ki mora biti nova;</w:t>
      </w:r>
    </w:p>
    <w:p w14:paraId="639A41B2"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2FD737F6"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vgradnjo in namestitev oziroma montažo dobavljene opreme;</w:t>
      </w:r>
    </w:p>
    <w:p w14:paraId="6E8A9A3A"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funkcionalni preizkus vse dobavljene opreme in predložitev ustreznih poročil;</w:t>
      </w:r>
    </w:p>
    <w:p w14:paraId="564B964F"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zagon in preizkus delovanja, preverjanje doseganja zahtevanih parametrov, predajo vse tehnične dokumentacije za uporabo, obratovanje in za vzdrževanje;</w:t>
      </w:r>
    </w:p>
    <w:p w14:paraId="2CD23CA0" w14:textId="77777777" w:rsidR="00BC6EE9" w:rsidRPr="00ED6F00" w:rsidRDefault="00BC6EE9" w:rsidP="001D4725">
      <w:pPr>
        <w:numPr>
          <w:ilvl w:val="0"/>
          <w:numId w:val="16"/>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w:t>
      </w:r>
      <w:r w:rsidR="00EC0728">
        <w:rPr>
          <w:rFonts w:ascii="Times New Roman" w:hAnsi="Times New Roman"/>
          <w:i/>
        </w:rPr>
        <w:t>a</w:t>
      </w:r>
      <w:r w:rsidRPr="00ED6F00">
        <w:rPr>
          <w:rFonts w:ascii="Times New Roman" w:hAnsi="Times New Roman"/>
          <w:i/>
        </w:rPr>
        <w:t>t</w:t>
      </w:r>
      <w:r w:rsidR="00EC0728">
        <w:rPr>
          <w:rFonts w:ascii="Times New Roman" w:hAnsi="Times New Roman"/>
          <w:i/>
        </w:rPr>
        <w:t>iv</w:t>
      </w:r>
      <w:r w:rsidRPr="00ED6F00">
        <w:rPr>
          <w:rFonts w:ascii="Times New Roman" w:hAnsi="Times New Roman"/>
          <w:i/>
        </w:rPr>
        <w:t>ni prevzem</w:t>
      </w:r>
      <w:r w:rsidRPr="0059290C">
        <w:rPr>
          <w:rFonts w:ascii="Times New Roman" w:hAnsi="Times New Roman"/>
          <w:i/>
        </w:rPr>
        <w:t>)</w:t>
      </w:r>
      <w:r w:rsidR="001D4725" w:rsidRPr="0059290C">
        <w:rPr>
          <w:rFonts w:ascii="Times New Roman" w:hAnsi="Times New Roman"/>
        </w:rPr>
        <w:t xml:space="preserve">, </w:t>
      </w:r>
      <w:r w:rsidR="001D4725" w:rsidRPr="0059290C">
        <w:rPr>
          <w:rFonts w:ascii="Times New Roman" w:hAnsi="Times New Roman"/>
          <w:i/>
        </w:rPr>
        <w:t>za storitev šolanja osebja dobavitelj izstavi račun uporabniku SBSG po izvedenih storitvah</w:t>
      </w:r>
      <w:r w:rsidR="001D4725" w:rsidRPr="0059290C">
        <w:rPr>
          <w:rFonts w:ascii="Times New Roman" w:hAnsi="Times New Roman"/>
        </w:rPr>
        <w:t>;</w:t>
      </w:r>
    </w:p>
    <w:p w14:paraId="186C9D7E"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zagotovitev in predajo certifikatov, izjav o skladnosti (</w:t>
      </w:r>
      <w:proofErr w:type="spellStart"/>
      <w:r w:rsidRPr="00ED6F00">
        <w:rPr>
          <w:rFonts w:ascii="Times New Roman" w:hAnsi="Times New Roman"/>
          <w:i/>
        </w:rPr>
        <w:t>Declaration</w:t>
      </w:r>
      <w:proofErr w:type="spellEnd"/>
      <w:r w:rsidRPr="00ED6F00">
        <w:rPr>
          <w:rFonts w:ascii="Times New Roman" w:hAnsi="Times New Roman"/>
          <w:i/>
        </w:rPr>
        <w:t xml:space="preserve"> </w:t>
      </w:r>
      <w:proofErr w:type="spellStart"/>
      <w:r w:rsidRPr="00ED6F00">
        <w:rPr>
          <w:rFonts w:ascii="Times New Roman" w:hAnsi="Times New Roman"/>
          <w:i/>
        </w:rPr>
        <w:t>of</w:t>
      </w:r>
      <w:proofErr w:type="spellEnd"/>
      <w:r w:rsidRPr="00ED6F00">
        <w:rPr>
          <w:rFonts w:ascii="Times New Roman" w:hAnsi="Times New Roman"/>
          <w:i/>
        </w:rPr>
        <w:t xml:space="preserve"> </w:t>
      </w:r>
      <w:proofErr w:type="spellStart"/>
      <w:r w:rsidRPr="00ED6F00">
        <w:rPr>
          <w:rFonts w:ascii="Times New Roman" w:hAnsi="Times New Roman"/>
          <w:i/>
        </w:rPr>
        <w:t>Conformity</w:t>
      </w:r>
      <w:proofErr w:type="spellEnd"/>
      <w:r w:rsidRPr="00ED6F00">
        <w:rPr>
          <w:rFonts w:ascii="Times New Roman" w:hAnsi="Times New Roman"/>
          <w:i/>
        </w:rPr>
        <w:t>)</w:t>
      </w:r>
      <w:r w:rsidRPr="00ED6F00">
        <w:rPr>
          <w:rFonts w:ascii="Times New Roman" w:hAnsi="Times New Roman"/>
        </w:rPr>
        <w:t>;</w:t>
      </w:r>
    </w:p>
    <w:p w14:paraId="19E2BCAC" w14:textId="77777777" w:rsidR="00BC6EE9" w:rsidRPr="00ED6F00" w:rsidRDefault="00BC6EE9" w:rsidP="005E1EBF">
      <w:pPr>
        <w:numPr>
          <w:ilvl w:val="0"/>
          <w:numId w:val="16"/>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2A6CDA6B" w14:textId="46F258B6" w:rsidR="00BC6EE9" w:rsidRPr="00ED6F00" w:rsidRDefault="00BC6EE9" w:rsidP="005E1EBF">
      <w:pPr>
        <w:numPr>
          <w:ilvl w:val="0"/>
          <w:numId w:val="16"/>
        </w:numPr>
        <w:jc w:val="both"/>
        <w:rPr>
          <w:rFonts w:ascii="Times New Roman" w:hAnsi="Times New Roman"/>
        </w:rPr>
      </w:pPr>
      <w:r w:rsidRPr="00ED6F00">
        <w:rPr>
          <w:rFonts w:ascii="Times New Roman" w:hAnsi="Times New Roman"/>
        </w:rPr>
        <w:t xml:space="preserve">garancijski rok za odpravo napak v času </w:t>
      </w:r>
      <w:r w:rsidRPr="00316E78">
        <w:rPr>
          <w:rFonts w:ascii="Times New Roman" w:hAnsi="Times New Roman"/>
          <w:b/>
          <w:bCs/>
        </w:rPr>
        <w:t xml:space="preserve">najmanj </w:t>
      </w:r>
      <w:r w:rsidR="00D0072C">
        <w:rPr>
          <w:rFonts w:ascii="Times New Roman" w:hAnsi="Times New Roman"/>
          <w:b/>
          <w:bCs/>
        </w:rPr>
        <w:t>24</w:t>
      </w:r>
      <w:r w:rsidR="00D0072C" w:rsidRPr="001D4725">
        <w:rPr>
          <w:rFonts w:ascii="Times New Roman" w:hAnsi="Times New Roman"/>
          <w:b/>
        </w:rPr>
        <w:t xml:space="preserve"> </w:t>
      </w:r>
      <w:r w:rsidRPr="001D4725">
        <w:rPr>
          <w:rFonts w:ascii="Times New Roman" w:hAnsi="Times New Roman"/>
          <w:b/>
        </w:rPr>
        <w:t>mesecev</w:t>
      </w:r>
      <w:r w:rsidRPr="001D4725">
        <w:rPr>
          <w:rFonts w:ascii="Times New Roman" w:hAnsi="Times New Roman"/>
        </w:rPr>
        <w:t xml:space="preserve"> od</w:t>
      </w:r>
      <w:r w:rsidRPr="00ED6F00">
        <w:rPr>
          <w:rFonts w:ascii="Times New Roman" w:hAnsi="Times New Roman"/>
        </w:rPr>
        <w:t xml:space="preserve"> končne primopredaje za vso opremo; </w:t>
      </w:r>
    </w:p>
    <w:p w14:paraId="2D03FCBC" w14:textId="77777777" w:rsidR="00BC6EE9" w:rsidRPr="00BD64B7" w:rsidRDefault="00BC6EE9" w:rsidP="005E1EBF">
      <w:pPr>
        <w:numPr>
          <w:ilvl w:val="0"/>
          <w:numId w:val="16"/>
        </w:numPr>
        <w:jc w:val="both"/>
        <w:rPr>
          <w:rFonts w:ascii="Times New Roman" w:hAnsi="Times New Roman"/>
        </w:rPr>
      </w:pPr>
      <w:r w:rsidRPr="00BD64B7">
        <w:rPr>
          <w:rFonts w:ascii="Times New Roman" w:hAnsi="Times New Roman"/>
        </w:rPr>
        <w:t xml:space="preserve">vzdrževanje </w:t>
      </w:r>
      <w:r w:rsidR="00BD64B7" w:rsidRPr="00BD64B7">
        <w:rPr>
          <w:rFonts w:ascii="Times New Roman" w:hAnsi="Times New Roman"/>
        </w:rPr>
        <w:t xml:space="preserve">v času garancijskega </w:t>
      </w:r>
      <w:r w:rsidR="004C7F7A" w:rsidRPr="00BD64B7">
        <w:rPr>
          <w:rFonts w:ascii="Times New Roman" w:hAnsi="Times New Roman"/>
        </w:rPr>
        <w:t>obdobja</w:t>
      </w:r>
      <w:r w:rsidR="00BD64B7" w:rsidRPr="00BD64B7">
        <w:rPr>
          <w:rFonts w:ascii="Times New Roman" w:hAnsi="Times New Roman"/>
        </w:rPr>
        <w:t xml:space="preserve"> </w:t>
      </w:r>
      <w:r w:rsidRPr="00BD64B7">
        <w:rPr>
          <w:rFonts w:ascii="Times New Roman" w:hAnsi="Times New Roman"/>
        </w:rPr>
        <w:t>(navedeno v nadaljevanju);</w:t>
      </w:r>
    </w:p>
    <w:p w14:paraId="0D03852D" w14:textId="77777777" w:rsidR="00BC6EE9" w:rsidRPr="00ED6F00" w:rsidRDefault="00BC6EE9" w:rsidP="005E1EBF">
      <w:pPr>
        <w:widowControl w:val="0"/>
        <w:numPr>
          <w:ilvl w:val="0"/>
          <w:numId w:val="16"/>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5B18D0C2" w14:textId="77777777" w:rsidR="008A069E" w:rsidRPr="00ED6F00" w:rsidRDefault="008A069E" w:rsidP="00BC6EE9">
      <w:pPr>
        <w:pStyle w:val="Telobesedila24"/>
        <w:ind w:left="0"/>
        <w:rPr>
          <w:rFonts w:ascii="Times New Roman" w:hAnsi="Times New Roman"/>
          <w:b/>
          <w:sz w:val="24"/>
          <w:szCs w:val="24"/>
          <w:u w:val="single"/>
          <w:lang w:val="sl-SI"/>
        </w:rPr>
      </w:pPr>
    </w:p>
    <w:p w14:paraId="620D9245" w14:textId="77777777" w:rsidR="00BC6EE9" w:rsidRPr="00ED6F00" w:rsidRDefault="00BC6EE9" w:rsidP="00BC6EE9">
      <w:pPr>
        <w:ind w:right="-32"/>
        <w:jc w:val="both"/>
        <w:rPr>
          <w:rFonts w:ascii="Times New Roman" w:hAnsi="Times New Roman"/>
          <w:b/>
        </w:rPr>
      </w:pPr>
      <w:bookmarkStart w:id="49" w:name="_Hlk189958592"/>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14:paraId="3DB13B35" w14:textId="77777777" w:rsidR="00BC6EE9" w:rsidRPr="00ED6F00" w:rsidRDefault="00BC6EE9" w:rsidP="00BC6EE9">
      <w:pPr>
        <w:widowControl w:val="0"/>
        <w:jc w:val="both"/>
        <w:rPr>
          <w:rFonts w:ascii="Times New Roman" w:hAnsi="Times New Roman"/>
          <w:color w:val="FF0000"/>
        </w:rPr>
      </w:pPr>
    </w:p>
    <w:p w14:paraId="5339276F" w14:textId="77777777" w:rsidR="00BC6EE9" w:rsidRDefault="00EC0728" w:rsidP="00BC6EE9">
      <w:pPr>
        <w:spacing w:line="260" w:lineRule="exact"/>
        <w:contextualSpacing/>
        <w:jc w:val="both"/>
        <w:rPr>
          <w:rFonts w:ascii="Times New Roman" w:hAnsi="Times New Roman"/>
        </w:rPr>
      </w:pPr>
      <w:r>
        <w:rPr>
          <w:rFonts w:ascii="Times New Roman" w:hAnsi="Times New Roman"/>
        </w:rPr>
        <w:t>V</w:t>
      </w:r>
      <w:r w:rsidR="00BC6EE9" w:rsidRPr="009C160A">
        <w:rPr>
          <w:rFonts w:ascii="Times New Roman" w:hAnsi="Times New Roman"/>
        </w:rPr>
        <w:t>zdrževanj</w:t>
      </w:r>
      <w:r>
        <w:rPr>
          <w:rFonts w:ascii="Times New Roman" w:hAnsi="Times New Roman"/>
        </w:rPr>
        <w:t>e opreme</w:t>
      </w:r>
      <w:r w:rsidR="00BC6EE9" w:rsidRPr="007223C5">
        <w:rPr>
          <w:rFonts w:ascii="Times New Roman" w:hAnsi="Times New Roman"/>
        </w:rPr>
        <w:t xml:space="preserve"> obsega</w:t>
      </w:r>
      <w:r>
        <w:rPr>
          <w:rFonts w:ascii="Times New Roman" w:hAnsi="Times New Roman"/>
        </w:rPr>
        <w:t xml:space="preserve"> »popolno«</w:t>
      </w:r>
      <w:r w:rsidRPr="007223C5">
        <w:rPr>
          <w:rFonts w:ascii="Times New Roman" w:hAnsi="Times New Roman"/>
        </w:rPr>
        <w:t xml:space="preserve"> </w:t>
      </w:r>
      <w:r w:rsidR="00BC6EE9" w:rsidRPr="007223C5">
        <w:rPr>
          <w:rFonts w:ascii="Times New Roman" w:hAnsi="Times New Roman"/>
        </w:rPr>
        <w:t>preventivno in izredno</w:t>
      </w:r>
      <w:r w:rsidR="00BC6EE9">
        <w:rPr>
          <w:rFonts w:ascii="Times New Roman" w:hAnsi="Times New Roman"/>
        </w:rPr>
        <w:t xml:space="preserve"> </w:t>
      </w:r>
      <w:r w:rsidR="00BC6EE9" w:rsidRPr="007223C5">
        <w:rPr>
          <w:rFonts w:ascii="Times New Roman" w:hAnsi="Times New Roman"/>
        </w:rPr>
        <w:t xml:space="preserve">vzdrževanje </w:t>
      </w:r>
      <w:r>
        <w:rPr>
          <w:rFonts w:ascii="Times New Roman" w:hAnsi="Times New Roman"/>
        </w:rPr>
        <w:t xml:space="preserve">opreme </w:t>
      </w:r>
      <w:r w:rsidR="00BC6EE9" w:rsidRPr="007223C5">
        <w:rPr>
          <w:rFonts w:ascii="Times New Roman" w:hAnsi="Times New Roman"/>
        </w:rPr>
        <w:t xml:space="preserve">v </w:t>
      </w:r>
      <w:r w:rsidR="004C7F7A">
        <w:rPr>
          <w:rFonts w:ascii="Times New Roman" w:hAnsi="Times New Roman"/>
        </w:rPr>
        <w:t>garancijskem</w:t>
      </w:r>
      <w:r w:rsidR="000C616D">
        <w:rPr>
          <w:rFonts w:ascii="Times New Roman" w:hAnsi="Times New Roman"/>
        </w:rPr>
        <w:t xml:space="preserve"> obdobju</w:t>
      </w:r>
      <w:r w:rsidR="00BC6EE9" w:rsidRPr="007223C5">
        <w:rPr>
          <w:rFonts w:ascii="Times New Roman" w:hAnsi="Times New Roman"/>
        </w:rPr>
        <w:t>, in sicer:</w:t>
      </w:r>
    </w:p>
    <w:p w14:paraId="52AABC98" w14:textId="77777777" w:rsidR="00BC6EE9" w:rsidRPr="007223C5" w:rsidRDefault="00BC6EE9" w:rsidP="00BC6EE9">
      <w:pPr>
        <w:spacing w:line="260" w:lineRule="exact"/>
        <w:contextualSpacing/>
        <w:jc w:val="both"/>
        <w:rPr>
          <w:rFonts w:ascii="Times New Roman" w:hAnsi="Times New Roman"/>
        </w:rPr>
      </w:pPr>
    </w:p>
    <w:p w14:paraId="7B11E2F0" w14:textId="77777777" w:rsidR="001D4725" w:rsidRPr="004838FF" w:rsidRDefault="001D4725" w:rsidP="00565A50">
      <w:pPr>
        <w:autoSpaceDE w:val="0"/>
        <w:autoSpaceDN w:val="0"/>
        <w:adjustRightInd w:val="0"/>
        <w:spacing w:line="260" w:lineRule="exact"/>
        <w:jc w:val="both"/>
        <w:rPr>
          <w:rFonts w:ascii="Times New Roman" w:hAnsi="Times New Roman"/>
        </w:rPr>
      </w:pPr>
      <w:bookmarkStart w:id="50" w:name="_Hlk189958240"/>
      <w:bookmarkEnd w:id="49"/>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 (navesti število obveznih in priporočenih servisov na leto: </w:t>
      </w:r>
      <w:r w:rsidR="00565A50" w:rsidRPr="00565A50">
        <w:rPr>
          <w:rFonts w:ascii="Times New Roman" w:hAnsi="Times New Roman"/>
          <w:u w:val="single"/>
        </w:rPr>
        <w:t>________</w:t>
      </w:r>
      <w:r w:rsidR="00565A50" w:rsidRPr="004838FF">
        <w:rPr>
          <w:rFonts w:ascii="Times New Roman" w:hAnsi="Times New Roman"/>
        </w:rPr>
        <w:t>).</w:t>
      </w:r>
    </w:p>
    <w:p w14:paraId="783C1B94" w14:textId="77777777" w:rsidR="001D4725" w:rsidRPr="004838FF" w:rsidRDefault="001D4725" w:rsidP="001D4725">
      <w:pPr>
        <w:autoSpaceDE w:val="0"/>
        <w:autoSpaceDN w:val="0"/>
        <w:adjustRightInd w:val="0"/>
        <w:spacing w:line="260" w:lineRule="exact"/>
        <w:ind w:left="720"/>
        <w:jc w:val="both"/>
        <w:rPr>
          <w:rFonts w:ascii="Times New Roman" w:hAnsi="Times New Roman"/>
          <w:u w:val="single"/>
        </w:rPr>
      </w:pPr>
    </w:p>
    <w:bookmarkEnd w:id="50"/>
    <w:p w14:paraId="34FAE97D" w14:textId="77777777" w:rsidR="001D4725" w:rsidRDefault="001D4725" w:rsidP="00565A50">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18DC2978" w14:textId="77777777" w:rsidR="001D4725" w:rsidRDefault="001D4725" w:rsidP="001D4725">
      <w:pPr>
        <w:autoSpaceDE w:val="0"/>
        <w:autoSpaceDN w:val="0"/>
        <w:adjustRightInd w:val="0"/>
        <w:spacing w:line="260" w:lineRule="exact"/>
        <w:ind w:left="720"/>
        <w:jc w:val="both"/>
        <w:rPr>
          <w:rFonts w:ascii="Times New Roman" w:hAnsi="Times New Roman"/>
        </w:rPr>
      </w:pPr>
    </w:p>
    <w:p w14:paraId="512F97E4" w14:textId="77777777" w:rsidR="00565A50" w:rsidRPr="004838FF" w:rsidRDefault="001D4725" w:rsidP="00813648">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29E2E19E" w14:textId="77777777" w:rsidR="001D4725" w:rsidRPr="004838FF" w:rsidRDefault="001D4725" w:rsidP="001D4725">
      <w:pPr>
        <w:widowControl w:val="0"/>
        <w:jc w:val="both"/>
        <w:rPr>
          <w:rFonts w:ascii="Times New Roman" w:hAnsi="Times New Roman"/>
          <w:u w:val="single"/>
        </w:rPr>
      </w:pPr>
      <w:r w:rsidRPr="004838FF">
        <w:rPr>
          <w:rFonts w:ascii="Times New Roman" w:hAnsi="Times New Roman"/>
          <w:u w:val="single"/>
        </w:rPr>
        <w:lastRenderedPageBreak/>
        <w:t>Ponudnik zagotavlja naslednja opravila oz. odzivne čase v garancijski dobi:</w:t>
      </w:r>
    </w:p>
    <w:p w14:paraId="7FF6316D" w14:textId="77777777" w:rsidR="001D4725" w:rsidRDefault="001D4725" w:rsidP="001D4725">
      <w:pPr>
        <w:widowControl w:val="0"/>
        <w:jc w:val="both"/>
        <w:rPr>
          <w:rFonts w:ascii="Times New Roman" w:hAnsi="Times New Roman"/>
          <w:highlight w:val="yellow"/>
        </w:rPr>
      </w:pPr>
    </w:p>
    <w:p w14:paraId="22D32A4B" w14:textId="77777777" w:rsidR="001D4725" w:rsidRPr="004838FF" w:rsidRDefault="001D4725" w:rsidP="001D4725">
      <w:pPr>
        <w:jc w:val="both"/>
        <w:rPr>
          <w:rFonts w:ascii="Times New Roman" w:hAnsi="Times New Roman"/>
        </w:rPr>
      </w:pPr>
      <w:r w:rsidRPr="004838FF">
        <w:rPr>
          <w:rFonts w:ascii="Times New Roman" w:hAnsi="Times New Roman"/>
        </w:rPr>
        <w:t xml:space="preserve">Odzivni čas serviserja je največ 2 uri od prijave napake, v katerem mora vzpostaviti kontakt z uporabnikom. Prihod serviserja </w:t>
      </w:r>
      <w:r w:rsidR="00903ACF">
        <w:rPr>
          <w:rFonts w:ascii="Times New Roman" w:hAnsi="Times New Roman"/>
        </w:rPr>
        <w:t xml:space="preserve">po potrebi </w:t>
      </w:r>
      <w:r w:rsidRPr="004838FF">
        <w:rPr>
          <w:rFonts w:ascii="Times New Roman" w:hAnsi="Times New Roman"/>
        </w:rPr>
        <w:t>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1A0A574A" w14:textId="77777777" w:rsidR="00206F5F" w:rsidRPr="005378D0" w:rsidRDefault="00206F5F" w:rsidP="005378D0">
      <w:pPr>
        <w:rPr>
          <w:rFonts w:ascii="Times New Roman" w:hAnsi="Times New Roman"/>
          <w:b/>
        </w:rPr>
      </w:pPr>
    </w:p>
    <w:p w14:paraId="19C375C5" w14:textId="3727F9A9" w:rsidR="004C7F7A" w:rsidRPr="004C7F7A" w:rsidRDefault="004C7F7A" w:rsidP="008D3F9E">
      <w:pPr>
        <w:pStyle w:val="Odstavekseznama"/>
        <w:numPr>
          <w:ilvl w:val="0"/>
          <w:numId w:val="23"/>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vzdrževanja opreme v </w:t>
      </w:r>
      <w:r w:rsidR="00BB4E6D">
        <w:rPr>
          <w:rFonts w:ascii="Times New Roman" w:hAnsi="Times New Roman"/>
          <w:b/>
        </w:rPr>
        <w:t xml:space="preserve">5 </w:t>
      </w:r>
      <w:r>
        <w:rPr>
          <w:rFonts w:ascii="Times New Roman" w:hAnsi="Times New Roman"/>
          <w:b/>
        </w:rPr>
        <w:t xml:space="preserve">letnem </w:t>
      </w:r>
      <w:proofErr w:type="spellStart"/>
      <w:r>
        <w:rPr>
          <w:rFonts w:ascii="Times New Roman" w:hAnsi="Times New Roman"/>
          <w:b/>
        </w:rPr>
        <w:t>pogarancijskem</w:t>
      </w:r>
      <w:proofErr w:type="spellEnd"/>
      <w:r>
        <w:rPr>
          <w:rFonts w:ascii="Times New Roman" w:hAnsi="Times New Roman"/>
          <w:b/>
        </w:rPr>
        <w:t xml:space="preserve"> obdobju</w:t>
      </w:r>
      <w:r w:rsidRPr="004C7F7A">
        <w:rPr>
          <w:rFonts w:ascii="Times New Roman" w:hAnsi="Times New Roman"/>
          <w:b/>
        </w:rPr>
        <w:t>:</w:t>
      </w:r>
    </w:p>
    <w:p w14:paraId="7A89CFC5" w14:textId="77777777" w:rsidR="004C7F7A" w:rsidRPr="00ED6F00" w:rsidRDefault="004C7F7A" w:rsidP="004C7F7A">
      <w:pPr>
        <w:widowControl w:val="0"/>
        <w:jc w:val="both"/>
        <w:rPr>
          <w:rFonts w:ascii="Times New Roman" w:hAnsi="Times New Roman"/>
          <w:color w:val="FF0000"/>
        </w:rPr>
      </w:pPr>
    </w:p>
    <w:p w14:paraId="13F4A42B" w14:textId="77777777" w:rsidR="001D4725" w:rsidRPr="004838FF" w:rsidRDefault="001D4725" w:rsidP="00565A50">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 (navesti število obveznih in priporočenih servisov na leto: </w:t>
      </w:r>
      <w:r w:rsidRPr="00565A50">
        <w:rPr>
          <w:rFonts w:ascii="Times New Roman" w:hAnsi="Times New Roman"/>
          <w:u w:val="single"/>
        </w:rPr>
        <w:t>__________</w:t>
      </w:r>
      <w:r w:rsidRPr="004838FF">
        <w:rPr>
          <w:rFonts w:ascii="Times New Roman" w:hAnsi="Times New Roman"/>
        </w:rPr>
        <w:t>).</w:t>
      </w:r>
    </w:p>
    <w:p w14:paraId="2B4AB2CE" w14:textId="77777777" w:rsidR="001D4725" w:rsidRPr="004838FF" w:rsidRDefault="001D4725" w:rsidP="001D4725">
      <w:pPr>
        <w:autoSpaceDE w:val="0"/>
        <w:autoSpaceDN w:val="0"/>
        <w:adjustRightInd w:val="0"/>
        <w:spacing w:line="260" w:lineRule="exact"/>
        <w:ind w:left="720"/>
        <w:jc w:val="both"/>
        <w:rPr>
          <w:rFonts w:ascii="Times New Roman" w:hAnsi="Times New Roman"/>
          <w:u w:val="single"/>
        </w:rPr>
      </w:pPr>
    </w:p>
    <w:p w14:paraId="6BBA509D" w14:textId="77777777" w:rsidR="001D4725" w:rsidRDefault="001D4725" w:rsidP="00565A50">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65B397AF" w14:textId="77777777" w:rsidR="001D4725" w:rsidRDefault="001D4725" w:rsidP="001D4725">
      <w:pPr>
        <w:autoSpaceDE w:val="0"/>
        <w:autoSpaceDN w:val="0"/>
        <w:adjustRightInd w:val="0"/>
        <w:spacing w:line="260" w:lineRule="exact"/>
        <w:ind w:left="720"/>
        <w:jc w:val="both"/>
        <w:rPr>
          <w:rFonts w:ascii="Times New Roman" w:hAnsi="Times New Roman"/>
        </w:rPr>
      </w:pPr>
    </w:p>
    <w:p w14:paraId="35CF1022" w14:textId="77777777" w:rsidR="001D4725" w:rsidRPr="004838FF" w:rsidRDefault="001D4725" w:rsidP="00565A50">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63AAAFFB" w14:textId="77777777" w:rsidR="001D4725" w:rsidRPr="009A7EDB" w:rsidRDefault="001D4725" w:rsidP="001D4725"/>
    <w:p w14:paraId="262E22E7" w14:textId="77777777" w:rsidR="001D4725" w:rsidRPr="004838FF" w:rsidRDefault="001D4725" w:rsidP="001D4725">
      <w:pPr>
        <w:rPr>
          <w:rFonts w:ascii="Times New Roman" w:hAnsi="Times New Roman"/>
        </w:rPr>
      </w:pPr>
      <w:r w:rsidRPr="004838FF">
        <w:rPr>
          <w:rFonts w:ascii="Times New Roman" w:hAnsi="Times New Roman"/>
        </w:rPr>
        <w:t>Ob tem mora dobavitelj – serviser zagotavljati enak odzivni čas kot v garancijskem roku in izvajati tudi vsa intervencijska popravila oz. servisiranje.</w:t>
      </w:r>
    </w:p>
    <w:p w14:paraId="52FDAEEA" w14:textId="77777777" w:rsidR="001D4725" w:rsidRPr="004838FF" w:rsidRDefault="001D4725" w:rsidP="001D4725">
      <w:pPr>
        <w:autoSpaceDE w:val="0"/>
        <w:autoSpaceDN w:val="0"/>
        <w:adjustRightInd w:val="0"/>
        <w:spacing w:line="260" w:lineRule="exact"/>
        <w:ind w:left="720"/>
        <w:jc w:val="both"/>
        <w:rPr>
          <w:rFonts w:ascii="Times New Roman" w:hAnsi="Times New Roman"/>
        </w:rPr>
      </w:pPr>
    </w:p>
    <w:p w14:paraId="692C2D48" w14:textId="77777777" w:rsidR="001D4725" w:rsidRPr="004838FF" w:rsidRDefault="001D4725" w:rsidP="001D4725">
      <w:pPr>
        <w:widowControl w:val="0"/>
        <w:jc w:val="both"/>
        <w:rPr>
          <w:rFonts w:ascii="Times New Roman" w:hAnsi="Times New Roman"/>
          <w:u w:val="single"/>
        </w:rPr>
      </w:pPr>
      <w:r w:rsidRPr="004838FF">
        <w:rPr>
          <w:rFonts w:ascii="Times New Roman" w:hAnsi="Times New Roman"/>
          <w:u w:val="single"/>
        </w:rPr>
        <w:t xml:space="preserve">Ponudnik zagotavlja naslednja opravila oz. odzivne čase v </w:t>
      </w:r>
      <w:proofErr w:type="spellStart"/>
      <w:r w:rsidR="00565A50">
        <w:rPr>
          <w:rFonts w:ascii="Times New Roman" w:hAnsi="Times New Roman"/>
          <w:u w:val="single"/>
        </w:rPr>
        <w:t>po</w:t>
      </w:r>
      <w:r w:rsidR="00565A50" w:rsidRPr="004838FF">
        <w:rPr>
          <w:rFonts w:ascii="Times New Roman" w:hAnsi="Times New Roman"/>
          <w:u w:val="single"/>
        </w:rPr>
        <w:t>garancijski</w:t>
      </w:r>
      <w:proofErr w:type="spellEnd"/>
      <w:r w:rsidRPr="004838FF">
        <w:rPr>
          <w:rFonts w:ascii="Times New Roman" w:hAnsi="Times New Roman"/>
          <w:u w:val="single"/>
        </w:rPr>
        <w:t xml:space="preserve"> dobi:</w:t>
      </w:r>
    </w:p>
    <w:p w14:paraId="5ED22109" w14:textId="77777777" w:rsidR="001D4725" w:rsidRDefault="001D4725" w:rsidP="001D4725">
      <w:pPr>
        <w:widowControl w:val="0"/>
        <w:jc w:val="both"/>
        <w:rPr>
          <w:rFonts w:ascii="Times New Roman" w:hAnsi="Times New Roman"/>
          <w:highlight w:val="yellow"/>
        </w:rPr>
      </w:pPr>
    </w:p>
    <w:p w14:paraId="3E4A361A" w14:textId="77777777" w:rsidR="001D4725" w:rsidRPr="004838FF" w:rsidRDefault="001D4725" w:rsidP="001D4725">
      <w:pPr>
        <w:jc w:val="both"/>
        <w:rPr>
          <w:rFonts w:ascii="Times New Roman" w:hAnsi="Times New Roman"/>
        </w:rPr>
      </w:pPr>
      <w:r w:rsidRPr="004838FF">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400A697F" w14:textId="77777777" w:rsidR="005378D0" w:rsidRDefault="005378D0" w:rsidP="00BC6EE9">
      <w:pPr>
        <w:jc w:val="both"/>
        <w:rPr>
          <w:rFonts w:ascii="Times New Roman" w:hAnsi="Times New Roman"/>
        </w:rPr>
      </w:pPr>
    </w:p>
    <w:p w14:paraId="6A7E161C" w14:textId="40AA6640" w:rsidR="00E61FA3" w:rsidRPr="0016792D" w:rsidRDefault="00E61FA3" w:rsidP="00E61FA3">
      <w:pPr>
        <w:jc w:val="both"/>
        <w:rPr>
          <w:rFonts w:ascii="Times New Roman" w:hAnsi="Times New Roman"/>
          <w:color w:val="000000" w:themeColor="text1"/>
        </w:rPr>
      </w:pPr>
      <w:bookmarkStart w:id="51" w:name="_Hlk189913058"/>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ponudbi </w:t>
      </w:r>
      <w:r>
        <w:rPr>
          <w:rFonts w:ascii="Times New Roman" w:hAnsi="Times New Roman"/>
          <w:color w:val="000000" w:themeColor="text1"/>
          <w:u w:val="single"/>
        </w:rPr>
        <w:t xml:space="preserve">za </w:t>
      </w:r>
      <w:proofErr w:type="spellStart"/>
      <w:r>
        <w:rPr>
          <w:rFonts w:ascii="Times New Roman" w:hAnsi="Times New Roman"/>
          <w:color w:val="000000" w:themeColor="text1"/>
          <w:u w:val="single"/>
        </w:rPr>
        <w:t>All</w:t>
      </w:r>
      <w:proofErr w:type="spellEnd"/>
      <w:r>
        <w:rPr>
          <w:rFonts w:ascii="Times New Roman" w:hAnsi="Times New Roman"/>
          <w:color w:val="000000" w:themeColor="text1"/>
          <w:u w:val="single"/>
        </w:rPr>
        <w:t xml:space="preserve"> </w:t>
      </w:r>
      <w:proofErr w:type="spellStart"/>
      <w:r>
        <w:rPr>
          <w:rFonts w:ascii="Times New Roman" w:hAnsi="Times New Roman"/>
          <w:color w:val="000000" w:themeColor="text1"/>
          <w:u w:val="single"/>
        </w:rPr>
        <w:t>Inclusive</w:t>
      </w:r>
      <w:proofErr w:type="spellEnd"/>
      <w:r>
        <w:rPr>
          <w:rFonts w:ascii="Times New Roman" w:hAnsi="Times New Roman"/>
          <w:color w:val="000000" w:themeColor="text1"/>
          <w:u w:val="single"/>
        </w:rPr>
        <w:t xml:space="preserve"> </w:t>
      </w:r>
      <w:proofErr w:type="spellStart"/>
      <w:r>
        <w:rPr>
          <w:rFonts w:ascii="Times New Roman" w:hAnsi="Times New Roman"/>
          <w:color w:val="000000" w:themeColor="text1"/>
          <w:u w:val="single"/>
        </w:rPr>
        <w:t>pogarancijsko</w:t>
      </w:r>
      <w:proofErr w:type="spellEnd"/>
      <w:r>
        <w:rPr>
          <w:rFonts w:ascii="Times New Roman" w:hAnsi="Times New Roman"/>
          <w:color w:val="000000" w:themeColor="text1"/>
          <w:u w:val="single"/>
        </w:rPr>
        <w:t xml:space="preserve"> vzdrževanje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D0072C">
        <w:rPr>
          <w:rFonts w:ascii="Times New Roman" w:hAnsi="Times New Roman"/>
          <w:color w:val="000000" w:themeColor="text1"/>
          <w:u w:val="single"/>
        </w:rPr>
        <w:t xml:space="preserve">štirih </w:t>
      </w:r>
      <w:r w:rsidR="00450241">
        <w:rPr>
          <w:rFonts w:ascii="Times New Roman" w:hAnsi="Times New Roman"/>
          <w:color w:val="000000" w:themeColor="text1"/>
          <w:u w:val="single"/>
        </w:rPr>
        <w:t>(</w:t>
      </w:r>
      <w:r w:rsidR="00D0072C">
        <w:rPr>
          <w:rFonts w:ascii="Times New Roman" w:hAnsi="Times New Roman"/>
          <w:color w:val="000000" w:themeColor="text1"/>
          <w:u w:val="single"/>
        </w:rPr>
        <w:t>4</w:t>
      </w:r>
      <w:r w:rsidRPr="0016792D">
        <w:rPr>
          <w:rFonts w:ascii="Times New Roman" w:hAnsi="Times New Roman"/>
          <w:color w:val="000000" w:themeColor="text1"/>
          <w:u w:val="single"/>
        </w:rPr>
        <w:t xml:space="preserve">) letih se </w:t>
      </w:r>
      <w:r w:rsidR="00E269B2">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bookmarkEnd w:id="51"/>
    <w:p w14:paraId="02231C5F" w14:textId="77777777" w:rsidR="00E61FA3" w:rsidRPr="0016792D" w:rsidRDefault="00E61FA3" w:rsidP="00E61FA3">
      <w:pPr>
        <w:pStyle w:val="Odstavekseznama"/>
        <w:ind w:left="720"/>
        <w:jc w:val="both"/>
        <w:rPr>
          <w:rFonts w:ascii="Times New Roman" w:hAnsi="Times New Roman"/>
          <w:b/>
          <w:bCs/>
          <w:color w:val="000000" w:themeColor="text1"/>
        </w:rPr>
      </w:pPr>
    </w:p>
    <w:p w14:paraId="18042714"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9"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 xml:space="preserve">Pri tem se </w:t>
      </w:r>
      <w:r>
        <w:rPr>
          <w:rFonts w:ascii="Times New Roman" w:hAnsi="Times New Roman"/>
        </w:rPr>
        <w:lastRenderedPageBreak/>
        <w:t>bo upošteval indeks rasti cen življenjskih potrebščin v Sloveniji (po podatkih Statističnega urada Republike Slovenije).</w:t>
      </w:r>
    </w:p>
    <w:p w14:paraId="725BF771" w14:textId="77777777" w:rsidR="00E61FA3" w:rsidRPr="0016792D" w:rsidRDefault="00E61FA3" w:rsidP="00E61FA3">
      <w:pPr>
        <w:jc w:val="both"/>
        <w:rPr>
          <w:rFonts w:ascii="Times New Roman" w:hAnsi="Times New Roman"/>
          <w:color w:val="000000" w:themeColor="text1"/>
        </w:rPr>
      </w:pPr>
    </w:p>
    <w:p w14:paraId="4D309E57" w14:textId="77777777" w:rsidR="001D4725" w:rsidRPr="005C6F88" w:rsidRDefault="00E61FA3" w:rsidP="00BC6EE9">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5D3745D9" w14:textId="77777777" w:rsidR="001D4725" w:rsidRDefault="001D4725" w:rsidP="00BC6EE9">
      <w:pPr>
        <w:jc w:val="both"/>
        <w:rPr>
          <w:rFonts w:ascii="Times New Roman" w:hAnsi="Times New Roman"/>
        </w:rPr>
      </w:pPr>
    </w:p>
    <w:p w14:paraId="2C7F724C" w14:textId="77777777" w:rsidR="00450241" w:rsidRPr="004C7F7A" w:rsidRDefault="00450241" w:rsidP="00EA111B">
      <w:pPr>
        <w:pStyle w:val="Odstavekseznama"/>
        <w:numPr>
          <w:ilvl w:val="0"/>
          <w:numId w:val="23"/>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w:t>
      </w:r>
      <w:r w:rsidR="004005ED">
        <w:rPr>
          <w:rFonts w:ascii="Times New Roman" w:hAnsi="Times New Roman"/>
          <w:b/>
        </w:rPr>
        <w:t>nabave potrošnega materiala za</w:t>
      </w:r>
      <w:r w:rsidR="00B75EE7">
        <w:rPr>
          <w:rFonts w:ascii="Times New Roman" w:hAnsi="Times New Roman"/>
          <w:b/>
        </w:rPr>
        <w:t xml:space="preserve"> posege za</w:t>
      </w:r>
      <w:r w:rsidR="004005ED">
        <w:rPr>
          <w:rFonts w:ascii="Times New Roman" w:hAnsi="Times New Roman"/>
          <w:b/>
        </w:rPr>
        <w:t xml:space="preserve"> obdobje (7) let</w:t>
      </w:r>
      <w:r w:rsidR="00EA111B">
        <w:rPr>
          <w:rFonts w:ascii="Times New Roman" w:hAnsi="Times New Roman"/>
          <w:b/>
        </w:rPr>
        <w:t xml:space="preserve"> </w:t>
      </w:r>
    </w:p>
    <w:p w14:paraId="305086A2" w14:textId="77777777" w:rsidR="00494D14" w:rsidRDefault="00494D14" w:rsidP="004005ED">
      <w:pPr>
        <w:pStyle w:val="BodyText24"/>
        <w:ind w:left="0"/>
        <w:rPr>
          <w:rFonts w:ascii="Times New Roman" w:hAnsi="Times New Roman"/>
          <w:color w:val="000000" w:themeColor="text1"/>
          <w:sz w:val="24"/>
          <w:szCs w:val="24"/>
          <w:lang w:val="sl-SI"/>
        </w:rPr>
      </w:pPr>
    </w:p>
    <w:p w14:paraId="1C49B119" w14:textId="77777777" w:rsidR="004005ED" w:rsidRPr="00903ACF" w:rsidRDefault="004005ED" w:rsidP="004005E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Ponudnik zagotavlja </w:t>
      </w:r>
      <w:r w:rsidRPr="0016792D">
        <w:rPr>
          <w:rFonts w:ascii="Times New Roman" w:hAnsi="Times New Roman"/>
          <w:color w:val="000000" w:themeColor="text1"/>
          <w:sz w:val="24"/>
          <w:szCs w:val="24"/>
          <w:u w:val="single"/>
          <w:lang w:val="sl-SI"/>
        </w:rPr>
        <w:t>dobavni rok</w:t>
      </w:r>
      <w:r w:rsidRPr="004005ED">
        <w:rPr>
          <w:rFonts w:ascii="Times New Roman" w:hAnsi="Times New Roman"/>
          <w:color w:val="000000" w:themeColor="text1"/>
          <w:sz w:val="24"/>
          <w:szCs w:val="24"/>
          <w:lang w:val="sl-SI"/>
        </w:rPr>
        <w:t xml:space="preserve"> </w:t>
      </w:r>
      <w:r>
        <w:rPr>
          <w:rFonts w:ascii="Times New Roman" w:hAnsi="Times New Roman"/>
          <w:color w:val="000000" w:themeColor="text1"/>
          <w:sz w:val="24"/>
          <w:szCs w:val="24"/>
          <w:lang w:val="sl-SI"/>
        </w:rPr>
        <w:t xml:space="preserve">potrošnega materiala za </w:t>
      </w:r>
      <w:r w:rsidR="00565A50">
        <w:rPr>
          <w:rFonts w:ascii="Times New Roman" w:hAnsi="Times New Roman"/>
          <w:color w:val="000000" w:themeColor="text1"/>
          <w:sz w:val="24"/>
          <w:szCs w:val="24"/>
          <w:lang w:val="sl-SI"/>
        </w:rPr>
        <w:t>posege</w:t>
      </w:r>
      <w:r w:rsidR="00565A50" w:rsidRPr="0016792D">
        <w:rPr>
          <w:rFonts w:ascii="Times New Roman" w:hAnsi="Times New Roman"/>
          <w:color w:val="000000" w:themeColor="text1"/>
          <w:sz w:val="24"/>
          <w:szCs w:val="24"/>
          <w:lang w:val="sl-SI"/>
        </w:rPr>
        <w:t xml:space="preserve"> </w:t>
      </w:r>
      <w:r w:rsidRPr="0016792D">
        <w:rPr>
          <w:rFonts w:ascii="Times New Roman" w:hAnsi="Times New Roman"/>
          <w:color w:val="000000" w:themeColor="text1"/>
          <w:sz w:val="24"/>
          <w:szCs w:val="24"/>
          <w:lang w:val="sl-SI"/>
        </w:rPr>
        <w:t>največ do 3 (tri)  delovne dni,  v nujnih primerih dostavo v 24 urah ter da bo po vsakem posameznem naročilu dobavljena celotna količina naročenega blaga.</w:t>
      </w:r>
    </w:p>
    <w:p w14:paraId="521BC10E" w14:textId="77777777" w:rsidR="004005ED" w:rsidRPr="0016792D" w:rsidRDefault="004005ED" w:rsidP="004005ED">
      <w:pPr>
        <w:pStyle w:val="BodyText24"/>
        <w:ind w:left="0"/>
        <w:rPr>
          <w:rFonts w:ascii="Times New Roman" w:hAnsi="Times New Roman"/>
          <w:color w:val="000000" w:themeColor="text1"/>
          <w:sz w:val="24"/>
          <w:szCs w:val="24"/>
          <w:lang w:val="sl-SI"/>
        </w:rPr>
      </w:pPr>
      <w:r w:rsidRPr="00903ACF">
        <w:rPr>
          <w:rFonts w:ascii="Times New Roman" w:hAnsi="Times New Roman"/>
          <w:color w:val="000000" w:themeColor="text1"/>
          <w:sz w:val="24"/>
          <w:szCs w:val="24"/>
          <w:lang w:val="sl-SI"/>
        </w:rPr>
        <w:t xml:space="preserve">Dobavljeno blago mora imeti </w:t>
      </w:r>
      <w:r w:rsidRPr="00903ACF">
        <w:rPr>
          <w:rFonts w:ascii="Times New Roman" w:hAnsi="Times New Roman"/>
          <w:color w:val="000000" w:themeColor="text1"/>
          <w:sz w:val="24"/>
          <w:szCs w:val="24"/>
          <w:u w:val="single"/>
          <w:lang w:val="sl-SI"/>
        </w:rPr>
        <w:t>rok uporabe</w:t>
      </w:r>
      <w:r w:rsidRPr="00903ACF">
        <w:rPr>
          <w:rFonts w:ascii="Times New Roman" w:hAnsi="Times New Roman"/>
          <w:color w:val="000000" w:themeColor="text1"/>
          <w:sz w:val="24"/>
          <w:szCs w:val="24"/>
          <w:lang w:val="sl-SI"/>
        </w:rPr>
        <w:t xml:space="preserve"> še najmanj šest (6) mesecev po dobavi.</w:t>
      </w:r>
    </w:p>
    <w:p w14:paraId="0DCA200A" w14:textId="77777777" w:rsidR="004005ED" w:rsidRPr="0016792D" w:rsidRDefault="004005ED" w:rsidP="004005ED">
      <w:pPr>
        <w:autoSpaceDE w:val="0"/>
        <w:autoSpaceDN w:val="0"/>
        <w:adjustRightInd w:val="0"/>
        <w:jc w:val="both"/>
        <w:rPr>
          <w:rFonts w:cs="Arial"/>
          <w:color w:val="000000" w:themeColor="text1"/>
          <w:sz w:val="20"/>
          <w:szCs w:val="20"/>
        </w:rPr>
      </w:pPr>
    </w:p>
    <w:p w14:paraId="1E3BCCF8" w14:textId="77777777" w:rsidR="004005ED" w:rsidRDefault="004005ED" w:rsidP="004005ED">
      <w:pPr>
        <w:spacing w:line="276" w:lineRule="auto"/>
        <w:jc w:val="both"/>
        <w:rPr>
          <w:rFonts w:ascii="Times New Roman" w:hAnsi="Times New Roman"/>
          <w:color w:val="000000" w:themeColor="text1"/>
        </w:rPr>
      </w:pPr>
      <w:r w:rsidRPr="0016792D">
        <w:rPr>
          <w:rFonts w:ascii="Times New Roman" w:hAnsi="Times New Roman"/>
          <w:color w:val="000000" w:themeColor="text1"/>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14:paraId="7732F572" w14:textId="77777777" w:rsidR="004005ED" w:rsidRDefault="004005ED" w:rsidP="004005ED">
      <w:pPr>
        <w:spacing w:line="276" w:lineRule="auto"/>
        <w:jc w:val="both"/>
        <w:rPr>
          <w:rFonts w:ascii="Times New Roman" w:hAnsi="Times New Roman"/>
          <w:color w:val="000000" w:themeColor="text1"/>
        </w:rPr>
      </w:pPr>
    </w:p>
    <w:p w14:paraId="78FF0ED2" w14:textId="77777777" w:rsidR="004005ED" w:rsidRPr="004005ED" w:rsidRDefault="004005ED" w:rsidP="004005ED">
      <w:pPr>
        <w:spacing w:line="276" w:lineRule="auto"/>
        <w:jc w:val="both"/>
        <w:rPr>
          <w:rFonts w:ascii="Times New Roman" w:hAnsi="Times New Roman"/>
          <w:color w:val="000000" w:themeColor="text1"/>
        </w:rPr>
      </w:pPr>
      <w:r>
        <w:rPr>
          <w:rFonts w:ascii="Times New Roman" w:hAnsi="Times New Roman"/>
          <w:color w:val="000000" w:themeColor="text1"/>
        </w:rPr>
        <w:t>Izbrani ponudnik</w:t>
      </w:r>
      <w:r w:rsidRPr="004005ED">
        <w:rPr>
          <w:rFonts w:ascii="Times New Roman" w:hAnsi="Times New Roman"/>
          <w:color w:val="000000" w:themeColor="text1"/>
        </w:rPr>
        <w:t xml:space="preserve"> je dolžan naročniku zagotavljati dobave tudi  v primeru prekoračitve letne količine predviden</w:t>
      </w:r>
      <w:r w:rsidR="001D4725">
        <w:rPr>
          <w:rFonts w:ascii="Times New Roman" w:hAnsi="Times New Roman"/>
          <w:color w:val="000000" w:themeColor="text1"/>
        </w:rPr>
        <w:t>e</w:t>
      </w:r>
      <w:r w:rsidRPr="004005ED">
        <w:rPr>
          <w:rFonts w:ascii="Times New Roman" w:hAnsi="Times New Roman"/>
          <w:color w:val="000000" w:themeColor="text1"/>
        </w:rPr>
        <w:t xml:space="preserve"> v </w:t>
      </w:r>
      <w:r>
        <w:rPr>
          <w:rFonts w:ascii="Times New Roman" w:hAnsi="Times New Roman"/>
          <w:color w:val="000000" w:themeColor="text1"/>
        </w:rPr>
        <w:t>razpisni dokumentaciji</w:t>
      </w:r>
      <w:r w:rsidRPr="004005ED">
        <w:rPr>
          <w:rFonts w:ascii="Times New Roman" w:hAnsi="Times New Roman"/>
          <w:color w:val="000000" w:themeColor="text1"/>
        </w:rPr>
        <w:t xml:space="preserve">, pri tem pa  bo upošteval vse zahteve, ki izhajajo iz te predmetne dokumentacije. Povečana količina blaga se obračuna po </w:t>
      </w:r>
      <w:r w:rsidR="00565A50">
        <w:rPr>
          <w:rFonts w:ascii="Times New Roman" w:hAnsi="Times New Roman"/>
          <w:color w:val="000000" w:themeColor="text1"/>
        </w:rPr>
        <w:t>pogodbeni</w:t>
      </w:r>
      <w:r w:rsidR="00565A50" w:rsidRPr="004005ED">
        <w:rPr>
          <w:rFonts w:ascii="Times New Roman" w:hAnsi="Times New Roman"/>
          <w:color w:val="000000" w:themeColor="text1"/>
        </w:rPr>
        <w:t xml:space="preserve"> </w:t>
      </w:r>
      <w:r w:rsidRPr="004005ED">
        <w:rPr>
          <w:rFonts w:ascii="Times New Roman" w:hAnsi="Times New Roman"/>
          <w:color w:val="000000" w:themeColor="text1"/>
        </w:rPr>
        <w:t>ceni potrošnega materiala</w:t>
      </w:r>
      <w:r w:rsidR="00903ACF">
        <w:rPr>
          <w:rFonts w:ascii="Times New Roman" w:hAnsi="Times New Roman"/>
          <w:color w:val="000000" w:themeColor="text1"/>
        </w:rPr>
        <w:t>.</w:t>
      </w:r>
    </w:p>
    <w:p w14:paraId="6BE88A98" w14:textId="77777777" w:rsidR="004005ED" w:rsidRPr="00354E86" w:rsidRDefault="004005ED" w:rsidP="00354E86">
      <w:pPr>
        <w:spacing w:line="276" w:lineRule="auto"/>
        <w:jc w:val="both"/>
        <w:rPr>
          <w:rFonts w:ascii="Times New Roman" w:hAnsi="Times New Roman"/>
          <w:color w:val="000000" w:themeColor="text1"/>
        </w:rPr>
      </w:pPr>
      <w:r w:rsidRPr="00354E86">
        <w:rPr>
          <w:rFonts w:ascii="Times New Roman" w:hAnsi="Times New Roman"/>
          <w:color w:val="000000" w:themeColor="text1"/>
        </w:rPr>
        <w:t>Ponudnik je dolžan nuditi blago</w:t>
      </w:r>
      <w:r w:rsidR="00305B6E">
        <w:rPr>
          <w:rFonts w:ascii="Times New Roman" w:hAnsi="Times New Roman"/>
          <w:color w:val="000000" w:themeColor="text1"/>
        </w:rPr>
        <w:t xml:space="preserve"> – potrošni material za posege</w:t>
      </w:r>
      <w:r w:rsidRPr="00354E86">
        <w:rPr>
          <w:rFonts w:ascii="Times New Roman" w:hAnsi="Times New Roman"/>
          <w:color w:val="000000" w:themeColor="text1"/>
        </w:rPr>
        <w:t xml:space="preserve">, ki ustreza vsem tehničnim in kakovostnim zahtevam naročnika, navedenim v razpisni dokumentaciji in v ponudbi </w:t>
      </w:r>
      <w:r w:rsidR="00494D14">
        <w:rPr>
          <w:rFonts w:ascii="Times New Roman" w:hAnsi="Times New Roman"/>
          <w:color w:val="000000" w:themeColor="text1"/>
        </w:rPr>
        <w:t>ponudnika</w:t>
      </w:r>
      <w:r w:rsidRPr="00354E86">
        <w:rPr>
          <w:rFonts w:ascii="Times New Roman" w:hAnsi="Times New Roman"/>
          <w:color w:val="000000" w:themeColor="text1"/>
        </w:rPr>
        <w:t xml:space="preserve">. </w:t>
      </w:r>
    </w:p>
    <w:p w14:paraId="5319D03F" w14:textId="77777777" w:rsidR="004005ED" w:rsidRPr="00354E86" w:rsidRDefault="004005ED" w:rsidP="00354E86">
      <w:pPr>
        <w:spacing w:line="276" w:lineRule="auto"/>
        <w:jc w:val="both"/>
        <w:rPr>
          <w:rFonts w:ascii="Times New Roman" w:hAnsi="Times New Roman"/>
          <w:color w:val="000000" w:themeColor="text1"/>
        </w:rPr>
      </w:pPr>
    </w:p>
    <w:p w14:paraId="2056D170" w14:textId="77777777" w:rsidR="004005ED" w:rsidRPr="00354E86" w:rsidRDefault="004005ED" w:rsidP="00354E86">
      <w:pPr>
        <w:spacing w:line="276" w:lineRule="auto"/>
        <w:jc w:val="both"/>
        <w:rPr>
          <w:rFonts w:ascii="Times New Roman" w:hAnsi="Times New Roman"/>
          <w:color w:val="000000" w:themeColor="text1"/>
        </w:rPr>
      </w:pPr>
      <w:r w:rsidRPr="00354E86">
        <w:rPr>
          <w:rFonts w:ascii="Times New Roman" w:hAnsi="Times New Roman"/>
          <w:color w:val="000000" w:themeColor="text1"/>
        </w:rPr>
        <w:t>Ponudnik se zavezuje, da bo ob spremembi tehnologije proizvajalca katerega potrošni material nudi, skladno z razvojem in osvajanjem novih tehnologij, zagotovil ter ponudil nove</w:t>
      </w:r>
      <w:r w:rsidR="00257FE5">
        <w:rPr>
          <w:rFonts w:ascii="Times New Roman" w:hAnsi="Times New Roman"/>
          <w:color w:val="000000" w:themeColor="text1"/>
        </w:rPr>
        <w:t>jše</w:t>
      </w:r>
      <w:r w:rsidRPr="00354E86">
        <w:rPr>
          <w:rFonts w:ascii="Times New Roman" w:hAnsi="Times New Roman"/>
          <w:color w:val="000000" w:themeColor="text1"/>
        </w:rPr>
        <w:t xml:space="preserve"> potrošne materiale po veljavni ceni v ponudbi</w:t>
      </w:r>
      <w:r w:rsidR="00354E86" w:rsidRPr="00354E86">
        <w:rPr>
          <w:rFonts w:ascii="Times New Roman" w:hAnsi="Times New Roman"/>
          <w:color w:val="000000" w:themeColor="text1"/>
        </w:rPr>
        <w:t>.</w:t>
      </w:r>
    </w:p>
    <w:p w14:paraId="3DAD7347" w14:textId="77777777" w:rsidR="004005ED" w:rsidRPr="00A95489" w:rsidRDefault="004005ED" w:rsidP="004005ED">
      <w:pPr>
        <w:suppressAutoHyphens/>
        <w:jc w:val="both"/>
        <w:rPr>
          <w:rFonts w:ascii="Garamond" w:hAnsi="Garamond" w:cs="Calibri"/>
          <w:sz w:val="22"/>
          <w:szCs w:val="22"/>
          <w:lang w:eastAsia="zh-CN"/>
        </w:rPr>
      </w:pPr>
    </w:p>
    <w:p w14:paraId="422C5079" w14:textId="2B62753B" w:rsidR="00354E86" w:rsidRPr="0016792D" w:rsidRDefault="00354E86" w:rsidP="00354E86">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potrošnega materiala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BB4E6D">
        <w:rPr>
          <w:rFonts w:ascii="Times New Roman" w:hAnsi="Times New Roman"/>
          <w:color w:val="000000" w:themeColor="text1"/>
          <w:u w:val="single"/>
        </w:rPr>
        <w:t xml:space="preserve">šestih </w:t>
      </w:r>
      <w:r>
        <w:rPr>
          <w:rFonts w:ascii="Times New Roman" w:hAnsi="Times New Roman"/>
          <w:color w:val="000000" w:themeColor="text1"/>
          <w:u w:val="single"/>
        </w:rPr>
        <w:t>(</w:t>
      </w:r>
      <w:r w:rsidR="00BB4E6D">
        <w:rPr>
          <w:rFonts w:ascii="Times New Roman" w:hAnsi="Times New Roman"/>
          <w:color w:val="000000" w:themeColor="text1"/>
          <w:u w:val="single"/>
        </w:rPr>
        <w:t>6</w:t>
      </w:r>
      <w:r w:rsidRPr="0016792D">
        <w:rPr>
          <w:rFonts w:ascii="Times New Roman" w:hAnsi="Times New Roman"/>
          <w:color w:val="000000" w:themeColor="text1"/>
          <w:u w:val="single"/>
        </w:rPr>
        <w:t xml:space="preserve">) letih se </w:t>
      </w:r>
      <w:r>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p w14:paraId="3917F817" w14:textId="77777777" w:rsidR="00354E86" w:rsidRPr="0016792D" w:rsidRDefault="00354E86" w:rsidP="00354E86">
      <w:pPr>
        <w:pStyle w:val="Odstavekseznama"/>
        <w:ind w:left="720"/>
        <w:jc w:val="both"/>
        <w:rPr>
          <w:rFonts w:ascii="Times New Roman" w:hAnsi="Times New Roman"/>
          <w:b/>
          <w:bCs/>
          <w:color w:val="000000" w:themeColor="text1"/>
        </w:rPr>
      </w:pPr>
    </w:p>
    <w:p w14:paraId="679564CB" w14:textId="77777777" w:rsidR="00354E86" w:rsidRPr="0016792D" w:rsidRDefault="00354E86" w:rsidP="00354E86">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0"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6948A2CD" w14:textId="77777777" w:rsidR="00354E86" w:rsidRPr="0016792D" w:rsidRDefault="00354E86" w:rsidP="00354E86">
      <w:pPr>
        <w:jc w:val="both"/>
        <w:rPr>
          <w:rFonts w:ascii="Times New Roman" w:hAnsi="Times New Roman"/>
          <w:color w:val="000000" w:themeColor="text1"/>
        </w:rPr>
      </w:pPr>
    </w:p>
    <w:p w14:paraId="229A7142" w14:textId="77777777" w:rsidR="00354E86" w:rsidRPr="0016792D" w:rsidRDefault="00354E86" w:rsidP="00354E86">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19F7C234" w14:textId="77777777" w:rsidR="004005ED" w:rsidRPr="00A95489" w:rsidRDefault="004005ED" w:rsidP="004005ED">
      <w:pPr>
        <w:suppressAutoHyphens/>
        <w:jc w:val="both"/>
        <w:rPr>
          <w:rFonts w:ascii="Garamond" w:hAnsi="Garamond" w:cs="Calibri"/>
          <w:sz w:val="22"/>
          <w:szCs w:val="22"/>
          <w:lang w:eastAsia="zh-CN"/>
        </w:rPr>
      </w:pPr>
    </w:p>
    <w:p w14:paraId="50E1F478" w14:textId="77777777" w:rsidR="00BC6EE9" w:rsidRPr="00ED6F00" w:rsidRDefault="00BC6EE9" w:rsidP="00BC6EE9">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14:paraId="076C868D" w14:textId="77777777" w:rsidR="00BC6EE9" w:rsidRPr="00ED6F00" w:rsidRDefault="00BC6EE9" w:rsidP="00BC6EE9">
      <w:pPr>
        <w:widowControl w:val="0"/>
        <w:jc w:val="both"/>
        <w:rPr>
          <w:rFonts w:ascii="Times New Roman" w:hAnsi="Times New Roman"/>
          <w:bCs/>
          <w:spacing w:val="-1"/>
        </w:rPr>
      </w:pPr>
    </w:p>
    <w:p w14:paraId="6972725D" w14:textId="77777777" w:rsidR="00BC6EE9" w:rsidRPr="00ED6F00" w:rsidRDefault="00BC6EE9" w:rsidP="004C7F7A">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00C02556" w:rsidRPr="00C02556">
        <w:rPr>
          <w:rFonts w:ascii="Times New Roman" w:hAnsi="Times New Roman"/>
          <w:b/>
          <w:u w:val="single"/>
        </w:rPr>
        <w:t>»</w:t>
      </w:r>
      <w:r w:rsidR="00C02556" w:rsidRPr="00C02556">
        <w:rPr>
          <w:rFonts w:ascii="Times New Roman" w:hAnsi="Times New Roman"/>
          <w:b/>
          <w:i/>
          <w:iCs/>
          <w:u w:val="single"/>
        </w:rPr>
        <w:t>Skupna ponudbena cena</w:t>
      </w:r>
      <w:r w:rsidR="00C02556" w:rsidRPr="00C02556">
        <w:rPr>
          <w:rFonts w:ascii="Times New Roman" w:hAnsi="Times New Roman"/>
          <w:b/>
          <w:u w:val="single"/>
        </w:rPr>
        <w:t xml:space="preserve">«, v del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w:t>
      </w:r>
      <w:r w:rsidR="00C02556">
        <w:rPr>
          <w:rFonts w:ascii="Times New Roman" w:hAnsi="Times New Roman"/>
          <w:b/>
          <w:i/>
        </w:rPr>
        <w:t xml:space="preserve"> </w:t>
      </w:r>
      <w:r w:rsidR="00C02556" w:rsidRPr="00ED6F00">
        <w:rPr>
          <w:rFonts w:ascii="Times New Roman" w:hAnsi="Times New Roman"/>
          <w:b/>
          <w:i/>
        </w:rPr>
        <w:t>(OBR-3)</w:t>
      </w:r>
      <w:r w:rsidRPr="00ED6F00">
        <w:rPr>
          <w:rFonts w:ascii="Times New Roman" w:hAnsi="Times New Roman"/>
          <w:b/>
        </w:rPr>
        <w:t xml:space="preserve"> v </w:t>
      </w:r>
      <w:r w:rsidR="00C02556">
        <w:rPr>
          <w:rFonts w:ascii="Times New Roman" w:hAnsi="Times New Roman"/>
          <w:b/>
        </w:rPr>
        <w:t>.</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ponudb. </w:t>
      </w:r>
    </w:p>
    <w:p w14:paraId="669A3AE4" w14:textId="77777777" w:rsidR="00BC6EE9" w:rsidRPr="00E71513" w:rsidRDefault="00BC6EE9" w:rsidP="004C7F7A">
      <w:pPr>
        <w:jc w:val="both"/>
        <w:rPr>
          <w:rFonts w:ascii="Times New Roman" w:hAnsi="Times New Roman"/>
          <w:i/>
        </w:rPr>
      </w:pPr>
      <w:r w:rsidRPr="00E71513">
        <w:rPr>
          <w:rFonts w:ascii="Times New Roman" w:hAnsi="Times New Roman"/>
          <w:bCs/>
          <w:i/>
        </w:rPr>
        <w:t xml:space="preserve">Opozorilo: Ponudnik lahko v razdelek </w:t>
      </w:r>
      <w:r w:rsidR="00C02556" w:rsidRPr="00E71513">
        <w:rPr>
          <w:rFonts w:ascii="Times New Roman" w:hAnsi="Times New Roman"/>
          <w:bCs/>
          <w:i/>
        </w:rPr>
        <w:t xml:space="preserve">»Skupna ponudbena cena«, v del </w:t>
      </w:r>
      <w:r w:rsidRPr="00E71513">
        <w:rPr>
          <w:rFonts w:ascii="Times New Roman" w:hAnsi="Times New Roman"/>
          <w:bCs/>
          <w:i/>
        </w:rPr>
        <w:t>»Predračun« naloži le eno PDF datoteko!</w:t>
      </w:r>
    </w:p>
    <w:p w14:paraId="45D22641" w14:textId="77777777" w:rsidR="00BC6EE9" w:rsidRPr="0065766C" w:rsidRDefault="00BC6EE9" w:rsidP="004C7F7A">
      <w:pPr>
        <w:jc w:val="both"/>
        <w:rPr>
          <w:rFonts w:ascii="Times New Roman" w:hAnsi="Times New Roman"/>
          <w:i/>
        </w:rPr>
      </w:pPr>
      <w:r w:rsidRPr="0065766C">
        <w:rPr>
          <w:rFonts w:ascii="Times New Roman" w:hAnsi="Times New Roman"/>
          <w:u w:val="single"/>
        </w:rPr>
        <w:t xml:space="preserve">V razdelek </w:t>
      </w:r>
      <w:r w:rsidRPr="0065766C">
        <w:rPr>
          <w:rFonts w:ascii="Times New Roman" w:hAnsi="Times New Roman"/>
          <w:i/>
          <w:u w:val="single"/>
        </w:rPr>
        <w:t>»Drugi dokumenti«</w:t>
      </w:r>
      <w:r w:rsidRPr="0065766C">
        <w:rPr>
          <w:rFonts w:ascii="Times New Roman" w:hAnsi="Times New Roman"/>
          <w:i/>
        </w:rPr>
        <w:t xml:space="preserve">  ponudnik naloži</w:t>
      </w:r>
      <w:r w:rsidRPr="0065766C">
        <w:rPr>
          <w:rFonts w:ascii="Times New Roman" w:hAnsi="Times New Roman"/>
        </w:rPr>
        <w:t xml:space="preserve"> </w:t>
      </w:r>
      <w:r w:rsidRPr="0065766C">
        <w:rPr>
          <w:rFonts w:ascii="Times New Roman" w:hAnsi="Times New Roman"/>
          <w:i/>
        </w:rPr>
        <w:t>»</w:t>
      </w:r>
      <w:r w:rsidRPr="0065766C">
        <w:rPr>
          <w:rFonts w:ascii="Times New Roman" w:hAnsi="Times New Roman"/>
          <w:i/>
          <w:u w:val="single"/>
        </w:rPr>
        <w:t>Lastni predračun</w:t>
      </w:r>
      <w:r w:rsidRPr="0065766C">
        <w:rPr>
          <w:rFonts w:ascii="Times New Roman" w:hAnsi="Times New Roman"/>
          <w:i/>
        </w:rPr>
        <w:t>«.</w:t>
      </w:r>
    </w:p>
    <w:p w14:paraId="2A1254E5" w14:textId="77777777" w:rsidR="00BC6EE9" w:rsidRPr="00ED6F00" w:rsidRDefault="00BC6EE9" w:rsidP="00BC6EE9">
      <w:pPr>
        <w:tabs>
          <w:tab w:val="left" w:pos="851"/>
        </w:tabs>
        <w:jc w:val="both"/>
        <w:rPr>
          <w:rFonts w:ascii="Times New Roman" w:hAnsi="Times New Roman"/>
          <w:color w:val="C00000"/>
          <w:lang w:eastAsia="en-US"/>
        </w:rPr>
      </w:pPr>
    </w:p>
    <w:p w14:paraId="1C4FA165" w14:textId="77777777" w:rsidR="00BC6EE9" w:rsidRPr="00ED6F00" w:rsidRDefault="00BC6EE9" w:rsidP="00BC6EE9">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35EF6F1E" w14:textId="77777777" w:rsidR="004F57B0" w:rsidRDefault="004F57B0" w:rsidP="00BC6EE9">
      <w:pPr>
        <w:jc w:val="both"/>
        <w:rPr>
          <w:rFonts w:ascii="Times New Roman" w:hAnsi="Times New Roman"/>
          <w:b/>
          <w:bCs/>
        </w:rPr>
      </w:pPr>
    </w:p>
    <w:p w14:paraId="3D869A0E" w14:textId="77777777" w:rsidR="00BC6EE9" w:rsidRDefault="00BC6EE9" w:rsidP="00BC6EE9">
      <w:pPr>
        <w:jc w:val="both"/>
        <w:rPr>
          <w:rFonts w:ascii="Times New Roman" w:hAnsi="Times New Roman"/>
          <w:b/>
          <w:bCs/>
        </w:rPr>
      </w:pPr>
      <w:r w:rsidRPr="004C7F7A">
        <w:rPr>
          <w:rFonts w:ascii="Times New Roman" w:hAnsi="Times New Roman"/>
          <w:b/>
          <w:bCs/>
        </w:rPr>
        <w:lastRenderedPageBreak/>
        <w:t>Za ponujeno opremo</w:t>
      </w:r>
      <w:r w:rsidR="004F57B0">
        <w:rPr>
          <w:rFonts w:ascii="Times New Roman" w:hAnsi="Times New Roman"/>
          <w:b/>
          <w:bCs/>
        </w:rPr>
        <w:t xml:space="preserve"> in potrošni material</w:t>
      </w:r>
      <w:r w:rsidRPr="004C7F7A">
        <w:rPr>
          <w:rFonts w:ascii="Times New Roman" w:hAnsi="Times New Roman"/>
          <w:b/>
          <w:bCs/>
        </w:rPr>
        <w:t xml:space="preserve"> </w:t>
      </w:r>
      <w:r w:rsidR="004F57B0">
        <w:rPr>
          <w:rFonts w:ascii="Times New Roman" w:hAnsi="Times New Roman"/>
          <w:b/>
          <w:bCs/>
        </w:rPr>
        <w:t xml:space="preserve">za posege </w:t>
      </w:r>
      <w:r w:rsidR="00911C6A" w:rsidRPr="004C7F7A">
        <w:rPr>
          <w:rFonts w:ascii="Times New Roman" w:hAnsi="Times New Roman"/>
          <w:b/>
          <w:bCs/>
        </w:rPr>
        <w:t>mora</w:t>
      </w:r>
      <w:r w:rsidRPr="004C7F7A">
        <w:rPr>
          <w:rFonts w:ascii="Times New Roman" w:hAnsi="Times New Roman"/>
          <w:b/>
          <w:bCs/>
        </w:rPr>
        <w:t xml:space="preserve"> ponudnik predložiti tehnično dokumentacijo z opisi in karakteristikami (prospekte, deklaracije, certi</w:t>
      </w:r>
      <w:r w:rsidR="004C7F7A">
        <w:rPr>
          <w:rFonts w:ascii="Times New Roman" w:hAnsi="Times New Roman"/>
          <w:b/>
          <w:bCs/>
        </w:rPr>
        <w:t xml:space="preserve">fikate, klinične študije, ...), </w:t>
      </w:r>
      <w:r w:rsidRPr="004C7F7A">
        <w:rPr>
          <w:rFonts w:ascii="Times New Roman" w:hAnsi="Times New Roman"/>
          <w:b/>
          <w:bCs/>
        </w:rPr>
        <w:t xml:space="preserve">iz katerih bo razvidna ustreznost ponujene opreme razpisnim zahtevam. </w:t>
      </w:r>
    </w:p>
    <w:p w14:paraId="6FD0E1DA" w14:textId="77777777" w:rsidR="00A8586D" w:rsidRPr="004C7F7A" w:rsidRDefault="00A8586D" w:rsidP="00BC6EE9">
      <w:pPr>
        <w:jc w:val="both"/>
        <w:rPr>
          <w:rFonts w:ascii="Times New Roman" w:hAnsi="Times New Roman"/>
          <w:b/>
          <w:bCs/>
        </w:rPr>
      </w:pPr>
    </w:p>
    <w:p w14:paraId="3B754F13" w14:textId="77777777" w:rsidR="00BC6EE9" w:rsidRPr="004C7F7A" w:rsidRDefault="00BC6EE9" w:rsidP="00BC6EE9">
      <w:pPr>
        <w:jc w:val="both"/>
        <w:rPr>
          <w:rFonts w:ascii="Times New Roman" w:hAnsi="Times New Roman"/>
          <w:u w:val="single"/>
        </w:rPr>
      </w:pPr>
      <w:r w:rsidRPr="004C7F7A">
        <w:rPr>
          <w:rFonts w:ascii="Times New Roman" w:hAnsi="Times New Roman"/>
          <w:bCs/>
          <w:u w:val="single"/>
        </w:rPr>
        <w:t>Prav tako priloži izjave o skladnosti ponujene opreme.</w:t>
      </w:r>
    </w:p>
    <w:p w14:paraId="1E674E84" w14:textId="77777777" w:rsidR="00BC6EE9" w:rsidRDefault="00BC6EE9" w:rsidP="00BC6EE9">
      <w:pPr>
        <w:jc w:val="both"/>
        <w:rPr>
          <w:rFonts w:ascii="Times New Roman" w:hAnsi="Times New Roman"/>
        </w:rPr>
      </w:pPr>
      <w:r w:rsidRPr="00ED6F00">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3BE3C8" w14:textId="77777777" w:rsidR="004C7F7A" w:rsidRDefault="004C7F7A" w:rsidP="00BC6EE9">
      <w:pPr>
        <w:jc w:val="both"/>
        <w:rPr>
          <w:rFonts w:ascii="Times New Roman" w:hAnsi="Times New Roman"/>
        </w:rPr>
      </w:pPr>
    </w:p>
    <w:p w14:paraId="209E7AF3" w14:textId="77777777" w:rsidR="00BC6EE9" w:rsidRPr="0035250C" w:rsidRDefault="00720F4A" w:rsidP="0035250C">
      <w:pPr>
        <w:pStyle w:val="Naslov1"/>
        <w:rPr>
          <w:b w:val="0"/>
          <w:color w:val="000000" w:themeColor="text1"/>
          <w:sz w:val="24"/>
          <w:szCs w:val="24"/>
        </w:rPr>
      </w:pPr>
      <w:bookmarkStart w:id="52" w:name="_Toc494712875"/>
      <w:bookmarkStart w:id="53" w:name="_Toc515428784"/>
      <w:bookmarkStart w:id="54" w:name="_Toc207180039"/>
      <w:r>
        <w:rPr>
          <w:b w:val="0"/>
          <w:color w:val="000000" w:themeColor="text1"/>
          <w:sz w:val="24"/>
          <w:szCs w:val="24"/>
        </w:rPr>
        <w:t>1</w:t>
      </w:r>
      <w:r w:rsidR="00A370C8">
        <w:rPr>
          <w:b w:val="0"/>
          <w:color w:val="000000" w:themeColor="text1"/>
          <w:sz w:val="24"/>
          <w:szCs w:val="24"/>
        </w:rPr>
        <w:t>0</w:t>
      </w:r>
      <w:r w:rsidR="0035250C" w:rsidRPr="0035250C">
        <w:rPr>
          <w:b w:val="0"/>
          <w:color w:val="000000" w:themeColor="text1"/>
          <w:sz w:val="24"/>
          <w:szCs w:val="24"/>
        </w:rPr>
        <w:t>. UGOTAVLJANJE SPOSOBNOSTI IN POGOJI</w:t>
      </w:r>
      <w:bookmarkEnd w:id="52"/>
      <w:bookmarkEnd w:id="53"/>
      <w:bookmarkEnd w:id="54"/>
    </w:p>
    <w:p w14:paraId="7ADF8986" w14:textId="77777777" w:rsidR="0035250C" w:rsidRPr="0016792D" w:rsidRDefault="0035250C" w:rsidP="0035250C">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6CABE44B" w14:textId="77777777" w:rsidR="0035250C" w:rsidRPr="0035250C" w:rsidRDefault="00720F4A"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t>1</w:t>
      </w:r>
      <w:r w:rsidR="00A370C8">
        <w:rPr>
          <w:rFonts w:ascii="Times New Roman" w:hAnsi="Times New Roman"/>
          <w:bCs/>
          <w:color w:val="000000" w:themeColor="text1"/>
        </w:rPr>
        <w:t>0</w:t>
      </w:r>
      <w:r w:rsidR="0035250C" w:rsidRPr="0035250C">
        <w:rPr>
          <w:rFonts w:ascii="Times New Roman" w:hAnsi="Times New Roman"/>
          <w:bCs/>
          <w:color w:val="000000" w:themeColor="text1"/>
        </w:rPr>
        <w:t>.1. Ugotavljanje sposobnosti za sodelovanje v postopku oddaje javnega naročila in dokazila</w:t>
      </w:r>
    </w:p>
    <w:p w14:paraId="196212F3" w14:textId="77777777" w:rsidR="0035250C" w:rsidRPr="0016792D" w:rsidRDefault="0035250C" w:rsidP="0035250C">
      <w:pPr>
        <w:autoSpaceDE w:val="0"/>
        <w:autoSpaceDN w:val="0"/>
        <w:adjustRightInd w:val="0"/>
        <w:rPr>
          <w:rFonts w:ascii="Times New Roman" w:hAnsi="Times New Roman"/>
          <w:color w:val="000000" w:themeColor="text1"/>
        </w:rPr>
      </w:pPr>
    </w:p>
    <w:p w14:paraId="627DB7F0"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0C064CDB"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Gospodarski subjekt s predloženim ESPD soglaša, da naročnik pridobi dostop do dokazil o informacijah, predloženih v Delu III in Delu IV za namene postopka oddaje tega javnega naročila.</w:t>
      </w:r>
    </w:p>
    <w:p w14:paraId="68BF18CA"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zahtev</w:t>
      </w:r>
      <w:r w:rsidR="00186087">
        <w:rPr>
          <w:rFonts w:ascii="Times New Roman" w:hAnsi="Times New Roman"/>
          <w:color w:val="000000" w:themeColor="text1"/>
        </w:rPr>
        <w:t>a</w:t>
      </w:r>
      <w:r w:rsidRPr="0016792D">
        <w:rPr>
          <w:rFonts w:ascii="Times New Roman" w:hAnsi="Times New Roman"/>
          <w:color w:val="000000" w:themeColor="text1"/>
        </w:rPr>
        <w:t>, da predloži najnovejša dokazila (potrdila, izjave) kot dokaz neobstoja razlogov za izključitev in kot dokaz izpolnjevanja pogojev za sodelovanje iz teh navodil ponudnikom.</w:t>
      </w:r>
    </w:p>
    <w:p w14:paraId="0626F62C"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1FBEA1F8"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6F587278"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2F2C5B75"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BD66B4" w14:textId="77777777" w:rsidR="00810DF3" w:rsidRPr="0016792D" w:rsidRDefault="00810DF3" w:rsidP="0035250C">
      <w:pPr>
        <w:jc w:val="both"/>
        <w:rPr>
          <w:rFonts w:ascii="Times New Roman" w:hAnsi="Times New Roman"/>
          <w:color w:val="000000" w:themeColor="text1"/>
        </w:rPr>
      </w:pPr>
    </w:p>
    <w:p w14:paraId="2419E102" w14:textId="77777777" w:rsidR="00BC6EE9" w:rsidRPr="0074148D" w:rsidRDefault="00BC6EE9" w:rsidP="00BC6EE9">
      <w:pPr>
        <w:pStyle w:val="Naslov2"/>
        <w:jc w:val="left"/>
        <w:rPr>
          <w:sz w:val="24"/>
        </w:rPr>
      </w:pPr>
      <w:bookmarkStart w:id="55" w:name="_Toc456003936"/>
      <w:bookmarkStart w:id="56" w:name="_Toc456004109"/>
      <w:bookmarkStart w:id="57" w:name="_Toc463243967"/>
      <w:bookmarkStart w:id="58" w:name="_Toc464815952"/>
      <w:bookmarkStart w:id="59" w:name="_Toc494712876"/>
      <w:bookmarkStart w:id="60" w:name="_Toc515428785"/>
      <w:bookmarkStart w:id="61" w:name="_Toc44305216"/>
      <w:bookmarkStart w:id="62" w:name="_Toc44305398"/>
      <w:bookmarkStart w:id="63" w:name="_Toc190162087"/>
      <w:bookmarkStart w:id="64" w:name="_Toc206959870"/>
      <w:bookmarkStart w:id="65" w:name="_Toc206960241"/>
      <w:bookmarkStart w:id="66" w:name="_Toc207180040"/>
      <w:r w:rsidRPr="0074148D">
        <w:rPr>
          <w:sz w:val="24"/>
        </w:rPr>
        <w:t>RAZLOGI ZA IZKLJUČITEV</w:t>
      </w:r>
      <w:bookmarkEnd w:id="55"/>
      <w:bookmarkEnd w:id="56"/>
      <w:bookmarkEnd w:id="57"/>
      <w:bookmarkEnd w:id="58"/>
      <w:r>
        <w:rPr>
          <w:sz w:val="24"/>
        </w:rPr>
        <w:t>:</w:t>
      </w:r>
      <w:bookmarkEnd w:id="59"/>
      <w:bookmarkEnd w:id="60"/>
      <w:bookmarkEnd w:id="61"/>
      <w:bookmarkEnd w:id="62"/>
      <w:bookmarkEnd w:id="63"/>
      <w:bookmarkEnd w:id="64"/>
      <w:bookmarkEnd w:id="65"/>
      <w:bookmarkEnd w:id="66"/>
    </w:p>
    <w:p w14:paraId="0FD9C67F" w14:textId="77777777" w:rsidR="00BC6EE9" w:rsidRDefault="00BC6EE9" w:rsidP="00BC6EE9">
      <w:pPr>
        <w:pStyle w:val="BodyText22"/>
        <w:ind w:left="0"/>
        <w:rPr>
          <w:rFonts w:ascii="Times New Roman" w:hAnsi="Times New Roman"/>
          <w:b/>
          <w:sz w:val="24"/>
          <w:szCs w:val="24"/>
          <w:lang w:val="sl-SI"/>
        </w:rPr>
      </w:pPr>
    </w:p>
    <w:p w14:paraId="30A0B587" w14:textId="77777777" w:rsidR="00BC6EE9" w:rsidRPr="00CD0BD9" w:rsidRDefault="00BC6EE9" w:rsidP="008D3F9E">
      <w:pPr>
        <w:pStyle w:val="Naslov2"/>
        <w:numPr>
          <w:ilvl w:val="0"/>
          <w:numId w:val="21"/>
        </w:numPr>
        <w:jc w:val="left"/>
        <w:rPr>
          <w:sz w:val="24"/>
        </w:rPr>
      </w:pPr>
      <w:bookmarkStart w:id="67" w:name="_Toc494712877"/>
      <w:bookmarkStart w:id="68" w:name="_Toc515428786"/>
      <w:bookmarkStart w:id="69" w:name="_Toc44305217"/>
      <w:bookmarkStart w:id="70" w:name="_Toc44305399"/>
      <w:bookmarkStart w:id="71" w:name="_Toc190162088"/>
      <w:bookmarkStart w:id="72" w:name="_Toc206959871"/>
      <w:bookmarkStart w:id="73" w:name="_Toc206960242"/>
      <w:bookmarkStart w:id="74" w:name="_Toc207180041"/>
      <w:r w:rsidRPr="00CD0BD9">
        <w:rPr>
          <w:sz w:val="24"/>
        </w:rPr>
        <w:t>Razlogi povezani s kazenskimi obsodbami:</w:t>
      </w:r>
      <w:bookmarkEnd w:id="67"/>
      <w:bookmarkEnd w:id="68"/>
      <w:bookmarkEnd w:id="69"/>
      <w:bookmarkEnd w:id="70"/>
      <w:bookmarkEnd w:id="71"/>
      <w:bookmarkEnd w:id="72"/>
      <w:bookmarkEnd w:id="73"/>
      <w:bookmarkEnd w:id="74"/>
    </w:p>
    <w:p w14:paraId="2060C925"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3C1166C2" w14:textId="77777777" w:rsidR="0035250C" w:rsidRPr="0016792D" w:rsidRDefault="00337B13" w:rsidP="0035250C">
      <w:pPr>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02A003E9"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w:t>
      </w:r>
      <w:r w:rsidRPr="0016792D">
        <w:rPr>
          <w:rFonts w:ascii="Times New Roman" w:hAnsi="Times New Roman"/>
          <w:color w:val="000000" w:themeColor="text1"/>
        </w:rPr>
        <w:lastRenderedPageBreak/>
        <w:t xml:space="preserve">nadzornega organa gospodarskega subjekta vključno z vsemi osebami, ki imajo pooblastila za njegovo zastopanje, odločanje ali nadzor). </w:t>
      </w:r>
    </w:p>
    <w:p w14:paraId="4FC2B68B" w14:textId="77777777" w:rsidR="00BC6EE9" w:rsidRDefault="00BC6EE9" w:rsidP="00BC6EE9">
      <w:pPr>
        <w:autoSpaceDE w:val="0"/>
        <w:autoSpaceDN w:val="0"/>
        <w:adjustRightInd w:val="0"/>
        <w:rPr>
          <w:rFonts w:ascii="Times New Roman" w:hAnsi="Times New Roman"/>
          <w:b/>
        </w:rPr>
      </w:pPr>
    </w:p>
    <w:p w14:paraId="7BE1D57A" w14:textId="77777777" w:rsidR="002F31AF" w:rsidRDefault="002F31AF" w:rsidP="008D3F9E">
      <w:pPr>
        <w:pStyle w:val="Naslov2"/>
        <w:numPr>
          <w:ilvl w:val="0"/>
          <w:numId w:val="21"/>
        </w:numPr>
        <w:jc w:val="left"/>
        <w:rPr>
          <w:sz w:val="24"/>
        </w:rPr>
      </w:pPr>
      <w:bookmarkStart w:id="75" w:name="_Toc494712878"/>
      <w:bookmarkStart w:id="76" w:name="_Toc515428787"/>
      <w:bookmarkStart w:id="77" w:name="_Toc190162089"/>
      <w:bookmarkStart w:id="78" w:name="_Toc206959872"/>
      <w:bookmarkStart w:id="79" w:name="_Toc206960243"/>
      <w:bookmarkStart w:id="80" w:name="_Toc207180042"/>
      <w:r w:rsidRPr="00CD0BD9">
        <w:rPr>
          <w:sz w:val="24"/>
        </w:rPr>
        <w:t>Razlogi, povezani s plačilom davkov ali prispevkov za socialno varnost</w:t>
      </w:r>
      <w:r>
        <w:rPr>
          <w:sz w:val="24"/>
        </w:rPr>
        <w:t>:</w:t>
      </w:r>
      <w:bookmarkEnd w:id="75"/>
      <w:bookmarkEnd w:id="76"/>
      <w:bookmarkEnd w:id="77"/>
      <w:bookmarkEnd w:id="78"/>
      <w:bookmarkEnd w:id="79"/>
      <w:bookmarkEnd w:id="80"/>
    </w:p>
    <w:p w14:paraId="21C79824"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24696F"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6CED7E52" w14:textId="77777777" w:rsidR="00EB276F" w:rsidRPr="0035250C" w:rsidRDefault="00EB276F" w:rsidP="0035250C"/>
    <w:p w14:paraId="6E13F611" w14:textId="77777777" w:rsidR="00BC6EE9" w:rsidRPr="00CD0BD9" w:rsidRDefault="00BC6EE9" w:rsidP="008D3F9E">
      <w:pPr>
        <w:pStyle w:val="Naslov2"/>
        <w:numPr>
          <w:ilvl w:val="0"/>
          <w:numId w:val="21"/>
        </w:numPr>
        <w:spacing w:line="276" w:lineRule="auto"/>
        <w:jc w:val="left"/>
        <w:rPr>
          <w:sz w:val="24"/>
        </w:rPr>
      </w:pPr>
      <w:bookmarkStart w:id="81" w:name="_Toc494712879"/>
      <w:bookmarkStart w:id="82" w:name="_Toc515428788"/>
      <w:bookmarkStart w:id="83" w:name="_Toc44305219"/>
      <w:bookmarkStart w:id="84" w:name="_Toc44305401"/>
      <w:bookmarkStart w:id="85" w:name="_Toc190162090"/>
      <w:bookmarkStart w:id="86" w:name="_Toc206959873"/>
      <w:bookmarkStart w:id="87" w:name="_Toc206960244"/>
      <w:bookmarkStart w:id="88" w:name="_Toc207180043"/>
      <w:r w:rsidRPr="00CD0BD9">
        <w:rPr>
          <w:sz w:val="24"/>
        </w:rPr>
        <w:t>Razlogi, povezani z insolventnostjo, nasprotjem interesov ali kršitvijo poklicnih pravil</w:t>
      </w:r>
      <w:r>
        <w:rPr>
          <w:sz w:val="24"/>
        </w:rPr>
        <w:t>:</w:t>
      </w:r>
      <w:bookmarkEnd w:id="81"/>
      <w:bookmarkEnd w:id="82"/>
      <w:bookmarkEnd w:id="83"/>
      <w:bookmarkEnd w:id="84"/>
      <w:bookmarkEnd w:id="85"/>
      <w:bookmarkEnd w:id="86"/>
      <w:bookmarkEnd w:id="87"/>
      <w:bookmarkEnd w:id="88"/>
    </w:p>
    <w:p w14:paraId="0ED3CD4F" w14:textId="77777777"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r w:rsidR="00186087">
        <w:rPr>
          <w:rFonts w:ascii="Times New Roman" w:hAnsi="Times New Roman"/>
          <w:color w:val="000000" w:themeColor="text1"/>
        </w:rPr>
        <w:t>.</w:t>
      </w:r>
    </w:p>
    <w:p w14:paraId="6E780F29"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0EEA9255"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57FC72DC"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0ACF53AB"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4EC97042"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20E4631A" w14:textId="77777777" w:rsidR="00BC6EE9" w:rsidRDefault="00BC6EE9" w:rsidP="00BC6EE9">
      <w:pPr>
        <w:pStyle w:val="BodyText22"/>
        <w:ind w:left="0"/>
        <w:rPr>
          <w:rFonts w:ascii="Times New Roman" w:hAnsi="Times New Roman"/>
          <w:b/>
          <w:sz w:val="24"/>
          <w:szCs w:val="24"/>
          <w:lang w:val="sl-SI"/>
        </w:rPr>
      </w:pPr>
    </w:p>
    <w:p w14:paraId="74BAAF17" w14:textId="77777777" w:rsidR="00BC6EE9" w:rsidRPr="00CD0BD9" w:rsidRDefault="00BC6EE9" w:rsidP="008D3F9E">
      <w:pPr>
        <w:pStyle w:val="Naslov2"/>
        <w:numPr>
          <w:ilvl w:val="0"/>
          <w:numId w:val="21"/>
        </w:numPr>
        <w:spacing w:line="276" w:lineRule="auto"/>
        <w:jc w:val="left"/>
        <w:rPr>
          <w:sz w:val="24"/>
        </w:rPr>
      </w:pPr>
      <w:bookmarkStart w:id="89" w:name="_Toc494712880"/>
      <w:bookmarkStart w:id="90" w:name="_Toc515428789"/>
      <w:bookmarkStart w:id="91" w:name="_Toc44305220"/>
      <w:bookmarkStart w:id="92" w:name="_Toc44305402"/>
      <w:bookmarkStart w:id="93" w:name="_Toc190162091"/>
      <w:bookmarkStart w:id="94" w:name="_Toc206959874"/>
      <w:bookmarkStart w:id="95" w:name="_Toc206960245"/>
      <w:bookmarkStart w:id="96" w:name="_Toc207180044"/>
      <w:r w:rsidRPr="00CD0BD9">
        <w:rPr>
          <w:sz w:val="24"/>
        </w:rPr>
        <w:t>Drugi razlogi za izključitev</w:t>
      </w:r>
      <w:r>
        <w:rPr>
          <w:sz w:val="24"/>
        </w:rPr>
        <w:t>:</w:t>
      </w:r>
      <w:bookmarkEnd w:id="89"/>
      <w:bookmarkEnd w:id="90"/>
      <w:bookmarkEnd w:id="91"/>
      <w:bookmarkEnd w:id="92"/>
      <w:bookmarkEnd w:id="93"/>
      <w:bookmarkEnd w:id="94"/>
      <w:bookmarkEnd w:id="95"/>
      <w:bookmarkEnd w:id="96"/>
    </w:p>
    <w:p w14:paraId="38DBEC9C" w14:textId="77777777" w:rsidR="0035250C" w:rsidRP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6810DBD6"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69CE7F4D" w14:textId="77777777" w:rsidR="00186087" w:rsidRPr="0035250C" w:rsidRDefault="00186087" w:rsidP="0035250C">
      <w:pPr>
        <w:autoSpaceDE w:val="0"/>
        <w:autoSpaceDN w:val="0"/>
        <w:adjustRightInd w:val="0"/>
        <w:jc w:val="both"/>
        <w:rPr>
          <w:rFonts w:ascii="Times New Roman" w:hAnsi="Times New Roman"/>
          <w:color w:val="000000" w:themeColor="text1"/>
        </w:rPr>
      </w:pPr>
    </w:p>
    <w:p w14:paraId="31F68FA8"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5AF1DBF9" w14:textId="77777777" w:rsidR="002414D4" w:rsidRPr="0035250C" w:rsidRDefault="002414D4" w:rsidP="0035250C">
      <w:pPr>
        <w:jc w:val="both"/>
        <w:rPr>
          <w:rFonts w:ascii="Times New Roman" w:hAnsi="Times New Roman"/>
          <w:color w:val="000000" w:themeColor="text1"/>
        </w:rPr>
      </w:pPr>
      <w:r w:rsidRPr="002414D4">
        <w:rPr>
          <w:rFonts w:ascii="Times New Roman" w:hAnsi="Times New Roman"/>
          <w:color w:val="000000" w:themeColor="text1"/>
        </w:rPr>
        <w:lastRenderedPageBreak/>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0B90C54A"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4BED5597" w14:textId="77777777" w:rsidR="005D0953" w:rsidRDefault="005D0953" w:rsidP="0035250C">
      <w:pPr>
        <w:autoSpaceDE w:val="0"/>
        <w:autoSpaceDN w:val="0"/>
        <w:adjustRightInd w:val="0"/>
        <w:jc w:val="both"/>
        <w:rPr>
          <w:rFonts w:ascii="Times New Roman" w:hAnsi="Times New Roman"/>
          <w:color w:val="000000" w:themeColor="text1"/>
        </w:rPr>
      </w:pPr>
    </w:p>
    <w:p w14:paraId="6AF9540D"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7A1A5A86"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600FC4C8"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57FD2178"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24F9D941"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2010523B"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2D2F5D14"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0D129239"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1C8052E6"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t>vključno s podizvajalci, dobavitelji ali subjekti, katerih zmogljivosti se uporabljajo v smislu direktiv o javnem naročanju, če predstavljajo več kot 10 % vrednosti naročila.</w:t>
      </w:r>
    </w:p>
    <w:p w14:paraId="01F91242" w14:textId="77777777" w:rsidR="002414D4" w:rsidRPr="00C51B6E" w:rsidRDefault="002414D4" w:rsidP="00C51B6E">
      <w:pPr>
        <w:jc w:val="both"/>
        <w:textAlignment w:val="center"/>
        <w:rPr>
          <w:rFonts w:ascii="Times New Roman" w:hAnsi="Times New Roman"/>
          <w:position w:val="-2"/>
        </w:rPr>
      </w:pPr>
      <w:r w:rsidRPr="002414D4">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4B3E1324" w14:textId="77777777" w:rsidR="00FF711A" w:rsidRDefault="00FF711A" w:rsidP="00FF711A">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27712985" w14:textId="77777777" w:rsidR="00FF711A" w:rsidRPr="0035250C" w:rsidRDefault="00FF711A" w:rsidP="0035250C">
      <w:pPr>
        <w:autoSpaceDE w:val="0"/>
        <w:autoSpaceDN w:val="0"/>
        <w:adjustRightInd w:val="0"/>
        <w:jc w:val="both"/>
        <w:rPr>
          <w:rFonts w:cs="Arial"/>
          <w:color w:val="000000" w:themeColor="text1"/>
          <w:sz w:val="20"/>
          <w:szCs w:val="20"/>
        </w:rPr>
      </w:pPr>
    </w:p>
    <w:p w14:paraId="3B528AD7" w14:textId="77777777"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68A5246F" w14:textId="77777777" w:rsidR="00344B88" w:rsidRPr="00123EB3" w:rsidRDefault="00344B88" w:rsidP="00BC6EE9">
      <w:pPr>
        <w:autoSpaceDE w:val="0"/>
        <w:autoSpaceDN w:val="0"/>
        <w:adjustRightInd w:val="0"/>
        <w:jc w:val="both"/>
        <w:rPr>
          <w:rFonts w:ascii="Times New Roman" w:hAnsi="Times New Roman"/>
          <w:color w:val="000000" w:themeColor="text1"/>
        </w:rPr>
      </w:pPr>
    </w:p>
    <w:p w14:paraId="2273975C" w14:textId="77777777" w:rsidR="00BC6EE9" w:rsidRDefault="00BC6EE9" w:rsidP="00BC6EE9">
      <w:pPr>
        <w:pStyle w:val="Naslov2"/>
        <w:jc w:val="left"/>
        <w:rPr>
          <w:sz w:val="24"/>
        </w:rPr>
      </w:pPr>
      <w:bookmarkStart w:id="97" w:name="_Toc456003937"/>
      <w:bookmarkStart w:id="98" w:name="_Toc456004110"/>
      <w:bookmarkStart w:id="99" w:name="_Toc463243968"/>
      <w:bookmarkStart w:id="100" w:name="_Toc464815953"/>
      <w:bookmarkStart w:id="101" w:name="_Toc494712881"/>
      <w:bookmarkStart w:id="102" w:name="_Toc515428790"/>
      <w:bookmarkStart w:id="103" w:name="_Toc44305221"/>
      <w:bookmarkStart w:id="104" w:name="_Toc44305403"/>
      <w:bookmarkStart w:id="105" w:name="_Toc190162092"/>
      <w:bookmarkStart w:id="106" w:name="_Toc206959875"/>
      <w:bookmarkStart w:id="107" w:name="_Toc206960246"/>
      <w:bookmarkStart w:id="108" w:name="_Toc207180045"/>
      <w:r>
        <w:rPr>
          <w:sz w:val="24"/>
        </w:rPr>
        <w:t>POGOJI ZA SODELOVANJE</w:t>
      </w:r>
      <w:bookmarkEnd w:id="97"/>
      <w:bookmarkEnd w:id="98"/>
      <w:bookmarkEnd w:id="99"/>
      <w:bookmarkEnd w:id="100"/>
      <w:r>
        <w:rPr>
          <w:sz w:val="24"/>
        </w:rPr>
        <w:t>:</w:t>
      </w:r>
      <w:bookmarkEnd w:id="101"/>
      <w:bookmarkEnd w:id="102"/>
      <w:bookmarkEnd w:id="103"/>
      <w:bookmarkEnd w:id="104"/>
      <w:bookmarkEnd w:id="105"/>
      <w:bookmarkEnd w:id="106"/>
      <w:bookmarkEnd w:id="107"/>
      <w:bookmarkEnd w:id="108"/>
    </w:p>
    <w:p w14:paraId="47826084" w14:textId="77777777" w:rsidR="00BC6EE9" w:rsidRPr="00944CE8" w:rsidRDefault="00BC6EE9" w:rsidP="00BC6EE9"/>
    <w:p w14:paraId="6FBD755A" w14:textId="77777777" w:rsidR="00BC6EE9" w:rsidRDefault="00BC6EE9" w:rsidP="00A61720">
      <w:pPr>
        <w:pStyle w:val="Naslov2"/>
        <w:numPr>
          <w:ilvl w:val="2"/>
          <w:numId w:val="10"/>
        </w:numPr>
        <w:spacing w:line="276" w:lineRule="auto"/>
        <w:ind w:left="709"/>
        <w:jc w:val="left"/>
        <w:rPr>
          <w:sz w:val="24"/>
        </w:rPr>
      </w:pPr>
      <w:bookmarkStart w:id="109" w:name="_Toc494712882"/>
      <w:bookmarkStart w:id="110" w:name="_Toc515428791"/>
      <w:bookmarkStart w:id="111" w:name="_Toc44305222"/>
      <w:bookmarkStart w:id="112" w:name="_Toc44305404"/>
      <w:bookmarkStart w:id="113" w:name="_Toc190162093"/>
      <w:bookmarkStart w:id="114" w:name="_Toc206959876"/>
      <w:bookmarkStart w:id="115" w:name="_Toc206960247"/>
      <w:bookmarkStart w:id="116" w:name="_Toc207180046"/>
      <w:r w:rsidRPr="0074148D">
        <w:rPr>
          <w:sz w:val="24"/>
        </w:rPr>
        <w:t>Sposobnost za opravljanje poklicne dejavnosti</w:t>
      </w:r>
      <w:r>
        <w:rPr>
          <w:sz w:val="24"/>
        </w:rPr>
        <w:t>:</w:t>
      </w:r>
      <w:bookmarkEnd w:id="109"/>
      <w:bookmarkEnd w:id="110"/>
      <w:bookmarkEnd w:id="111"/>
      <w:bookmarkEnd w:id="112"/>
      <w:bookmarkEnd w:id="113"/>
      <w:bookmarkEnd w:id="114"/>
      <w:bookmarkEnd w:id="115"/>
      <w:bookmarkEnd w:id="116"/>
    </w:p>
    <w:p w14:paraId="524BEFE3" w14:textId="77777777" w:rsidR="0035250C" w:rsidRPr="0035250C" w:rsidRDefault="00C51B6E" w:rsidP="0035250C">
      <w:pPr>
        <w:jc w:val="both"/>
        <w:rPr>
          <w:rFonts w:ascii="Times New Roman" w:hAnsi="Times New Roman"/>
          <w:color w:val="000000" w:themeColor="text1"/>
        </w:rPr>
      </w:pPr>
      <w:r>
        <w:rPr>
          <w:rFonts w:ascii="Times New Roman" w:hAnsi="Times New Roman"/>
          <w:color w:val="000000" w:themeColor="text1"/>
        </w:rPr>
        <w:t>Gospodarski subjekt mora biti v</w:t>
      </w:r>
      <w:r w:rsidR="0035250C" w:rsidRPr="0035250C">
        <w:rPr>
          <w:rFonts w:ascii="Times New Roman" w:hAnsi="Times New Roman"/>
          <w:color w:val="000000" w:themeColor="text1"/>
        </w:rPr>
        <w:t>pis</w:t>
      </w:r>
      <w:r>
        <w:rPr>
          <w:rFonts w:ascii="Times New Roman" w:hAnsi="Times New Roman"/>
          <w:color w:val="000000" w:themeColor="text1"/>
        </w:rPr>
        <w:t>an</w:t>
      </w:r>
      <w:r w:rsidR="0035250C" w:rsidRPr="0035250C">
        <w:rPr>
          <w:rFonts w:ascii="Times New Roman" w:hAnsi="Times New Roman"/>
          <w:color w:val="000000" w:themeColor="text1"/>
        </w:rPr>
        <w:t xml:space="preserve"> v</w:t>
      </w:r>
      <w:r>
        <w:rPr>
          <w:rFonts w:ascii="Times New Roman" w:hAnsi="Times New Roman"/>
          <w:color w:val="000000" w:themeColor="text1"/>
        </w:rPr>
        <w:t xml:space="preserve"> ustrezen</w:t>
      </w:r>
      <w:r w:rsidR="0035250C" w:rsidRPr="0035250C">
        <w:rPr>
          <w:rFonts w:ascii="Times New Roman" w:hAnsi="Times New Roman"/>
          <w:color w:val="000000" w:themeColor="text1"/>
        </w:rPr>
        <w:t xml:space="preserve"> poslovni register</w:t>
      </w:r>
      <w:r>
        <w:rPr>
          <w:rFonts w:ascii="Times New Roman" w:hAnsi="Times New Roman"/>
          <w:color w:val="000000" w:themeColor="text1"/>
        </w:rPr>
        <w:t xml:space="preserve">, </w:t>
      </w:r>
      <w:r w:rsidRPr="00C51B6E">
        <w:rPr>
          <w:rFonts w:ascii="Times New Roman" w:hAnsi="Times New Roman"/>
          <w:color w:val="000000" w:themeColor="text1"/>
        </w:rPr>
        <w:t>ki se vodi v državi članici, v kateri ima gospodarski subjekt sedež in v državi sedeža izpolnjevati pogoje</w:t>
      </w:r>
      <w:r w:rsidR="0035250C" w:rsidRPr="0035250C">
        <w:rPr>
          <w:rFonts w:ascii="Times New Roman" w:hAnsi="Times New Roman"/>
          <w:color w:val="000000" w:themeColor="text1"/>
        </w:rPr>
        <w:t xml:space="preserve"> za</w:t>
      </w:r>
      <w:r>
        <w:rPr>
          <w:rFonts w:ascii="Times New Roman" w:hAnsi="Times New Roman"/>
          <w:color w:val="000000" w:themeColor="text1"/>
        </w:rPr>
        <w:t xml:space="preserve"> </w:t>
      </w:r>
      <w:r w:rsidRPr="00C51B6E">
        <w:rPr>
          <w:rFonts w:ascii="Times New Roman" w:hAnsi="Times New Roman"/>
          <w:color w:val="000000" w:themeColor="text1"/>
        </w:rPr>
        <w:t>zakonito</w:t>
      </w:r>
      <w:r w:rsidR="0035250C" w:rsidRPr="0035250C">
        <w:rPr>
          <w:rFonts w:ascii="Times New Roman" w:hAnsi="Times New Roman"/>
          <w:color w:val="000000" w:themeColor="text1"/>
        </w:rPr>
        <w:t xml:space="preserve"> opravljanje dejavnosti, ki je predmet tega javnega naročila.  </w:t>
      </w:r>
    </w:p>
    <w:p w14:paraId="463EAA69" w14:textId="77777777" w:rsidR="0035250C" w:rsidRPr="0016792D" w:rsidRDefault="0035250C" w:rsidP="0035250C">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r w:rsidR="00C51B6E">
        <w:rPr>
          <w:rFonts w:ascii="Times New Roman" w:hAnsi="Times New Roman"/>
          <w:i/>
          <w:color w:val="000000" w:themeColor="text1"/>
          <w:sz w:val="24"/>
          <w:szCs w:val="24"/>
          <w:lang w:val="sl-SI"/>
        </w:rPr>
        <w:t xml:space="preserve">, </w:t>
      </w:r>
      <w:r w:rsidR="00C51B6E" w:rsidRPr="00C51B6E">
        <w:rPr>
          <w:rFonts w:ascii="Times New Roman" w:hAnsi="Times New Roman"/>
          <w:i/>
          <w:color w:val="000000" w:themeColor="text1"/>
          <w:sz w:val="24"/>
          <w:szCs w:val="24"/>
          <w:lang w:val="sl-SI"/>
        </w:rPr>
        <w:t>za tisti del izpolnitve predmeta naročila, ki ga bo dejansko izvedel</w:t>
      </w:r>
      <w:r w:rsidRPr="0016792D">
        <w:rPr>
          <w:rFonts w:ascii="Times New Roman" w:hAnsi="Times New Roman"/>
          <w:i/>
          <w:color w:val="000000" w:themeColor="text1"/>
          <w:sz w:val="24"/>
          <w:szCs w:val="24"/>
          <w:lang w:val="sl-SI"/>
        </w:rPr>
        <w:t>)</w:t>
      </w:r>
    </w:p>
    <w:p w14:paraId="6D1C5AE7" w14:textId="77777777" w:rsidR="0035250C" w:rsidRPr="00237F8C" w:rsidRDefault="00237F8C" w:rsidP="00AA4427">
      <w:pPr>
        <w:autoSpaceDE w:val="0"/>
        <w:autoSpaceDN w:val="0"/>
        <w:adjustRightInd w:val="0"/>
        <w:jc w:val="both"/>
        <w:rPr>
          <w:rFonts w:ascii="Times New Roman" w:hAnsi="Times New Roman"/>
          <w:b/>
          <w:bCs/>
        </w:rPr>
      </w:pPr>
      <w:bookmarkStart w:id="117" w:name="_Hlk188728321"/>
      <w:r>
        <w:rPr>
          <w:rFonts w:ascii="Times New Roman" w:hAnsi="Times New Roman"/>
        </w:rPr>
        <w:t>Dokazilo:</w:t>
      </w:r>
      <w:r w:rsidR="00FF711A" w:rsidRPr="00237F8C">
        <w:rPr>
          <w:rFonts w:ascii="Times New Roman" w:hAnsi="Times New Roman"/>
          <w:b/>
          <w:bCs/>
        </w:rPr>
        <w:t xml:space="preserve"> </w:t>
      </w:r>
      <w:r w:rsidR="00C51B6E" w:rsidRPr="0035250C">
        <w:rPr>
          <w:rFonts w:ascii="Times New Roman" w:hAnsi="Times New Roman"/>
          <w:color w:val="000000" w:themeColor="text1"/>
        </w:rPr>
        <w:t xml:space="preserve">izpolnjen </w:t>
      </w:r>
      <w:r w:rsidR="00C51B6E"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razdelek A: Ustreznost: Vpis v poslovni register</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00C51B6E" w:rsidRPr="0035250C">
        <w:rPr>
          <w:rFonts w:ascii="Times New Roman" w:hAnsi="Times New Roman"/>
          <w:color w:val="000000" w:themeColor="text1"/>
        </w:rPr>
        <w:t>za vse gospodarske subjekte v ponudbi</w:t>
      </w:r>
      <w:r w:rsidR="00AA4427">
        <w:rPr>
          <w:rFonts w:ascii="Times New Roman" w:hAnsi="Times New Roman"/>
          <w:color w:val="000000" w:themeColor="text1"/>
        </w:rPr>
        <w:t xml:space="preserve"> in p</w:t>
      </w:r>
      <w:r w:rsidR="00AA4427" w:rsidRPr="00AA4427">
        <w:rPr>
          <w:rFonts w:ascii="Times New Roman" w:hAnsi="Times New Roman"/>
          <w:color w:val="000000" w:themeColor="text1"/>
        </w:rPr>
        <w:t>otrdilo o izpolnjevanju pogojev, ki ga izda pristojen organ v državi sedeža</w:t>
      </w:r>
      <w:r w:rsidR="00AA4427">
        <w:rPr>
          <w:rFonts w:ascii="Times New Roman" w:hAnsi="Times New Roman"/>
          <w:color w:val="000000" w:themeColor="text1"/>
        </w:rPr>
        <w:t xml:space="preserve"> (</w:t>
      </w:r>
      <w:r w:rsidR="00AA4427" w:rsidRPr="00AA4427">
        <w:rPr>
          <w:rFonts w:ascii="Times New Roman" w:hAnsi="Times New Roman"/>
          <w:i/>
          <w:iCs/>
          <w:color w:val="000000" w:themeColor="text1"/>
        </w:rPr>
        <w:t>v kolikor ESPD ne vsebuje vseh potrebnih podatkov, da lahko naročnik v uradni evidenci preveri izpolnjevanje predmetnega pogoja oziroma v kolikor takšna preveritev ne bo mogoča</w:t>
      </w:r>
      <w:r w:rsidR="00AA4427">
        <w:rPr>
          <w:rFonts w:ascii="Times New Roman" w:hAnsi="Times New Roman"/>
          <w:color w:val="000000" w:themeColor="text1"/>
        </w:rPr>
        <w:t>)</w:t>
      </w:r>
      <w:r w:rsidR="00AA4427" w:rsidRPr="00AA4427">
        <w:rPr>
          <w:rFonts w:ascii="Times New Roman" w:hAnsi="Times New Roman"/>
          <w:color w:val="000000" w:themeColor="text1"/>
        </w:rPr>
        <w:t>.</w:t>
      </w:r>
      <w:r w:rsidR="00C51B6E" w:rsidRPr="00237F8C">
        <w:rPr>
          <w:rFonts w:ascii="Times New Roman" w:hAnsi="Times New Roman"/>
          <w:b/>
          <w:bCs/>
        </w:rPr>
        <w:t xml:space="preserve"> </w:t>
      </w:r>
      <w:bookmarkEnd w:id="117"/>
    </w:p>
    <w:p w14:paraId="73D84B2C" w14:textId="77777777" w:rsidR="007D5494" w:rsidRPr="00541D54" w:rsidRDefault="007D5494" w:rsidP="00BC6EE9">
      <w:pPr>
        <w:autoSpaceDE w:val="0"/>
        <w:autoSpaceDN w:val="0"/>
        <w:adjustRightInd w:val="0"/>
        <w:rPr>
          <w:rFonts w:ascii="Times New Roman" w:hAnsi="Times New Roman"/>
        </w:rPr>
      </w:pPr>
      <w:bookmarkStart w:id="118" w:name="_Toc494712884"/>
      <w:bookmarkStart w:id="119" w:name="_Toc515428793"/>
      <w:bookmarkStart w:id="120" w:name="_Toc494712886"/>
    </w:p>
    <w:p w14:paraId="4BC8CF8B" w14:textId="77777777" w:rsidR="00BC6EE9" w:rsidRDefault="00BC6EE9" w:rsidP="00A61720">
      <w:pPr>
        <w:pStyle w:val="Naslov2"/>
        <w:numPr>
          <w:ilvl w:val="2"/>
          <w:numId w:val="10"/>
        </w:numPr>
        <w:spacing w:line="276" w:lineRule="auto"/>
        <w:ind w:left="709"/>
        <w:jc w:val="left"/>
        <w:rPr>
          <w:sz w:val="24"/>
        </w:rPr>
      </w:pPr>
      <w:bookmarkStart w:id="121" w:name="_Toc44305224"/>
      <w:bookmarkStart w:id="122" w:name="_Toc44305406"/>
      <w:bookmarkStart w:id="123" w:name="_Toc190162094"/>
      <w:bookmarkStart w:id="124" w:name="_Toc206959877"/>
      <w:bookmarkStart w:id="125" w:name="_Toc206960248"/>
      <w:bookmarkStart w:id="126" w:name="_Toc207180047"/>
      <w:r w:rsidRPr="0074148D">
        <w:rPr>
          <w:sz w:val="24"/>
        </w:rPr>
        <w:t xml:space="preserve">Tehnična </w:t>
      </w:r>
      <w:r w:rsidR="00A61720">
        <w:rPr>
          <w:sz w:val="24"/>
        </w:rPr>
        <w:t xml:space="preserve">in </w:t>
      </w:r>
      <w:r w:rsidRPr="0074148D">
        <w:rPr>
          <w:sz w:val="24"/>
        </w:rPr>
        <w:t>kadrovska sposobnost</w:t>
      </w:r>
      <w:r w:rsidR="00A61720">
        <w:rPr>
          <w:sz w:val="24"/>
        </w:rPr>
        <w:t xml:space="preserve"> ter ostale zahteve naročnika</w:t>
      </w:r>
      <w:r>
        <w:rPr>
          <w:sz w:val="24"/>
        </w:rPr>
        <w:t>:</w:t>
      </w:r>
      <w:bookmarkEnd w:id="118"/>
      <w:bookmarkEnd w:id="119"/>
      <w:bookmarkEnd w:id="121"/>
      <w:bookmarkEnd w:id="122"/>
      <w:bookmarkEnd w:id="123"/>
      <w:bookmarkEnd w:id="124"/>
      <w:bookmarkEnd w:id="125"/>
      <w:bookmarkEnd w:id="126"/>
      <w:r w:rsidRPr="00944CE8">
        <w:rPr>
          <w:sz w:val="24"/>
        </w:rPr>
        <w:t xml:space="preserve"> </w:t>
      </w:r>
    </w:p>
    <w:p w14:paraId="71CEEB5F" w14:textId="77777777" w:rsidR="00F46EEE" w:rsidRPr="0059290C" w:rsidRDefault="0070453D" w:rsidP="00F46EEE">
      <w:pPr>
        <w:pStyle w:val="Odstavekseznama"/>
        <w:numPr>
          <w:ilvl w:val="3"/>
          <w:numId w:val="10"/>
        </w:numPr>
        <w:ind w:left="284"/>
        <w:rPr>
          <w:rFonts w:ascii="Times New Roman" w:hAnsi="Times New Roman"/>
        </w:rPr>
      </w:pPr>
      <w:r w:rsidRPr="0059290C">
        <w:rPr>
          <w:rFonts w:ascii="Times New Roman" w:hAnsi="Times New Roman"/>
        </w:rPr>
        <w:t>Reference</w:t>
      </w:r>
      <w:r w:rsidR="00BE3728">
        <w:rPr>
          <w:rFonts w:ascii="Times New Roman" w:hAnsi="Times New Roman"/>
        </w:rPr>
        <w:t xml:space="preserve"> </w:t>
      </w:r>
      <w:r w:rsidR="00F46EEE" w:rsidRPr="0059290C">
        <w:rPr>
          <w:rFonts w:ascii="Times New Roman" w:hAnsi="Times New Roman"/>
          <w:u w:val="single"/>
        </w:rPr>
        <w:t xml:space="preserve">za ponujeno opremo </w:t>
      </w:r>
      <w:r w:rsidR="0059290C" w:rsidRPr="0059290C">
        <w:rPr>
          <w:rFonts w:ascii="Times New Roman" w:hAnsi="Times New Roman"/>
          <w:u w:val="single"/>
        </w:rPr>
        <w:t>–</w:t>
      </w:r>
      <w:r w:rsidR="00F46EEE" w:rsidRPr="0059290C">
        <w:rPr>
          <w:rFonts w:ascii="Times New Roman" w:hAnsi="Times New Roman"/>
          <w:u w:val="single"/>
        </w:rPr>
        <w:t xml:space="preserve"> </w:t>
      </w:r>
      <w:r w:rsidR="0059290C" w:rsidRPr="0059290C">
        <w:rPr>
          <w:rFonts w:ascii="Times New Roman" w:hAnsi="Times New Roman"/>
          <w:u w:val="single"/>
        </w:rPr>
        <w:t>sistem za robotsko kirurgijo</w:t>
      </w:r>
      <w:r w:rsidR="00F77657">
        <w:rPr>
          <w:rFonts w:ascii="Times New Roman" w:hAnsi="Times New Roman"/>
          <w:u w:val="single"/>
        </w:rPr>
        <w:t xml:space="preserve"> (sklop 1)</w:t>
      </w:r>
      <w:r w:rsidR="00F46EEE" w:rsidRPr="0059290C">
        <w:rPr>
          <w:rFonts w:ascii="Times New Roman" w:hAnsi="Times New Roman"/>
          <w:u w:val="single"/>
        </w:rPr>
        <w:t>:</w:t>
      </w:r>
    </w:p>
    <w:p w14:paraId="2A28A096" w14:textId="77777777" w:rsidR="00F46EEE" w:rsidRPr="0059290C" w:rsidRDefault="00F46EEE" w:rsidP="0059290C">
      <w:pPr>
        <w:ind w:left="284"/>
        <w:jc w:val="both"/>
        <w:rPr>
          <w:rFonts w:ascii="Times New Roman" w:hAnsi="Times New Roman"/>
        </w:rPr>
      </w:pPr>
      <w:r w:rsidRPr="0059290C">
        <w:rPr>
          <w:rFonts w:ascii="Times New Roman" w:hAnsi="Times New Roman"/>
        </w:rPr>
        <w:t xml:space="preserve">Ponudnik mora </w:t>
      </w:r>
      <w:r w:rsidR="00186087">
        <w:rPr>
          <w:rFonts w:ascii="Times New Roman" w:hAnsi="Times New Roman"/>
        </w:rPr>
        <w:t>navesti</w:t>
      </w:r>
      <w:r w:rsidRPr="0059290C">
        <w:rPr>
          <w:rFonts w:ascii="Times New Roman" w:hAnsi="Times New Roman"/>
        </w:rPr>
        <w:t xml:space="preserve"> najmanj 2 (dve) referenčni zdravstveni ustanovi v Sloveniji ali državah EU kjer </w:t>
      </w:r>
      <w:r w:rsidR="00742223">
        <w:rPr>
          <w:rFonts w:ascii="Times New Roman" w:hAnsi="Times New Roman"/>
        </w:rPr>
        <w:t>primerljiv</w:t>
      </w:r>
      <w:r w:rsidR="00742223" w:rsidRPr="0059290C">
        <w:rPr>
          <w:rFonts w:ascii="Times New Roman" w:hAnsi="Times New Roman"/>
        </w:rPr>
        <w:t xml:space="preserve"> </w:t>
      </w:r>
      <w:r w:rsidRPr="0059290C">
        <w:rPr>
          <w:rFonts w:ascii="Times New Roman" w:hAnsi="Times New Roman"/>
        </w:rPr>
        <w:t>tip aparata</w:t>
      </w:r>
      <w:r w:rsidR="0059290C" w:rsidRPr="0059290C">
        <w:rPr>
          <w:rFonts w:ascii="Times New Roman" w:hAnsi="Times New Roman"/>
        </w:rPr>
        <w:t xml:space="preserve"> – sistem za robotsko kirurgijo</w:t>
      </w:r>
      <w:r w:rsidRPr="0059290C">
        <w:rPr>
          <w:rFonts w:ascii="Times New Roman" w:hAnsi="Times New Roman"/>
        </w:rPr>
        <w:t>, ki ga ponuja, že uporabljajo. Veljajo tudi reference proizvajalca oz. pooblaščenih prodajalcev v državah EU.</w:t>
      </w:r>
    </w:p>
    <w:p w14:paraId="73A564BE" w14:textId="77777777" w:rsidR="0059290C" w:rsidRDefault="0059290C" w:rsidP="0059290C">
      <w:pPr>
        <w:ind w:left="284"/>
        <w:jc w:val="both"/>
        <w:rPr>
          <w:rFonts w:ascii="Times New Roman" w:hAnsi="Times New Roman"/>
          <w:b/>
          <w:color w:val="000000" w:themeColor="text1"/>
        </w:rPr>
      </w:pPr>
      <w:r w:rsidRPr="00141999">
        <w:rPr>
          <w:rFonts w:ascii="Times New Roman" w:hAnsi="Times New Roman"/>
          <w:color w:val="000000" w:themeColor="text1"/>
        </w:rPr>
        <w:lastRenderedPageBreak/>
        <w:t>Dokazilo:</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Pr>
          <w:rFonts w:ascii="Times New Roman" w:hAnsi="Times New Roman"/>
          <w:b/>
          <w:color w:val="000000" w:themeColor="text1"/>
        </w:rPr>
        <w:t>izpolnjen obrazec OBR-</w:t>
      </w:r>
      <w:r w:rsidR="00C0316C">
        <w:rPr>
          <w:rFonts w:ascii="Times New Roman" w:hAnsi="Times New Roman"/>
          <w:b/>
          <w:color w:val="000000" w:themeColor="text1"/>
        </w:rPr>
        <w:t>9</w:t>
      </w:r>
    </w:p>
    <w:p w14:paraId="2B16CD74" w14:textId="77777777" w:rsidR="00F46EEE" w:rsidRDefault="00F46EEE" w:rsidP="0070453D"/>
    <w:p w14:paraId="24D49B82" w14:textId="77777777" w:rsidR="00BC6EE9" w:rsidRPr="0052626B" w:rsidRDefault="00BC6EE9" w:rsidP="00A61720">
      <w:pPr>
        <w:numPr>
          <w:ilvl w:val="3"/>
          <w:numId w:val="10"/>
        </w:numPr>
        <w:ind w:left="284"/>
        <w:jc w:val="both"/>
        <w:rPr>
          <w:rFonts w:ascii="Times New Roman" w:hAnsi="Times New Roman"/>
        </w:rPr>
      </w:pPr>
      <w:bookmarkStart w:id="127" w:name="_Hlk188728778"/>
      <w:r w:rsidRPr="0052626B">
        <w:rPr>
          <w:rFonts w:ascii="Times New Roman" w:hAnsi="Times New Roman"/>
        </w:rPr>
        <w:t>Ponudnik zagotavlja, da bo oprema opremljena s CE oznako (»</w:t>
      </w:r>
      <w:proofErr w:type="spellStart"/>
      <w:r w:rsidR="00BE6BAC">
        <w:rPr>
          <w:rFonts w:ascii="Times New Roman" w:hAnsi="Times New Roman"/>
        </w:rPr>
        <w:t>Conformite</w:t>
      </w:r>
      <w:proofErr w:type="spellEnd"/>
      <w:r w:rsidR="00BE6BAC">
        <w:rPr>
          <w:rFonts w:ascii="Times New Roman" w:hAnsi="Times New Roman"/>
        </w:rPr>
        <w:t xml:space="preserve"> </w:t>
      </w:r>
      <w:proofErr w:type="spellStart"/>
      <w:r w:rsidR="00BE6BAC">
        <w:rPr>
          <w:rFonts w:ascii="Times New Roman" w:hAnsi="Times New Roman"/>
        </w:rPr>
        <w:t>Europeenne</w:t>
      </w:r>
      <w:proofErr w:type="spellEnd"/>
      <w:r w:rsidRPr="0052626B">
        <w:rPr>
          <w:rFonts w:ascii="Times New Roman" w:hAnsi="Times New Roman"/>
        </w:rPr>
        <w:t>«) in da bo ustrezala vsem standardom in atestom, ki so obvezni za to vrsto blaga v EU.</w:t>
      </w:r>
    </w:p>
    <w:p w14:paraId="0B5E7ED4"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4334521F" w14:textId="77777777" w:rsidR="002F31AF" w:rsidRDefault="002F31AF" w:rsidP="00BC6EE9">
      <w:pPr>
        <w:ind w:firstLine="284"/>
        <w:jc w:val="both"/>
        <w:rPr>
          <w:rFonts w:ascii="Times New Roman" w:hAnsi="Times New Roman"/>
        </w:rPr>
      </w:pPr>
    </w:p>
    <w:p w14:paraId="493F5790" w14:textId="77777777" w:rsidR="00BC6EE9" w:rsidRPr="0052626B" w:rsidRDefault="00BC6EE9" w:rsidP="00A61720">
      <w:pPr>
        <w:numPr>
          <w:ilvl w:val="3"/>
          <w:numId w:val="10"/>
        </w:numPr>
        <w:ind w:left="284"/>
        <w:jc w:val="both"/>
        <w:rPr>
          <w:rFonts w:ascii="Times New Roman" w:hAnsi="Times New Roman"/>
        </w:rPr>
      </w:pPr>
      <w:r w:rsidRPr="0052626B">
        <w:rPr>
          <w:rFonts w:ascii="Times New Roman" w:hAnsi="Times New Roman"/>
        </w:rPr>
        <w:t>Ponudnik zagotavlja, da bo dobavljena oprema ustrezala vsem tehničnim opisom, količini, značilnostim in kakovosti iz razpisne dokumentacije</w:t>
      </w:r>
      <w:r w:rsidR="00D07247">
        <w:rPr>
          <w:rFonts w:ascii="Times New Roman" w:hAnsi="Times New Roman"/>
        </w:rPr>
        <w:t>.</w:t>
      </w:r>
    </w:p>
    <w:p w14:paraId="1E0F0329" w14:textId="77777777" w:rsidR="002F31AF" w:rsidRDefault="00A260D8" w:rsidP="00682932">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40F8F930" w14:textId="77777777" w:rsidR="00354E86" w:rsidRPr="00682932" w:rsidRDefault="00354E86" w:rsidP="00682932">
      <w:pPr>
        <w:autoSpaceDE w:val="0"/>
        <w:autoSpaceDN w:val="0"/>
        <w:adjustRightInd w:val="0"/>
        <w:ind w:firstLine="284"/>
        <w:rPr>
          <w:rFonts w:ascii="Times New Roman" w:hAnsi="Times New Roman"/>
          <w:b/>
          <w:bCs/>
        </w:rPr>
      </w:pPr>
    </w:p>
    <w:p w14:paraId="2A7C703E" w14:textId="77777777" w:rsidR="00F77657" w:rsidRDefault="007D5494" w:rsidP="00CE3A62">
      <w:pPr>
        <w:numPr>
          <w:ilvl w:val="3"/>
          <w:numId w:val="10"/>
        </w:numPr>
        <w:ind w:left="284"/>
        <w:jc w:val="both"/>
        <w:rPr>
          <w:rFonts w:ascii="Times New Roman" w:hAnsi="Times New Roman"/>
        </w:rPr>
      </w:pPr>
      <w:r w:rsidRPr="00EA111B">
        <w:rPr>
          <w:rFonts w:ascii="Times New Roman" w:hAnsi="Times New Roman"/>
          <w:b/>
        </w:rPr>
        <w:t>Sklop 1:</w:t>
      </w:r>
      <w:r>
        <w:rPr>
          <w:rFonts w:ascii="Times New Roman" w:hAnsi="Times New Roman"/>
        </w:rPr>
        <w:t xml:space="preserve"> </w:t>
      </w:r>
      <w:r w:rsidR="0053296C" w:rsidRPr="00BE3728">
        <w:rPr>
          <w:rFonts w:ascii="Times New Roman" w:hAnsi="Times New Roman"/>
        </w:rPr>
        <w:t>Dobava vključuje</w:t>
      </w:r>
      <w:r w:rsidR="00CE3A62">
        <w:rPr>
          <w:rFonts w:ascii="Times New Roman" w:hAnsi="Times New Roman"/>
        </w:rPr>
        <w:t xml:space="preserve"> izobraževanje na primerljivem sistemu v izobraževalnem centru za </w:t>
      </w:r>
      <w:r w:rsidR="00CE3A62" w:rsidRPr="00BE3728">
        <w:rPr>
          <w:rFonts w:ascii="Times New Roman" w:hAnsi="Times New Roman"/>
        </w:rPr>
        <w:t>tri operativne time</w:t>
      </w:r>
      <w:r w:rsidR="00CE3A62">
        <w:rPr>
          <w:rFonts w:ascii="Times New Roman" w:hAnsi="Times New Roman"/>
        </w:rPr>
        <w:t xml:space="preserve"> </w:t>
      </w:r>
      <w:r w:rsidR="00CE3A62" w:rsidRPr="00BE3728">
        <w:rPr>
          <w:rFonts w:ascii="Times New Roman" w:hAnsi="Times New Roman"/>
        </w:rPr>
        <w:t xml:space="preserve">(v timu do trije kirurgi in dve </w:t>
      </w:r>
      <w:proofErr w:type="spellStart"/>
      <w:r w:rsidR="00CE3A62" w:rsidRPr="00BE3728">
        <w:rPr>
          <w:rFonts w:ascii="Times New Roman" w:hAnsi="Times New Roman"/>
        </w:rPr>
        <w:t>inštrumentarki</w:t>
      </w:r>
      <w:proofErr w:type="spellEnd"/>
      <w:r w:rsidR="00CE3A62">
        <w:rPr>
          <w:rFonts w:ascii="Times New Roman" w:hAnsi="Times New Roman"/>
        </w:rPr>
        <w:t>) in</w:t>
      </w:r>
      <w:r w:rsidR="0053296C" w:rsidRPr="00BE3728">
        <w:rPr>
          <w:rFonts w:ascii="Times New Roman" w:hAnsi="Times New Roman"/>
        </w:rPr>
        <w:t xml:space="preserve"> »on site« izobraževanje za vso ponujeno opremo. Izobraževanje</w:t>
      </w:r>
      <w:r w:rsidR="00CE3A62">
        <w:rPr>
          <w:rFonts w:ascii="Times New Roman" w:hAnsi="Times New Roman"/>
        </w:rPr>
        <w:t xml:space="preserve"> v izobraževalnem centru</w:t>
      </w:r>
      <w:r w:rsidR="0053296C" w:rsidRPr="00BE3728">
        <w:rPr>
          <w:rFonts w:ascii="Times New Roman" w:hAnsi="Times New Roman"/>
        </w:rPr>
        <w:t xml:space="preserve"> mora biti izvedeno in zaključeno pred izobraževanjem na oddelku ("on site") oz. pred tehnično primopredajo opreme. </w:t>
      </w:r>
      <w:r w:rsidR="00CE3A62" w:rsidRPr="00BE3728">
        <w:rPr>
          <w:rFonts w:ascii="Times New Roman" w:hAnsi="Times New Roman"/>
        </w:rPr>
        <w:t xml:space="preserve">Ponudnik mora vnesti stroške šolnine za </w:t>
      </w:r>
      <w:r w:rsidR="006F0F8E">
        <w:rPr>
          <w:rFonts w:ascii="Times New Roman" w:hAnsi="Times New Roman"/>
        </w:rPr>
        <w:t>uporabnikov</w:t>
      </w:r>
      <w:r w:rsidR="006F0F8E" w:rsidRPr="00BE3728">
        <w:rPr>
          <w:rFonts w:ascii="Times New Roman" w:hAnsi="Times New Roman"/>
        </w:rPr>
        <w:t xml:space="preserve"> </w:t>
      </w:r>
      <w:r w:rsidR="00CE3A62" w:rsidRPr="00BE3728">
        <w:rPr>
          <w:rFonts w:ascii="Times New Roman" w:hAnsi="Times New Roman"/>
        </w:rPr>
        <w:t xml:space="preserve">strokovni kader ter vrednost šolnine prikazati v </w:t>
      </w:r>
      <w:r w:rsidR="00CE3A62">
        <w:rPr>
          <w:rFonts w:ascii="Times New Roman" w:hAnsi="Times New Roman"/>
        </w:rPr>
        <w:t>osnovnem</w:t>
      </w:r>
      <w:r w:rsidR="00CE3A62" w:rsidRPr="00BE3728">
        <w:rPr>
          <w:rFonts w:ascii="Times New Roman" w:hAnsi="Times New Roman"/>
        </w:rPr>
        <w:t xml:space="preserve"> ponudbenem predračunu.</w:t>
      </w:r>
    </w:p>
    <w:p w14:paraId="02EAD125" w14:textId="77777777" w:rsidR="007D5494" w:rsidRPr="007D5494" w:rsidRDefault="007D5494" w:rsidP="00F77657">
      <w:pPr>
        <w:ind w:left="284"/>
        <w:jc w:val="both"/>
        <w:rPr>
          <w:rFonts w:ascii="Times New Roman" w:hAnsi="Times New Roman"/>
        </w:rPr>
      </w:pPr>
      <w:r w:rsidRPr="00EA111B">
        <w:rPr>
          <w:rFonts w:ascii="Times New Roman" w:hAnsi="Times New Roman"/>
          <w:b/>
        </w:rPr>
        <w:t>Sklop 2:</w:t>
      </w:r>
      <w:r>
        <w:rPr>
          <w:rFonts w:ascii="Times New Roman" w:hAnsi="Times New Roman"/>
        </w:rPr>
        <w:t xml:space="preserve"> </w:t>
      </w:r>
      <w:r w:rsidRPr="007D5494">
        <w:rPr>
          <w:rFonts w:ascii="Times New Roman" w:hAnsi="Times New Roman"/>
        </w:rPr>
        <w:t>V ponudbo mora biti vključeno "on site" izobraževanje v SB Slovenj Gradca za vso ponujeno opremo</w:t>
      </w:r>
      <w:r w:rsidR="00D07247">
        <w:rPr>
          <w:rFonts w:ascii="Times New Roman" w:hAnsi="Times New Roman"/>
        </w:rPr>
        <w:t>.</w:t>
      </w:r>
    </w:p>
    <w:p w14:paraId="05662B06" w14:textId="77777777" w:rsidR="00A260D8" w:rsidRPr="00BE3728" w:rsidRDefault="00A260D8" w:rsidP="00A260D8">
      <w:pPr>
        <w:autoSpaceDE w:val="0"/>
        <w:autoSpaceDN w:val="0"/>
        <w:adjustRightInd w:val="0"/>
        <w:ind w:firstLine="284"/>
        <w:rPr>
          <w:rFonts w:ascii="Times New Roman" w:hAnsi="Times New Roman"/>
          <w:b/>
          <w:bCs/>
        </w:rPr>
      </w:pPr>
      <w:r w:rsidRPr="00BE3728">
        <w:rPr>
          <w:rFonts w:ascii="Times New Roman" w:hAnsi="Times New Roman"/>
        </w:rPr>
        <w:t xml:space="preserve">Dokazilo: </w:t>
      </w:r>
      <w:r w:rsidR="00720F4A" w:rsidRPr="00BE3728">
        <w:rPr>
          <w:rFonts w:ascii="Times New Roman" w:hAnsi="Times New Roman"/>
          <w:b/>
          <w:bCs/>
        </w:rPr>
        <w:t>Krovna izjava</w:t>
      </w:r>
    </w:p>
    <w:p w14:paraId="3B8D2999" w14:textId="77777777" w:rsidR="00754CB0" w:rsidRDefault="00754CB0" w:rsidP="00BC6EE9">
      <w:pPr>
        <w:ind w:firstLine="284"/>
        <w:jc w:val="both"/>
        <w:rPr>
          <w:rFonts w:ascii="Times New Roman" w:hAnsi="Times New Roman"/>
        </w:rPr>
      </w:pPr>
    </w:p>
    <w:p w14:paraId="3181A7B1" w14:textId="77777777" w:rsidR="00BC6EE9" w:rsidRPr="0052626B" w:rsidRDefault="00BC6EE9" w:rsidP="00A61720">
      <w:pPr>
        <w:numPr>
          <w:ilvl w:val="3"/>
          <w:numId w:val="10"/>
        </w:numPr>
        <w:ind w:left="284"/>
        <w:jc w:val="both"/>
        <w:rPr>
          <w:rFonts w:ascii="Times New Roman" w:hAnsi="Times New Roman"/>
        </w:rPr>
      </w:pPr>
      <w:r w:rsidRPr="0052626B">
        <w:rPr>
          <w:rFonts w:ascii="Times New Roman" w:hAnsi="Times New Roman"/>
        </w:rPr>
        <w:t xml:space="preserve">Ponudnik zagotavlja pooblaščen servis </w:t>
      </w:r>
      <w:r w:rsidR="00D07247">
        <w:rPr>
          <w:rFonts w:ascii="Times New Roman" w:hAnsi="Times New Roman"/>
        </w:rPr>
        <w:t>in</w:t>
      </w:r>
      <w:r w:rsidRPr="0052626B">
        <w:rPr>
          <w:rFonts w:ascii="Times New Roman" w:hAnsi="Times New Roman"/>
        </w:rPr>
        <w:t xml:space="preserve"> servisiranje ponujene opreme z originalnimi rezervnimi deli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 ter zahtevane odzivne čase</w:t>
      </w:r>
      <w:r w:rsidR="00FA02FF">
        <w:rPr>
          <w:rFonts w:ascii="Times New Roman" w:hAnsi="Times New Roman"/>
        </w:rPr>
        <w:t>.</w:t>
      </w:r>
      <w:r w:rsidR="00A312F7">
        <w:rPr>
          <w:rFonts w:ascii="Times New Roman" w:hAnsi="Times New Roman"/>
        </w:rPr>
        <w:t xml:space="preserve"> </w:t>
      </w:r>
    </w:p>
    <w:p w14:paraId="560B090A" w14:textId="77777777" w:rsidR="00BC6EE9" w:rsidRPr="00A260D8" w:rsidRDefault="00A260D8" w:rsidP="00A260D8">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00AA4427" w:rsidRPr="0035250C">
        <w:rPr>
          <w:rFonts w:ascii="Times New Roman" w:hAnsi="Times New Roman"/>
          <w:color w:val="000000" w:themeColor="text1"/>
        </w:rPr>
        <w:t xml:space="preserve">izpolnjen </w:t>
      </w:r>
      <w:r w:rsidR="00AA4427"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Oddelek C: Tehnična in strokovna sposobnost, Tehnično osebje ali tehnični organi, odgovorni za nadzor kakovosti</w:t>
      </w:r>
      <w:r w:rsidR="00105F83" w:rsidRPr="003D59EE">
        <w:rPr>
          <w:rFonts w:ascii="Times New Roman" w:hAnsi="Times New Roman"/>
          <w:color w:val="000000" w:themeColor="text1"/>
        </w:rPr>
        <w:t>)</w:t>
      </w:r>
      <w:r w:rsidR="00105F83">
        <w:rPr>
          <w:rFonts w:ascii="Times New Roman" w:hAnsi="Times New Roman"/>
        </w:rPr>
        <w:t xml:space="preserve"> i</w:t>
      </w:r>
      <w:r w:rsidR="00BC6EE9" w:rsidRPr="0052626B">
        <w:rPr>
          <w:rFonts w:ascii="Times New Roman" w:hAnsi="Times New Roman"/>
        </w:rPr>
        <w:t xml:space="preserve">n </w:t>
      </w:r>
      <w:r w:rsidR="00387336">
        <w:rPr>
          <w:rFonts w:ascii="Times New Roman" w:hAnsi="Times New Roman"/>
        </w:rPr>
        <w:t>potrdilo</w:t>
      </w:r>
      <w:r w:rsidR="00BC6EE9" w:rsidRPr="0052626B">
        <w:rPr>
          <w:rFonts w:ascii="Times New Roman" w:hAnsi="Times New Roman"/>
        </w:rPr>
        <w:t xml:space="preserve"> proizvajalca</w:t>
      </w:r>
      <w:r w:rsidR="00387336">
        <w:rPr>
          <w:rFonts w:ascii="Times New Roman" w:hAnsi="Times New Roman"/>
        </w:rPr>
        <w:t xml:space="preserve"> opreme</w:t>
      </w:r>
      <w:r w:rsidR="00BC6EE9" w:rsidRPr="0052626B">
        <w:rPr>
          <w:rFonts w:ascii="Times New Roman" w:hAnsi="Times New Roman"/>
        </w:rPr>
        <w:t xml:space="preserve"> o pooblaščen</w:t>
      </w:r>
      <w:r w:rsidR="00387336">
        <w:rPr>
          <w:rFonts w:ascii="Times New Roman" w:hAnsi="Times New Roman"/>
        </w:rPr>
        <w:t>em servisu</w:t>
      </w:r>
    </w:p>
    <w:p w14:paraId="0066B960" w14:textId="77777777" w:rsidR="00387336" w:rsidRDefault="00387336" w:rsidP="00237F8C">
      <w:pPr>
        <w:ind w:left="284"/>
        <w:jc w:val="both"/>
        <w:rPr>
          <w:rFonts w:ascii="Times New Roman" w:hAnsi="Times New Roman"/>
        </w:rPr>
      </w:pPr>
    </w:p>
    <w:p w14:paraId="7FE24B33" w14:textId="77777777" w:rsidR="00387336" w:rsidRPr="00BE3728" w:rsidRDefault="00387336" w:rsidP="00387336">
      <w:pPr>
        <w:numPr>
          <w:ilvl w:val="3"/>
          <w:numId w:val="10"/>
        </w:numPr>
        <w:ind w:left="284"/>
        <w:jc w:val="both"/>
        <w:rPr>
          <w:rFonts w:ascii="Times New Roman" w:hAnsi="Times New Roman"/>
        </w:rPr>
      </w:pPr>
      <w:r w:rsidRPr="00BE3728">
        <w:rPr>
          <w:rFonts w:ascii="Times New Roman" w:hAnsi="Times New Roman"/>
        </w:rPr>
        <w:t xml:space="preserve">Ponudnik zagotavlja najmanj dva serviserja, pooblaščena in </w:t>
      </w:r>
      <w:r w:rsidR="00081D3E" w:rsidRPr="00BE3728">
        <w:rPr>
          <w:rFonts w:ascii="Times New Roman" w:hAnsi="Times New Roman"/>
        </w:rPr>
        <w:t>usposobljena</w:t>
      </w:r>
      <w:r w:rsidRPr="00BE3728">
        <w:rPr>
          <w:rFonts w:ascii="Times New Roman" w:hAnsi="Times New Roman"/>
        </w:rPr>
        <w:t xml:space="preserve"> za servisiranje ponujene opreme v garancijskem in </w:t>
      </w:r>
      <w:proofErr w:type="spellStart"/>
      <w:r w:rsidRPr="00BE3728">
        <w:rPr>
          <w:rFonts w:ascii="Times New Roman" w:hAnsi="Times New Roman"/>
        </w:rPr>
        <w:t>pogarancijskem</w:t>
      </w:r>
      <w:proofErr w:type="spellEnd"/>
      <w:r w:rsidRPr="00BE3728">
        <w:rPr>
          <w:rFonts w:ascii="Times New Roman" w:hAnsi="Times New Roman"/>
        </w:rPr>
        <w:t xml:space="preserve"> obdobju. </w:t>
      </w:r>
      <w:r w:rsidRPr="00BE3728">
        <w:rPr>
          <w:rFonts w:ascii="Times-Roman" w:hAnsi="Times-Roman" w:cs="Times-Roman"/>
          <w:i/>
        </w:rPr>
        <w:t>V kolikor bo ponudnik zagotavljal ta pogoj s serviserjem iz tujine in bo pri izvajanju servisne dejavnosti potrebna komunikacija v slovenskem jeziku, mora le-to na svoje stroške zagotoviti ponudnik.</w:t>
      </w:r>
    </w:p>
    <w:p w14:paraId="276BCDA1" w14:textId="77777777" w:rsidR="00387336" w:rsidRPr="00A260D8" w:rsidRDefault="00387336" w:rsidP="00387336">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v delu IV: Pogoji za sodelovanje, razdelek C: Tehnična in strokovna sposobnost: Izobrazba in strokovna usposobljenost</w:t>
      </w:r>
      <w:r w:rsidR="00105F83" w:rsidRPr="003D59EE">
        <w:rPr>
          <w:rFonts w:ascii="Times New Roman" w:hAnsi="Times New Roman"/>
          <w:color w:val="000000" w:themeColor="text1"/>
        </w:rPr>
        <w:t>)</w:t>
      </w:r>
      <w:r w:rsidR="00105F83">
        <w:rPr>
          <w:rFonts w:ascii="Times New Roman" w:hAnsi="Times New Roman"/>
          <w:color w:val="000000" w:themeColor="text1"/>
        </w:rPr>
        <w:t xml:space="preserve"> </w:t>
      </w:r>
      <w:r w:rsidRPr="0052626B">
        <w:rPr>
          <w:rFonts w:ascii="Times New Roman" w:hAnsi="Times New Roman"/>
        </w:rPr>
        <w:t xml:space="preserve">in </w:t>
      </w:r>
      <w:r w:rsidR="00081D3E">
        <w:rPr>
          <w:rFonts w:ascii="Times New Roman" w:hAnsi="Times New Roman"/>
        </w:rPr>
        <w:t xml:space="preserve">potrdilo ali </w:t>
      </w:r>
      <w:r w:rsidRPr="0052626B">
        <w:rPr>
          <w:rFonts w:ascii="Times New Roman" w:hAnsi="Times New Roman"/>
        </w:rPr>
        <w:t>izjav</w:t>
      </w:r>
      <w:r>
        <w:rPr>
          <w:rFonts w:ascii="Times New Roman" w:hAnsi="Times New Roman"/>
        </w:rPr>
        <w:t>a</w:t>
      </w:r>
      <w:r w:rsidRPr="0052626B">
        <w:rPr>
          <w:rFonts w:ascii="Times New Roman" w:hAnsi="Times New Roman"/>
        </w:rPr>
        <w:t xml:space="preserve"> proizvajalca </w:t>
      </w:r>
      <w:r w:rsidR="00081D3E">
        <w:rPr>
          <w:rFonts w:ascii="Times New Roman" w:hAnsi="Times New Roman"/>
        </w:rPr>
        <w:t xml:space="preserve">opreme </w:t>
      </w:r>
      <w:r w:rsidRPr="0052626B">
        <w:rPr>
          <w:rFonts w:ascii="Times New Roman" w:hAnsi="Times New Roman"/>
        </w:rPr>
        <w:t>o opravljenem strokovnem izobraževanju.</w:t>
      </w:r>
    </w:p>
    <w:p w14:paraId="6DBC6324" w14:textId="77777777" w:rsidR="00387336" w:rsidRPr="00237F8C" w:rsidRDefault="00387336" w:rsidP="00237F8C">
      <w:pPr>
        <w:ind w:left="284"/>
        <w:jc w:val="both"/>
        <w:rPr>
          <w:rFonts w:ascii="Times New Roman" w:hAnsi="Times New Roman"/>
        </w:rPr>
      </w:pPr>
    </w:p>
    <w:p w14:paraId="6F344B1F" w14:textId="77777777" w:rsidR="00EF6A8B" w:rsidRPr="00EF6A8B" w:rsidRDefault="00EF6A8B" w:rsidP="00A61720">
      <w:pPr>
        <w:numPr>
          <w:ilvl w:val="3"/>
          <w:numId w:val="10"/>
        </w:numPr>
        <w:ind w:left="284"/>
        <w:jc w:val="both"/>
        <w:rPr>
          <w:rFonts w:ascii="Times New Roman" w:hAnsi="Times New Roman"/>
        </w:rPr>
      </w:pPr>
      <w:r>
        <w:rPr>
          <w:rFonts w:ascii="Times New Roman" w:hAnsi="Times New Roman"/>
        </w:rPr>
        <w:t>Ponudnik z</w:t>
      </w:r>
      <w:r w:rsidRPr="00EF6A8B">
        <w:rPr>
          <w:rFonts w:ascii="Times New Roman" w:hAnsi="Times New Roman"/>
        </w:rPr>
        <w:t xml:space="preserve">agotavlja rezervne dele za ponujeno opremo še najmanj </w:t>
      </w:r>
      <w:r w:rsidR="00CC5F04">
        <w:rPr>
          <w:rFonts w:ascii="Times New Roman" w:hAnsi="Times New Roman"/>
        </w:rPr>
        <w:t>7</w:t>
      </w:r>
      <w:r w:rsidR="00FF711A" w:rsidRPr="00237F8C">
        <w:rPr>
          <w:rFonts w:ascii="Times New Roman" w:hAnsi="Times New Roman"/>
        </w:rPr>
        <w:t xml:space="preserve"> </w:t>
      </w:r>
      <w:r w:rsidRPr="00237F8C">
        <w:rPr>
          <w:rFonts w:ascii="Times New Roman" w:hAnsi="Times New Roman"/>
        </w:rPr>
        <w:t>let po</w:t>
      </w:r>
      <w:r w:rsidRPr="00EF6A8B">
        <w:rPr>
          <w:rFonts w:ascii="Times New Roman" w:hAnsi="Times New Roman"/>
        </w:rPr>
        <w:t xml:space="preserve"> preteku garancijske dobe. </w:t>
      </w:r>
    </w:p>
    <w:p w14:paraId="4432C598" w14:textId="77777777" w:rsidR="00A61720" w:rsidRDefault="00237F8C" w:rsidP="00FF711A">
      <w:pPr>
        <w:ind w:firstLine="284"/>
        <w:jc w:val="both"/>
        <w:rPr>
          <w:rFonts w:ascii="Times New Roman" w:hAnsi="Times New Roman"/>
        </w:rPr>
      </w:pPr>
      <w:r w:rsidRPr="00237F8C">
        <w:rPr>
          <w:rFonts w:ascii="Times New Roman" w:hAnsi="Times New Roman"/>
        </w:rPr>
        <w:t xml:space="preserve">Dokazilo: </w:t>
      </w:r>
      <w:r w:rsidR="00720F4A" w:rsidRPr="00720F4A">
        <w:rPr>
          <w:rFonts w:ascii="Times New Roman" w:hAnsi="Times New Roman"/>
          <w:b/>
        </w:rPr>
        <w:t>Krovna izjava</w:t>
      </w:r>
    </w:p>
    <w:bookmarkEnd w:id="127"/>
    <w:p w14:paraId="6AD33042" w14:textId="77777777" w:rsidR="00536F8A" w:rsidRDefault="00536F8A" w:rsidP="00A61720">
      <w:pPr>
        <w:jc w:val="both"/>
        <w:rPr>
          <w:rFonts w:ascii="Times New Roman" w:hAnsi="Times New Roman"/>
        </w:rPr>
      </w:pPr>
    </w:p>
    <w:p w14:paraId="42EF3E3A" w14:textId="77777777" w:rsidR="0070453D" w:rsidRDefault="0070453D" w:rsidP="0070453D">
      <w:pPr>
        <w:jc w:val="both"/>
        <w:rPr>
          <w:rFonts w:ascii="Times New Roman" w:hAnsi="Times New Roman"/>
        </w:rPr>
      </w:pPr>
      <w:r>
        <w:rPr>
          <w:rFonts w:ascii="Times New Roman" w:hAnsi="Times New Roman"/>
        </w:rPr>
        <w:t>8</w:t>
      </w:r>
      <w:r w:rsidRPr="00681130">
        <w:rPr>
          <w:rFonts w:ascii="Times New Roman" w:hAnsi="Times New Roman"/>
        </w:rPr>
        <w:t xml:space="preserve">. </w:t>
      </w:r>
      <w:r w:rsidRPr="00620129">
        <w:rPr>
          <w:rFonts w:ascii="Times New Roman" w:hAnsi="Times New Roman"/>
        </w:rPr>
        <w:t xml:space="preserve">Ponudnik sprejema </w:t>
      </w:r>
      <w:r w:rsidR="00914CD6">
        <w:rPr>
          <w:rFonts w:ascii="Times New Roman" w:hAnsi="Times New Roman"/>
        </w:rPr>
        <w:t xml:space="preserve">zakonski </w:t>
      </w:r>
      <w:r>
        <w:rPr>
          <w:rFonts w:ascii="Times New Roman" w:hAnsi="Times New Roman"/>
        </w:rPr>
        <w:t>plačilni rok:</w:t>
      </w:r>
    </w:p>
    <w:p w14:paraId="6F33006C" w14:textId="77777777" w:rsidR="0070453D" w:rsidRDefault="00305B6E" w:rsidP="008D3F9E">
      <w:pPr>
        <w:numPr>
          <w:ilvl w:val="0"/>
          <w:numId w:val="19"/>
        </w:numPr>
        <w:jc w:val="both"/>
        <w:rPr>
          <w:rFonts w:ascii="Times New Roman" w:hAnsi="Times New Roman"/>
        </w:rPr>
      </w:pPr>
      <w:r>
        <w:rPr>
          <w:rFonts w:ascii="Times New Roman" w:hAnsi="Times New Roman"/>
        </w:rPr>
        <w:t>O</w:t>
      </w:r>
      <w:r w:rsidR="00720F4A">
        <w:rPr>
          <w:rFonts w:ascii="Times New Roman" w:hAnsi="Times New Roman"/>
        </w:rPr>
        <w:t>prema</w:t>
      </w:r>
      <w:r w:rsidR="0070453D">
        <w:rPr>
          <w:rFonts w:ascii="Times New Roman" w:hAnsi="Times New Roman"/>
        </w:rPr>
        <w:t>: v 30. dneh od uspešno izvedene primopredaje in pravilno izstavljenega računa.</w:t>
      </w:r>
    </w:p>
    <w:p w14:paraId="12A428C5" w14:textId="77777777" w:rsidR="0070453D" w:rsidRDefault="00305B6E" w:rsidP="008D3F9E">
      <w:pPr>
        <w:numPr>
          <w:ilvl w:val="0"/>
          <w:numId w:val="19"/>
        </w:numPr>
        <w:jc w:val="both"/>
        <w:rPr>
          <w:rFonts w:ascii="Times New Roman" w:hAnsi="Times New Roman"/>
        </w:rPr>
      </w:pPr>
      <w:proofErr w:type="spellStart"/>
      <w:r>
        <w:rPr>
          <w:rFonts w:ascii="Times New Roman" w:hAnsi="Times New Roman"/>
        </w:rPr>
        <w:t>P</w:t>
      </w:r>
      <w:r w:rsidR="00720F4A" w:rsidRPr="00305B6E">
        <w:rPr>
          <w:rFonts w:ascii="Times New Roman" w:hAnsi="Times New Roman"/>
        </w:rPr>
        <w:t>ogarancijsko</w:t>
      </w:r>
      <w:proofErr w:type="spellEnd"/>
      <w:r w:rsidR="00720F4A" w:rsidRPr="00305B6E">
        <w:rPr>
          <w:rFonts w:ascii="Times New Roman" w:hAnsi="Times New Roman"/>
        </w:rPr>
        <w:t xml:space="preserve"> vzdrževanje</w:t>
      </w:r>
      <w:r w:rsidR="0070453D" w:rsidRPr="00305B6E">
        <w:rPr>
          <w:rFonts w:ascii="Times New Roman" w:hAnsi="Times New Roman"/>
        </w:rPr>
        <w:t>: v 30. dneh od pravilno izstavljenega računa. Izvajalec naročniku izstavi račun enkrat mesečno v višini 1/12 letnega zneska, in sicer zadnji delovni dan v mesecu za tekoči mesec</w:t>
      </w:r>
      <w:r w:rsidR="00914CD6">
        <w:rPr>
          <w:rFonts w:ascii="Times New Roman" w:hAnsi="Times New Roman"/>
        </w:rPr>
        <w:t>.</w:t>
      </w:r>
    </w:p>
    <w:p w14:paraId="3EBCD905" w14:textId="77777777" w:rsidR="00305B6E" w:rsidRPr="00305B6E" w:rsidRDefault="00305B6E" w:rsidP="008D3F9E">
      <w:pPr>
        <w:numPr>
          <w:ilvl w:val="0"/>
          <w:numId w:val="19"/>
        </w:numPr>
        <w:jc w:val="both"/>
        <w:rPr>
          <w:rFonts w:ascii="Times New Roman" w:hAnsi="Times New Roman"/>
        </w:rPr>
      </w:pPr>
      <w:r>
        <w:rPr>
          <w:rFonts w:ascii="Times New Roman" w:hAnsi="Times New Roman"/>
        </w:rPr>
        <w:t xml:space="preserve">Potrošni material za posege: </w:t>
      </w:r>
      <w:r w:rsidRPr="00305B6E">
        <w:rPr>
          <w:rFonts w:ascii="Times New Roman" w:hAnsi="Times New Roman"/>
        </w:rPr>
        <w:t xml:space="preserve">v 30. dneh od </w:t>
      </w:r>
      <w:r>
        <w:rPr>
          <w:rFonts w:ascii="Times New Roman" w:hAnsi="Times New Roman"/>
        </w:rPr>
        <w:t>posamezne sukcesivne dobave</w:t>
      </w:r>
      <w:r w:rsidRPr="00305B6E">
        <w:rPr>
          <w:rFonts w:ascii="Times New Roman" w:hAnsi="Times New Roman"/>
        </w:rPr>
        <w:t xml:space="preserve"> in pravilno izstavljenega računa.</w:t>
      </w:r>
    </w:p>
    <w:p w14:paraId="6DDE6B48" w14:textId="77777777" w:rsidR="0070453D" w:rsidRDefault="0070453D" w:rsidP="0070453D">
      <w:pPr>
        <w:jc w:val="both"/>
        <w:rPr>
          <w:rFonts w:ascii="Times New Roman" w:hAnsi="Times New Roman"/>
          <w:i/>
          <w:sz w:val="20"/>
          <w:szCs w:val="20"/>
        </w:rPr>
      </w:pPr>
      <w:r w:rsidRPr="002F31AF">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08C69A87" w14:textId="77777777" w:rsidR="002B3D25" w:rsidRDefault="002B3D25" w:rsidP="0070453D">
      <w:pPr>
        <w:jc w:val="both"/>
        <w:rPr>
          <w:rFonts w:ascii="Times New Roman" w:hAnsi="Times New Roman"/>
          <w:i/>
          <w:sz w:val="20"/>
          <w:szCs w:val="20"/>
        </w:rPr>
      </w:pPr>
    </w:p>
    <w:p w14:paraId="4622D9C6" w14:textId="77777777" w:rsidR="002B3D25" w:rsidRDefault="002B3D25" w:rsidP="0070453D">
      <w:pPr>
        <w:jc w:val="both"/>
        <w:rPr>
          <w:rFonts w:ascii="Times New Roman" w:hAnsi="Times New Roman"/>
          <w:i/>
          <w:sz w:val="20"/>
          <w:szCs w:val="20"/>
        </w:rPr>
      </w:pPr>
    </w:p>
    <w:p w14:paraId="42096BA1" w14:textId="77777777" w:rsidR="002B3D25" w:rsidRPr="002F31AF" w:rsidRDefault="002B3D25" w:rsidP="0070453D">
      <w:pPr>
        <w:jc w:val="both"/>
        <w:rPr>
          <w:rFonts w:ascii="Times New Roman" w:hAnsi="Times New Roman"/>
          <w:i/>
          <w:sz w:val="20"/>
          <w:szCs w:val="20"/>
        </w:rPr>
      </w:pPr>
    </w:p>
    <w:p w14:paraId="7E72CC23" w14:textId="77777777" w:rsidR="0070453D" w:rsidRPr="00CC5F04" w:rsidRDefault="0070453D" w:rsidP="0070453D">
      <w:pPr>
        <w:jc w:val="both"/>
        <w:rPr>
          <w:rFonts w:ascii="Times New Roman" w:hAnsi="Times New Roman"/>
        </w:rPr>
      </w:pPr>
      <w:r w:rsidRPr="00CC5F04">
        <w:rPr>
          <w:rFonts w:ascii="Times New Roman" w:hAnsi="Times New Roman"/>
        </w:rPr>
        <w:lastRenderedPageBreak/>
        <w:t xml:space="preserve">9. Ponudnik zagotavlja </w:t>
      </w:r>
      <w:r w:rsidR="00305B6E" w:rsidRPr="00CC5F04">
        <w:rPr>
          <w:rFonts w:ascii="Times New Roman" w:hAnsi="Times New Roman"/>
        </w:rPr>
        <w:t xml:space="preserve">rok za postavitev </w:t>
      </w:r>
      <w:r w:rsidR="001E5396" w:rsidRPr="00CC5F04">
        <w:rPr>
          <w:rFonts w:ascii="Times New Roman" w:hAnsi="Times New Roman"/>
        </w:rPr>
        <w:t>sistema za robotsko kirurgijo</w:t>
      </w:r>
      <w:r w:rsidR="00EA111B">
        <w:rPr>
          <w:rFonts w:ascii="Times New Roman" w:hAnsi="Times New Roman"/>
        </w:rPr>
        <w:t xml:space="preserve"> in </w:t>
      </w:r>
      <w:proofErr w:type="spellStart"/>
      <w:r w:rsidR="00EA111B">
        <w:rPr>
          <w:rFonts w:ascii="Times New Roman" w:hAnsi="Times New Roman"/>
        </w:rPr>
        <w:t>insuflator</w:t>
      </w:r>
      <w:proofErr w:type="spellEnd"/>
      <w:r w:rsidR="001E5396" w:rsidRPr="00CC5F04">
        <w:rPr>
          <w:rFonts w:ascii="Times New Roman" w:hAnsi="Times New Roman"/>
        </w:rPr>
        <w:t xml:space="preserve"> </w:t>
      </w:r>
      <w:r w:rsidR="00305B6E" w:rsidRPr="00CC5F04">
        <w:rPr>
          <w:rFonts w:ascii="Times New Roman" w:hAnsi="Times New Roman"/>
        </w:rPr>
        <w:t xml:space="preserve">največ </w:t>
      </w:r>
      <w:r w:rsidR="00A874CA">
        <w:rPr>
          <w:rFonts w:ascii="Times New Roman" w:hAnsi="Times New Roman"/>
        </w:rPr>
        <w:t>6</w:t>
      </w:r>
      <w:r w:rsidR="00A874CA" w:rsidRPr="00CC5F04">
        <w:rPr>
          <w:rFonts w:ascii="Times New Roman" w:hAnsi="Times New Roman"/>
        </w:rPr>
        <w:t xml:space="preserve">0 </w:t>
      </w:r>
      <w:r w:rsidR="00305B6E" w:rsidRPr="00CC5F04">
        <w:rPr>
          <w:rFonts w:ascii="Times New Roman" w:hAnsi="Times New Roman"/>
        </w:rPr>
        <w:t xml:space="preserve">dni od </w:t>
      </w:r>
      <w:r w:rsidR="00914CD6">
        <w:rPr>
          <w:rFonts w:ascii="Times New Roman" w:hAnsi="Times New Roman"/>
        </w:rPr>
        <w:t>sklenitve</w:t>
      </w:r>
      <w:r w:rsidR="00914CD6" w:rsidRPr="00CC5F04">
        <w:rPr>
          <w:rFonts w:ascii="Times New Roman" w:hAnsi="Times New Roman"/>
        </w:rPr>
        <w:t xml:space="preserve"> </w:t>
      </w:r>
      <w:r w:rsidR="00305B6E" w:rsidRPr="00CC5F04">
        <w:rPr>
          <w:rFonts w:ascii="Times New Roman" w:hAnsi="Times New Roman"/>
        </w:rPr>
        <w:t>pogodbe</w:t>
      </w:r>
      <w:r w:rsidR="00914CD6">
        <w:rPr>
          <w:rFonts w:ascii="Times New Roman" w:hAnsi="Times New Roman"/>
        </w:rPr>
        <w:t>.</w:t>
      </w:r>
      <w:r w:rsidR="00E4620D" w:rsidRPr="00CC5F04">
        <w:rPr>
          <w:rFonts w:ascii="Times New Roman" w:hAnsi="Times New Roman"/>
        </w:rPr>
        <w:t xml:space="preserve"> </w:t>
      </w:r>
      <w:bookmarkStart w:id="128" w:name="_Hlk188729467"/>
    </w:p>
    <w:bookmarkEnd w:id="128"/>
    <w:p w14:paraId="150E53F4" w14:textId="77777777" w:rsidR="00AC3108" w:rsidRDefault="00AC3108" w:rsidP="00AC3108">
      <w:pPr>
        <w:ind w:firstLine="284"/>
        <w:jc w:val="both"/>
        <w:rPr>
          <w:rFonts w:ascii="Times New Roman" w:hAnsi="Times New Roman"/>
          <w:b/>
        </w:rPr>
      </w:pPr>
      <w:r w:rsidRPr="00237F8C">
        <w:rPr>
          <w:rFonts w:ascii="Times New Roman" w:hAnsi="Times New Roman"/>
        </w:rPr>
        <w:t xml:space="preserve">Dokazilo: </w:t>
      </w:r>
      <w:r w:rsidRPr="00720F4A">
        <w:rPr>
          <w:rFonts w:ascii="Times New Roman" w:hAnsi="Times New Roman"/>
          <w:b/>
        </w:rPr>
        <w:t>Krovna izjava</w:t>
      </w:r>
    </w:p>
    <w:p w14:paraId="61B76738" w14:textId="77777777" w:rsidR="002B3D25" w:rsidRDefault="002B3D25" w:rsidP="00AC3108">
      <w:pPr>
        <w:ind w:firstLine="284"/>
        <w:jc w:val="both"/>
        <w:rPr>
          <w:rFonts w:ascii="Times New Roman" w:hAnsi="Times New Roman"/>
          <w:b/>
        </w:rPr>
      </w:pPr>
    </w:p>
    <w:p w14:paraId="53FFB64B" w14:textId="77777777" w:rsidR="00305B6E" w:rsidRPr="00354E86" w:rsidRDefault="00305B6E" w:rsidP="00305B6E">
      <w:pPr>
        <w:spacing w:line="276" w:lineRule="auto"/>
        <w:jc w:val="both"/>
        <w:rPr>
          <w:rFonts w:ascii="Times New Roman" w:hAnsi="Times New Roman"/>
          <w:color w:val="000000" w:themeColor="text1"/>
        </w:rPr>
      </w:pPr>
      <w:r>
        <w:rPr>
          <w:rFonts w:ascii="Times New Roman" w:hAnsi="Times New Roman"/>
          <w:color w:val="000000" w:themeColor="text1"/>
        </w:rPr>
        <w:t xml:space="preserve">10. </w:t>
      </w:r>
      <w:r w:rsidRPr="00354E86">
        <w:rPr>
          <w:rFonts w:ascii="Times New Roman" w:hAnsi="Times New Roman"/>
          <w:color w:val="000000" w:themeColor="text1"/>
        </w:rPr>
        <w:t xml:space="preserve">Ponudnik </w:t>
      </w:r>
      <w:r>
        <w:rPr>
          <w:rFonts w:ascii="Times New Roman" w:hAnsi="Times New Roman"/>
          <w:color w:val="000000" w:themeColor="text1"/>
        </w:rPr>
        <w:t>zagotavlja dobavo potrošnega materiala za posege</w:t>
      </w:r>
      <w:r w:rsidRPr="00354E86">
        <w:rPr>
          <w:rFonts w:ascii="Times New Roman" w:hAnsi="Times New Roman"/>
          <w:color w:val="000000" w:themeColor="text1"/>
        </w:rPr>
        <w:t>, ki  ustreza vsem tehničnim in kakovostnim zahtevam naročnika</w:t>
      </w:r>
      <w:r>
        <w:rPr>
          <w:rFonts w:ascii="Times New Roman" w:hAnsi="Times New Roman"/>
          <w:color w:val="000000" w:themeColor="text1"/>
        </w:rPr>
        <w:t xml:space="preserve"> ter rokih</w:t>
      </w:r>
      <w:r w:rsidRPr="00354E86">
        <w:rPr>
          <w:rFonts w:ascii="Times New Roman" w:hAnsi="Times New Roman"/>
          <w:color w:val="000000" w:themeColor="text1"/>
        </w:rPr>
        <w:t>, navedenim v razpisni dokumentaciji</w:t>
      </w:r>
      <w:r w:rsidR="00CE3A62">
        <w:rPr>
          <w:rFonts w:ascii="Times New Roman" w:hAnsi="Times New Roman"/>
          <w:color w:val="000000" w:themeColor="text1"/>
        </w:rPr>
        <w:t>.</w:t>
      </w:r>
      <w:r w:rsidRPr="00354E86">
        <w:rPr>
          <w:rFonts w:ascii="Times New Roman" w:hAnsi="Times New Roman"/>
          <w:color w:val="000000" w:themeColor="text1"/>
        </w:rPr>
        <w:t xml:space="preserve"> </w:t>
      </w:r>
    </w:p>
    <w:p w14:paraId="14014B1E" w14:textId="77777777" w:rsidR="00AA1982" w:rsidRDefault="00AA1982" w:rsidP="00AA1982">
      <w:pPr>
        <w:ind w:firstLine="284"/>
        <w:jc w:val="both"/>
        <w:rPr>
          <w:rFonts w:ascii="Times New Roman" w:hAnsi="Times New Roman"/>
          <w:b/>
        </w:rPr>
      </w:pPr>
      <w:r w:rsidRPr="00237F8C">
        <w:rPr>
          <w:rFonts w:ascii="Times New Roman" w:hAnsi="Times New Roman"/>
        </w:rPr>
        <w:t xml:space="preserve">Dokazilo: </w:t>
      </w:r>
      <w:r w:rsidRPr="00720F4A">
        <w:rPr>
          <w:rFonts w:ascii="Times New Roman" w:hAnsi="Times New Roman"/>
          <w:b/>
        </w:rPr>
        <w:t>Krovna izjava</w:t>
      </w:r>
    </w:p>
    <w:p w14:paraId="10AB78A5" w14:textId="77777777" w:rsidR="00FF711A" w:rsidRPr="00FF711A" w:rsidRDefault="00FF711A" w:rsidP="00FF711A">
      <w:pPr>
        <w:jc w:val="both"/>
        <w:rPr>
          <w:rFonts w:cs="Arial"/>
          <w:i/>
          <w:color w:val="FF0000"/>
          <w:position w:val="-2"/>
          <w:sz w:val="18"/>
          <w:szCs w:val="18"/>
        </w:rPr>
      </w:pPr>
    </w:p>
    <w:p w14:paraId="1D401501" w14:textId="77777777" w:rsidR="00BC6EE9" w:rsidRPr="00EF3F0E" w:rsidRDefault="00BC6EE9" w:rsidP="00BC6EE9">
      <w:pPr>
        <w:pStyle w:val="Naslov1"/>
        <w:rPr>
          <w:b w:val="0"/>
          <w:sz w:val="24"/>
          <w:szCs w:val="24"/>
        </w:rPr>
      </w:pPr>
      <w:bookmarkStart w:id="129" w:name="_Toc207180048"/>
      <w:r w:rsidRPr="00EF3F0E">
        <w:rPr>
          <w:b w:val="0"/>
          <w:sz w:val="24"/>
          <w:szCs w:val="24"/>
        </w:rPr>
        <w:t>1</w:t>
      </w:r>
      <w:r w:rsidR="00A370C8">
        <w:rPr>
          <w:b w:val="0"/>
          <w:sz w:val="24"/>
          <w:szCs w:val="24"/>
        </w:rPr>
        <w:t>1</w:t>
      </w:r>
      <w:r w:rsidRPr="00EF3F0E">
        <w:rPr>
          <w:b w:val="0"/>
          <w:sz w:val="24"/>
          <w:szCs w:val="24"/>
        </w:rPr>
        <w:t>. MERILO</w:t>
      </w:r>
      <w:bookmarkEnd w:id="120"/>
      <w:r w:rsidR="00914CD6">
        <w:rPr>
          <w:b w:val="0"/>
          <w:sz w:val="24"/>
          <w:szCs w:val="24"/>
        </w:rPr>
        <w:t xml:space="preserve"> ZA IZBIRO PONUDNIKA</w:t>
      </w:r>
      <w:bookmarkEnd w:id="129"/>
    </w:p>
    <w:p w14:paraId="3E7290A5" w14:textId="77777777" w:rsidR="00BC6EE9" w:rsidRDefault="00BC6EE9" w:rsidP="00BC6EE9">
      <w:pPr>
        <w:tabs>
          <w:tab w:val="left" w:pos="898"/>
          <w:tab w:val="left" w:pos="5659"/>
          <w:tab w:val="left" w:pos="8110"/>
          <w:tab w:val="left" w:pos="9811"/>
        </w:tabs>
        <w:jc w:val="both"/>
        <w:rPr>
          <w:rFonts w:ascii="Times New Roman" w:hAnsi="Times New Roman"/>
          <w:b/>
        </w:rPr>
      </w:pPr>
      <w:r w:rsidRPr="004F57B0">
        <w:rPr>
          <w:rFonts w:ascii="Times New Roman" w:hAnsi="Times New Roman"/>
        </w:rPr>
        <w:t xml:space="preserve">Merilo, ki bo uporabljeno pri izbiri najugodnejšega ponudnika je </w:t>
      </w:r>
      <w:r w:rsidRPr="004F57B0">
        <w:rPr>
          <w:rFonts w:ascii="Times New Roman" w:hAnsi="Times New Roman"/>
          <w:b/>
          <w:u w:val="single"/>
        </w:rPr>
        <w:t>ekonomsko najugodnejša ponudba</w:t>
      </w:r>
      <w:r w:rsidR="00CD7CCA" w:rsidRPr="004F57B0">
        <w:rPr>
          <w:rFonts w:ascii="Times New Roman" w:hAnsi="Times New Roman"/>
          <w:b/>
          <w:u w:val="single"/>
        </w:rPr>
        <w:t>, določena na podlagi najnižje ponudbene cene v EUR z DDV</w:t>
      </w:r>
      <w:r w:rsidR="00EA111B">
        <w:rPr>
          <w:rFonts w:ascii="Times New Roman" w:hAnsi="Times New Roman"/>
          <w:b/>
          <w:u w:val="single"/>
        </w:rPr>
        <w:t xml:space="preserve"> za vsak posamezen sklop ločeno</w:t>
      </w:r>
      <w:r w:rsidR="003D7AF5" w:rsidRPr="004F57B0">
        <w:rPr>
          <w:rFonts w:ascii="Times New Roman" w:hAnsi="Times New Roman"/>
          <w:b/>
          <w:u w:val="single"/>
        </w:rPr>
        <w:t xml:space="preserve"> </w:t>
      </w:r>
      <w:r w:rsidRPr="004F57B0">
        <w:rPr>
          <w:rFonts w:ascii="Times New Roman" w:hAnsi="Times New Roman"/>
          <w:b/>
          <w:u w:val="single"/>
        </w:rPr>
        <w:t>(</w:t>
      </w:r>
      <w:proofErr w:type="spellStart"/>
      <w:r w:rsidRPr="004F57B0">
        <w:rPr>
          <w:rFonts w:ascii="Times New Roman" w:hAnsi="Times New Roman"/>
          <w:b/>
          <w:u w:val="single"/>
        </w:rPr>
        <w:t>ponder</w:t>
      </w:r>
      <w:proofErr w:type="spellEnd"/>
      <w:r w:rsidRPr="004F57B0">
        <w:rPr>
          <w:rFonts w:ascii="Times New Roman" w:hAnsi="Times New Roman"/>
          <w:b/>
          <w:u w:val="single"/>
        </w:rPr>
        <w:t xml:space="preserve">: cena 100%), </w:t>
      </w:r>
      <w:r w:rsidRPr="004F57B0">
        <w:rPr>
          <w:rFonts w:ascii="Times New Roman" w:hAnsi="Times New Roman"/>
        </w:rPr>
        <w:t>ob izpolnjevanju vseh zahtev naročnika.</w:t>
      </w:r>
      <w:r w:rsidRPr="00827C2C">
        <w:rPr>
          <w:rFonts w:ascii="Times New Roman" w:hAnsi="Times New Roman"/>
          <w:b/>
        </w:rPr>
        <w:t xml:space="preserve"> </w:t>
      </w:r>
    </w:p>
    <w:p w14:paraId="4C23D625" w14:textId="77777777" w:rsidR="003D7AF5" w:rsidRPr="00827C2C" w:rsidRDefault="003D7AF5" w:rsidP="00BC6EE9">
      <w:pPr>
        <w:tabs>
          <w:tab w:val="left" w:pos="898"/>
          <w:tab w:val="left" w:pos="5659"/>
          <w:tab w:val="left" w:pos="8110"/>
          <w:tab w:val="left" w:pos="9811"/>
        </w:tabs>
        <w:jc w:val="both"/>
        <w:rPr>
          <w:rFonts w:ascii="Times New Roman" w:hAnsi="Times New Roman"/>
          <w:b/>
        </w:rPr>
      </w:pPr>
    </w:p>
    <w:p w14:paraId="15DB18DE" w14:textId="77777777" w:rsidR="00BC6EE9" w:rsidRPr="00436AD5" w:rsidRDefault="00BC6EE9" w:rsidP="00BC6EE9">
      <w:pPr>
        <w:autoSpaceDE w:val="0"/>
        <w:autoSpaceDN w:val="0"/>
        <w:adjustRightInd w:val="0"/>
        <w:jc w:val="both"/>
        <w:rPr>
          <w:rFonts w:ascii="Times New Roman" w:hAnsi="Times New Roman"/>
          <w:b/>
          <w:bCs/>
        </w:rPr>
      </w:pPr>
      <w:r w:rsidRPr="00436AD5">
        <w:rPr>
          <w:rFonts w:ascii="Times New Roman" w:hAnsi="Times New Roman"/>
          <w:b/>
          <w:bCs/>
        </w:rPr>
        <w:t>Opomba:</w:t>
      </w:r>
    </w:p>
    <w:p w14:paraId="1155C4CF" w14:textId="77777777" w:rsidR="00BC6EE9" w:rsidRDefault="00BC6EE9" w:rsidP="00BC6EE9">
      <w:pPr>
        <w:autoSpaceDE w:val="0"/>
        <w:autoSpaceDN w:val="0"/>
        <w:adjustRightInd w:val="0"/>
        <w:jc w:val="both"/>
        <w:rPr>
          <w:rFonts w:ascii="Times New Roman" w:hAnsi="Times New Roman"/>
        </w:rPr>
      </w:pPr>
      <w:r w:rsidRPr="00436AD5">
        <w:rPr>
          <w:rFonts w:ascii="Times New Roman" w:hAnsi="Times New Roman"/>
        </w:rPr>
        <w:t xml:space="preserve">V primeru, da bo več ponudnikov ponudilo enako najnižjo </w:t>
      </w:r>
      <w:r w:rsidR="00CD7CCA">
        <w:rPr>
          <w:rFonts w:ascii="Times New Roman" w:hAnsi="Times New Roman"/>
        </w:rPr>
        <w:t>skupno</w:t>
      </w:r>
      <w:r w:rsidR="00CD7CCA" w:rsidRPr="00436AD5">
        <w:rPr>
          <w:rFonts w:ascii="Times New Roman" w:hAnsi="Times New Roman"/>
        </w:rPr>
        <w:t xml:space="preserve"> </w:t>
      </w:r>
      <w:r w:rsidRPr="00436AD5">
        <w:rPr>
          <w:rFonts w:ascii="Times New Roman" w:hAnsi="Times New Roman"/>
        </w:rPr>
        <w:t>ponudbeno vrednost</w:t>
      </w:r>
      <w:r w:rsidR="00EA111B">
        <w:rPr>
          <w:rFonts w:ascii="Times New Roman" w:hAnsi="Times New Roman"/>
        </w:rPr>
        <w:t xml:space="preserve"> za posamezen sklop</w:t>
      </w:r>
      <w:r w:rsidRPr="00436AD5">
        <w:rPr>
          <w:rFonts w:ascii="Times New Roman" w:hAnsi="Times New Roman"/>
        </w:rPr>
        <w:t xml:space="preserve">, bo naročnik opravil žrebanje. Na žrebanju bodo lahko prisotni tisti ponudniki, ki so ponudili enako </w:t>
      </w:r>
      <w:r w:rsidR="00CD7CCA">
        <w:rPr>
          <w:rFonts w:ascii="Times New Roman" w:hAnsi="Times New Roman"/>
        </w:rPr>
        <w:t xml:space="preserve">najnižjo skupno ponudbeno </w:t>
      </w:r>
      <w:r w:rsidRPr="00436AD5">
        <w:rPr>
          <w:rFonts w:ascii="Times New Roman" w:hAnsi="Times New Roman"/>
        </w:rPr>
        <w:t xml:space="preserve">vrednost </w:t>
      </w:r>
      <w:r w:rsidR="00CD7CCA">
        <w:rPr>
          <w:rFonts w:ascii="Times New Roman" w:hAnsi="Times New Roman"/>
        </w:rPr>
        <w:t>v EUR z DDV</w:t>
      </w:r>
      <w:r w:rsidRPr="00436AD5">
        <w:rPr>
          <w:rFonts w:ascii="Times New Roman" w:hAnsi="Times New Roman"/>
        </w:rPr>
        <w:t xml:space="preserve">. O datumu, uri in kraju žrebanja bo naročnik te ponudnike pisno obvestil. Žrebanje bo izvedel naročnik. </w:t>
      </w:r>
      <w:r w:rsidR="00F43724">
        <w:rPr>
          <w:rFonts w:ascii="Times New Roman" w:hAnsi="Times New Roman"/>
        </w:rPr>
        <w:t>K</w:t>
      </w:r>
      <w:r w:rsidR="00F43724" w:rsidRPr="00F43724">
        <w:rPr>
          <w:rFonts w:ascii="Times New Roman" w:hAnsi="Times New Roman"/>
        </w:rPr>
        <w:t xml:space="preserve">ot najugodnejši </w:t>
      </w:r>
      <w:r w:rsidR="00F43724">
        <w:rPr>
          <w:rFonts w:ascii="Times New Roman" w:hAnsi="Times New Roman"/>
        </w:rPr>
        <w:t xml:space="preserve">bo </w:t>
      </w:r>
      <w:r w:rsidR="00F43724" w:rsidRPr="00F43724">
        <w:rPr>
          <w:rFonts w:ascii="Times New Roman" w:hAnsi="Times New Roman"/>
        </w:rPr>
        <w:t xml:space="preserve">izbran </w:t>
      </w:r>
      <w:r w:rsidRPr="00436AD5">
        <w:rPr>
          <w:rFonts w:ascii="Times New Roman" w:hAnsi="Times New Roman"/>
        </w:rPr>
        <w:t>tist</w:t>
      </w:r>
      <w:r w:rsidR="00F43724">
        <w:rPr>
          <w:rFonts w:ascii="Times New Roman" w:hAnsi="Times New Roman"/>
        </w:rPr>
        <w:t>i</w:t>
      </w:r>
      <w:r w:rsidRPr="00436AD5">
        <w:rPr>
          <w:rFonts w:ascii="Times New Roman" w:hAnsi="Times New Roman"/>
        </w:rPr>
        <w:t xml:space="preserve"> ponudnik, ki bo izžreban prvi.</w:t>
      </w:r>
      <w:r>
        <w:rPr>
          <w:rFonts w:ascii="Times New Roman" w:hAnsi="Times New Roman"/>
        </w:rPr>
        <w:t xml:space="preserve">        </w:t>
      </w:r>
    </w:p>
    <w:p w14:paraId="226BE99B" w14:textId="77777777" w:rsidR="00E226F3" w:rsidRDefault="00E226F3" w:rsidP="00BC6EE9">
      <w:pPr>
        <w:jc w:val="both"/>
        <w:rPr>
          <w:rFonts w:ascii="Times New Roman" w:hAnsi="Times New Roman"/>
          <w:b/>
          <w:u w:val="single"/>
        </w:rPr>
      </w:pPr>
    </w:p>
    <w:p w14:paraId="20ED9FD3" w14:textId="77777777" w:rsidR="00BC6EE9" w:rsidRPr="00EF3F0E" w:rsidRDefault="00BC6EE9" w:rsidP="00BC6EE9">
      <w:pPr>
        <w:pStyle w:val="Naslov1"/>
        <w:rPr>
          <w:b w:val="0"/>
          <w:sz w:val="24"/>
          <w:szCs w:val="24"/>
        </w:rPr>
      </w:pPr>
      <w:bookmarkStart w:id="130" w:name="_Toc207180049"/>
      <w:r w:rsidRPr="00EF3F0E">
        <w:rPr>
          <w:b w:val="0"/>
          <w:sz w:val="24"/>
          <w:szCs w:val="24"/>
        </w:rPr>
        <w:t>1</w:t>
      </w:r>
      <w:r w:rsidR="00A370C8">
        <w:rPr>
          <w:b w:val="0"/>
          <w:sz w:val="24"/>
          <w:szCs w:val="24"/>
        </w:rPr>
        <w:t>2</w:t>
      </w:r>
      <w:r w:rsidRPr="00EF3F0E">
        <w:rPr>
          <w:b w:val="0"/>
          <w:sz w:val="24"/>
          <w:szCs w:val="24"/>
        </w:rPr>
        <w:t>. PONUDBA</w:t>
      </w:r>
      <w:bookmarkEnd w:id="130"/>
    </w:p>
    <w:p w14:paraId="57192430" w14:textId="110C9A38"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036C39">
        <w:rPr>
          <w:rFonts w:ascii="Times New Roman" w:hAnsi="Times New Roman"/>
        </w:rPr>
        <w:t xml:space="preserve">izpolnjeni </w:t>
      </w:r>
      <w:r w:rsidRPr="007D4FE9">
        <w:rPr>
          <w:rFonts w:ascii="Times New Roman" w:hAnsi="Times New Roman"/>
        </w:rPr>
        <w:t>dokumenti:</w:t>
      </w:r>
    </w:p>
    <w:p w14:paraId="7A8E2AAA" w14:textId="67596075" w:rsidR="00BC6EE9" w:rsidRDefault="00BC6EE9" w:rsidP="00A61720">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3B07A4CF" w14:textId="1E08163D" w:rsidR="00BC6EE9" w:rsidRPr="00C8269B" w:rsidRDefault="00036C39" w:rsidP="00A61720">
      <w:pPr>
        <w:pStyle w:val="Odstavekseznama"/>
        <w:numPr>
          <w:ilvl w:val="0"/>
          <w:numId w:val="8"/>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 xml:space="preserve"> ponudnika«</w:t>
      </w:r>
      <w:r w:rsidR="00BC6EE9" w:rsidRPr="00C8269B">
        <w:rPr>
          <w:rFonts w:ascii="Times New Roman" w:hAnsi="Times New Roman"/>
        </w:rPr>
        <w:t xml:space="preserve">, </w:t>
      </w:r>
      <w:r w:rsidR="00BC6EE9" w:rsidRPr="00C8269B">
        <w:rPr>
          <w:rFonts w:ascii="Times New Roman" w:hAnsi="Times New Roman"/>
          <w:i/>
        </w:rPr>
        <w:t>OBR-2</w:t>
      </w:r>
    </w:p>
    <w:p w14:paraId="2F4A6627" w14:textId="1A2EFE7D" w:rsidR="00BC6EE9" w:rsidRPr="00E74811" w:rsidRDefault="00BC6EE9" w:rsidP="00A61720">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 xml:space="preserve">3 </w:t>
      </w:r>
      <w:r w:rsidR="00AA1982">
        <w:rPr>
          <w:rFonts w:ascii="Times New Roman" w:hAnsi="Times New Roman"/>
          <w:i/>
        </w:rPr>
        <w:t>s prilogami</w:t>
      </w:r>
    </w:p>
    <w:p w14:paraId="543DAE8C" w14:textId="77777777" w:rsidR="00A312F7" w:rsidRDefault="00A312F7" w:rsidP="00A61720">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»ESPD</w:t>
      </w:r>
      <w:r w:rsidR="00BC6EE9" w:rsidRPr="00A312F7">
        <w:rPr>
          <w:rFonts w:ascii="Times New Roman" w:hAnsi="Times New Roman"/>
        </w:rPr>
        <w:t xml:space="preserve">« </w:t>
      </w:r>
    </w:p>
    <w:p w14:paraId="5D5E1C88" w14:textId="77777777" w:rsidR="00DF2D98" w:rsidRPr="00DF2D98" w:rsidRDefault="00BC6EE9" w:rsidP="00DF2D98">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w:t>
      </w:r>
      <w:r w:rsidR="00C77F56">
        <w:rPr>
          <w:rFonts w:ascii="Times New Roman" w:hAnsi="Times New Roman"/>
        </w:rPr>
        <w:t>Izjava o udeležbi fizičnih in pravnih oseb v lastništvu ponudnika</w:t>
      </w:r>
      <w:r w:rsidRPr="00A312F7">
        <w:rPr>
          <w:rFonts w:ascii="Times New Roman" w:hAnsi="Times New Roman"/>
        </w:rPr>
        <w:t xml:space="preserve">«, </w:t>
      </w:r>
      <w:r w:rsidRPr="00A312F7">
        <w:rPr>
          <w:rFonts w:ascii="Times New Roman" w:hAnsi="Times New Roman"/>
          <w:i/>
        </w:rPr>
        <w:t>OBR-4</w:t>
      </w:r>
    </w:p>
    <w:p w14:paraId="7E7967EB" w14:textId="77777777" w:rsidR="00C77F56" w:rsidRPr="00285360" w:rsidRDefault="00C77F56" w:rsidP="00C77F56">
      <w:pPr>
        <w:pStyle w:val="Odstavekseznama"/>
        <w:numPr>
          <w:ilvl w:val="0"/>
          <w:numId w:val="8"/>
        </w:numPr>
        <w:jc w:val="both"/>
        <w:rPr>
          <w:rFonts w:ascii="Times New Roman" w:hAnsi="Times New Roman"/>
          <w:color w:val="8496B0"/>
        </w:rPr>
      </w:pPr>
      <w:r>
        <w:rPr>
          <w:rFonts w:ascii="Times New Roman" w:hAnsi="Times New Roman"/>
        </w:rPr>
        <w:t xml:space="preserve">obrazec »Izjava </w:t>
      </w:r>
      <w:r w:rsidRPr="00F16D75">
        <w:rPr>
          <w:rFonts w:ascii="Times New Roman" w:hAnsi="Times New Roman"/>
        </w:rPr>
        <w:t>po 35. členu Zakona o integriteti in preprečevanju korupcije</w:t>
      </w:r>
      <w:r>
        <w:rPr>
          <w:rFonts w:ascii="Times New Roman" w:hAnsi="Times New Roman"/>
        </w:rPr>
        <w:t xml:space="preserve">«, </w:t>
      </w:r>
      <w:r>
        <w:rPr>
          <w:rFonts w:ascii="Times New Roman" w:hAnsi="Times New Roman"/>
          <w:i/>
        </w:rPr>
        <w:t>OBR-</w:t>
      </w:r>
      <w:r w:rsidR="00C0316C">
        <w:rPr>
          <w:rFonts w:ascii="Times New Roman" w:hAnsi="Times New Roman"/>
          <w:i/>
        </w:rPr>
        <w:t>8</w:t>
      </w:r>
    </w:p>
    <w:p w14:paraId="12948C66" w14:textId="77777777" w:rsidR="00C77F56" w:rsidRDefault="00C77F56" w:rsidP="00C77F56">
      <w:pPr>
        <w:pStyle w:val="Odstavekseznama"/>
        <w:numPr>
          <w:ilvl w:val="0"/>
          <w:numId w:val="8"/>
        </w:numPr>
        <w:jc w:val="both"/>
        <w:rPr>
          <w:rFonts w:ascii="Times New Roman" w:hAnsi="Times New Roman"/>
        </w:rPr>
      </w:pPr>
      <w:r w:rsidRPr="004F7A8C">
        <w:rPr>
          <w:rFonts w:ascii="Times New Roman" w:hAnsi="Times New Roman"/>
        </w:rPr>
        <w:t>obrazec Reference ponudnika –</w:t>
      </w:r>
      <w:r>
        <w:rPr>
          <w:rFonts w:ascii="Times New Roman" w:hAnsi="Times New Roman"/>
        </w:rPr>
        <w:t xml:space="preserve"> </w:t>
      </w:r>
      <w:r w:rsidRPr="0048429D">
        <w:rPr>
          <w:rFonts w:ascii="Times New Roman" w:hAnsi="Times New Roman"/>
          <w:i/>
        </w:rPr>
        <w:t>OBR-</w:t>
      </w:r>
      <w:r w:rsidR="00C0316C">
        <w:rPr>
          <w:rFonts w:ascii="Times New Roman" w:hAnsi="Times New Roman"/>
          <w:i/>
        </w:rPr>
        <w:t>9</w:t>
      </w:r>
    </w:p>
    <w:p w14:paraId="67DAD96D" w14:textId="77777777" w:rsidR="00C77F56" w:rsidRPr="004F7A8C" w:rsidRDefault="00C77F56" w:rsidP="00C77F56">
      <w:pPr>
        <w:pStyle w:val="Odstavekseznama"/>
        <w:numPr>
          <w:ilvl w:val="0"/>
          <w:numId w:val="8"/>
        </w:numPr>
        <w:jc w:val="both"/>
        <w:rPr>
          <w:rFonts w:ascii="Times New Roman" w:hAnsi="Times New Roman"/>
        </w:rPr>
      </w:pPr>
      <w:r>
        <w:rPr>
          <w:rFonts w:ascii="Times New Roman" w:hAnsi="Times New Roman"/>
        </w:rPr>
        <w:t>obrazec S</w:t>
      </w:r>
      <w:r w:rsidRPr="000A19C3">
        <w:rPr>
          <w:rFonts w:ascii="Times New Roman" w:hAnsi="Times New Roman"/>
        </w:rPr>
        <w:t>oglasje / izjava podizvajalca o neposrednem plačilu</w:t>
      </w:r>
      <w:r>
        <w:rPr>
          <w:rFonts w:ascii="Times New Roman" w:hAnsi="Times New Roman"/>
        </w:rPr>
        <w:t xml:space="preserve"> – </w:t>
      </w:r>
      <w:r w:rsidRPr="0048429D">
        <w:rPr>
          <w:rFonts w:ascii="Times New Roman" w:hAnsi="Times New Roman"/>
          <w:i/>
        </w:rPr>
        <w:t>OBR-</w:t>
      </w:r>
      <w:r w:rsidR="00C0316C">
        <w:rPr>
          <w:rFonts w:ascii="Times New Roman" w:hAnsi="Times New Roman"/>
          <w:i/>
        </w:rPr>
        <w:t>10</w:t>
      </w:r>
    </w:p>
    <w:p w14:paraId="51D42987" w14:textId="77777777" w:rsidR="00C77F56" w:rsidRPr="00CD54AE" w:rsidRDefault="00C77F56" w:rsidP="00C77F56">
      <w:pPr>
        <w:pStyle w:val="Odstavekseznama"/>
        <w:numPr>
          <w:ilvl w:val="0"/>
          <w:numId w:val="8"/>
        </w:numPr>
        <w:jc w:val="both"/>
        <w:rPr>
          <w:rFonts w:ascii="Times New Roman" w:hAnsi="Times New Roman"/>
          <w:color w:val="8496B0"/>
        </w:rPr>
      </w:pPr>
      <w:r>
        <w:rPr>
          <w:rFonts w:ascii="Times New Roman" w:hAnsi="Times New Roman"/>
          <w:bCs/>
        </w:rPr>
        <w:t>t</w:t>
      </w:r>
      <w:r w:rsidRPr="00134359">
        <w:rPr>
          <w:rFonts w:ascii="Times New Roman" w:hAnsi="Times New Roman"/>
          <w:bCs/>
        </w:rPr>
        <w:t xml:space="preserve">ehnično dokumentacijo z opisi in karakteristikami (prospekte, deklaracije, certifikate, , ...) </w:t>
      </w:r>
      <w:r>
        <w:rPr>
          <w:rFonts w:ascii="Times New Roman" w:hAnsi="Times New Roman"/>
          <w:bCs/>
        </w:rPr>
        <w:t xml:space="preserve">ter izjave o skladnosti </w:t>
      </w:r>
      <w:r w:rsidRPr="00134359">
        <w:rPr>
          <w:rFonts w:ascii="Times New Roman" w:hAnsi="Times New Roman"/>
          <w:bCs/>
        </w:rPr>
        <w:t>za ponujeno opremo</w:t>
      </w:r>
      <w:r>
        <w:rPr>
          <w:rFonts w:ascii="Times New Roman" w:hAnsi="Times New Roman"/>
          <w:bCs/>
        </w:rPr>
        <w:t xml:space="preserve"> in potrošni material za posege</w:t>
      </w:r>
    </w:p>
    <w:p w14:paraId="5349EE58" w14:textId="77777777" w:rsidR="00C77F56" w:rsidRPr="008835EE" w:rsidRDefault="00C77F56" w:rsidP="00C77F56">
      <w:pPr>
        <w:pStyle w:val="Odstavekseznama"/>
        <w:numPr>
          <w:ilvl w:val="0"/>
          <w:numId w:val="8"/>
        </w:numPr>
        <w:jc w:val="both"/>
        <w:rPr>
          <w:rFonts w:ascii="Times New Roman" w:hAnsi="Times New Roman"/>
          <w:color w:val="8496B0"/>
        </w:rPr>
      </w:pPr>
      <w:r>
        <w:rPr>
          <w:rFonts w:ascii="Times New Roman" w:hAnsi="Times New Roman"/>
        </w:rPr>
        <w:t>dokazila za kader ostali dokumenti zahtevani v razpisni dokumentaciji</w:t>
      </w:r>
    </w:p>
    <w:p w14:paraId="564978B0" w14:textId="77777777" w:rsidR="00C77F56" w:rsidRPr="00C363A1" w:rsidRDefault="00C77F56" w:rsidP="00C77F56">
      <w:pPr>
        <w:pStyle w:val="Odstavekseznama"/>
        <w:numPr>
          <w:ilvl w:val="0"/>
          <w:numId w:val="8"/>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p>
    <w:p w14:paraId="5BA7E628" w14:textId="77777777" w:rsidR="00BC6EE9" w:rsidRDefault="00BC6EE9" w:rsidP="00BC6EE9">
      <w:pPr>
        <w:autoSpaceDE w:val="0"/>
        <w:autoSpaceDN w:val="0"/>
        <w:jc w:val="both"/>
        <w:rPr>
          <w:rFonts w:ascii="Times New Roman" w:hAnsi="Times New Roman"/>
          <w:color w:val="FF0000"/>
        </w:rPr>
      </w:pPr>
    </w:p>
    <w:p w14:paraId="53356DCA" w14:textId="77777777" w:rsidR="00BC6EE9" w:rsidRPr="00187BA3" w:rsidRDefault="00BC6EE9" w:rsidP="00BC6EE9">
      <w:pPr>
        <w:autoSpaceDE w:val="0"/>
        <w:autoSpaceDN w:val="0"/>
        <w:jc w:val="both"/>
        <w:rPr>
          <w:rFonts w:ascii="Times New Roman" w:hAnsi="Times New Roman"/>
        </w:rPr>
      </w:pPr>
      <w:r w:rsidRPr="00187BA3">
        <w:rPr>
          <w:rFonts w:ascii="Times New Roman" w:hAnsi="Times New Roman"/>
        </w:rPr>
        <w:t>Opomba: Dokumentov/obrazcev ni potrebno žigosati, parafirati ali podpisovati</w:t>
      </w:r>
      <w:r w:rsidR="00276FB7">
        <w:rPr>
          <w:rFonts w:ascii="Times New Roman" w:hAnsi="Times New Roman"/>
        </w:rPr>
        <w:t xml:space="preserve"> (izjema so ESPD obrazci podizvajalcev, </w:t>
      </w:r>
      <w:r w:rsidR="002C64DB" w:rsidRPr="002C64DB">
        <w:rPr>
          <w:rFonts w:ascii="Times New Roman" w:hAnsi="Times New Roman"/>
        </w:rPr>
        <w:t xml:space="preserve">partnerjev in subjektov, ki ponudniku zagotavljajo zmogljivosti. </w:t>
      </w:r>
      <w:r w:rsidR="00276FB7">
        <w:rPr>
          <w:rFonts w:ascii="Times New Roman" w:hAnsi="Times New Roman"/>
        </w:rPr>
        <w:t>ki morajo biti podpisani)</w:t>
      </w:r>
      <w:r w:rsidRPr="00187BA3">
        <w:rPr>
          <w:rFonts w:ascii="Times New Roman" w:hAnsi="Times New Roman"/>
        </w:rPr>
        <w:t>. Izpolnjene dokumente ponudnik v *</w:t>
      </w:r>
      <w:proofErr w:type="spellStart"/>
      <w:r w:rsidRPr="00187BA3">
        <w:rPr>
          <w:rFonts w:ascii="Times New Roman" w:hAnsi="Times New Roman"/>
        </w:rPr>
        <w:t>pdf</w:t>
      </w:r>
      <w:proofErr w:type="spellEnd"/>
      <w:r w:rsidRPr="00187BA3">
        <w:rPr>
          <w:rFonts w:ascii="Times New Roman" w:hAnsi="Times New Roman"/>
        </w:rPr>
        <w:t xml:space="preserve"> obliki naloži v informacijskem </w:t>
      </w:r>
      <w:r w:rsidRPr="00187BA3">
        <w:rPr>
          <w:rFonts w:ascii="Times New Roman" w:hAnsi="Times New Roman"/>
          <w:i/>
          <w:iCs/>
        </w:rPr>
        <w:t>sistemu e-JN</w:t>
      </w:r>
      <w:r w:rsidR="00276FB7">
        <w:rPr>
          <w:rFonts w:ascii="Times New Roman" w:hAnsi="Times New Roman"/>
          <w:i/>
          <w:iCs/>
        </w:rPr>
        <w:t>.</w:t>
      </w:r>
    </w:p>
    <w:p w14:paraId="43C1AF61" w14:textId="77777777" w:rsidR="004F57B0" w:rsidRDefault="004F57B0" w:rsidP="00BC6EE9">
      <w:pPr>
        <w:autoSpaceDE w:val="0"/>
        <w:autoSpaceDN w:val="0"/>
        <w:jc w:val="both"/>
        <w:rPr>
          <w:rFonts w:ascii="Times New Roman" w:hAnsi="Times New Roman"/>
          <w:color w:val="FF0000"/>
        </w:rPr>
      </w:pPr>
    </w:p>
    <w:p w14:paraId="787203A3" w14:textId="77777777" w:rsidR="00AA1982" w:rsidRPr="00881C12" w:rsidRDefault="00BC6EE9" w:rsidP="00881C12">
      <w:pPr>
        <w:pStyle w:val="Naslov1"/>
        <w:rPr>
          <w:b w:val="0"/>
          <w:sz w:val="24"/>
          <w:szCs w:val="24"/>
        </w:rPr>
      </w:pPr>
      <w:bookmarkStart w:id="131" w:name="_Toc207180050"/>
      <w:r w:rsidRPr="00EF3F0E">
        <w:rPr>
          <w:b w:val="0"/>
          <w:sz w:val="24"/>
          <w:szCs w:val="24"/>
        </w:rPr>
        <w:t>1</w:t>
      </w:r>
      <w:r w:rsidR="00A370C8">
        <w:rPr>
          <w:b w:val="0"/>
          <w:sz w:val="24"/>
          <w:szCs w:val="24"/>
        </w:rPr>
        <w:t>3</w:t>
      </w:r>
      <w:r w:rsidRPr="00EF3F0E">
        <w:rPr>
          <w:b w:val="0"/>
          <w:sz w:val="24"/>
          <w:szCs w:val="24"/>
        </w:rPr>
        <w:t xml:space="preserve">. </w:t>
      </w:r>
      <w:r w:rsidR="00B17088">
        <w:rPr>
          <w:b w:val="0"/>
          <w:sz w:val="24"/>
          <w:szCs w:val="24"/>
        </w:rPr>
        <w:t>FINANČNA ZAVAROVANJA</w:t>
      </w:r>
      <w:bookmarkEnd w:id="131"/>
    </w:p>
    <w:p w14:paraId="49027787" w14:textId="77777777"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A370C8">
        <w:rPr>
          <w:rFonts w:ascii="Times New Roman" w:hAnsi="Times New Roman"/>
          <w:b/>
          <w:color w:val="000000"/>
        </w:rPr>
        <w:t>3</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Pr>
          <w:rFonts w:ascii="Times New Roman" w:hAnsi="Times New Roman"/>
          <w:b/>
          <w:color w:val="000000"/>
        </w:rPr>
        <w:t xml:space="preserve"> / oprem</w:t>
      </w:r>
      <w:r w:rsidR="00AA1982">
        <w:rPr>
          <w:rFonts w:ascii="Times New Roman" w:hAnsi="Times New Roman"/>
          <w:b/>
          <w:color w:val="000000"/>
        </w:rPr>
        <w:t>a</w:t>
      </w:r>
      <w:r>
        <w:rPr>
          <w:rFonts w:ascii="Times New Roman" w:hAnsi="Times New Roman"/>
          <w:b/>
          <w:color w:val="000000"/>
        </w:rPr>
        <w:t>:</w:t>
      </w:r>
    </w:p>
    <w:p w14:paraId="7EB064DC" w14:textId="77777777" w:rsidR="00B17088" w:rsidRPr="001A32E0" w:rsidRDefault="00B17088" w:rsidP="00B17088">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501A3E90" w14:textId="77777777" w:rsidR="00B17088" w:rsidRPr="001A32E0" w:rsidRDefault="004F57B0" w:rsidP="00B17088">
      <w:pPr>
        <w:spacing w:before="225" w:after="225"/>
        <w:jc w:val="both"/>
        <w:rPr>
          <w:rFonts w:ascii="Times New Roman" w:hAnsi="Times New Roman"/>
        </w:rPr>
      </w:pPr>
      <w:r>
        <w:rPr>
          <w:rFonts w:ascii="Times New Roman" w:hAnsi="Times New Roman"/>
          <w:color w:val="000000"/>
        </w:rPr>
        <w:t>Višina zavarovanja: 10</w:t>
      </w:r>
      <w:r w:rsidR="00B17088" w:rsidRPr="001A32E0">
        <w:rPr>
          <w:rFonts w:ascii="Times New Roman" w:hAnsi="Times New Roman"/>
          <w:color w:val="000000"/>
        </w:rPr>
        <w:t>% pogodbene vrednosti z DDV</w:t>
      </w:r>
    </w:p>
    <w:p w14:paraId="19DEF0DB" w14:textId="77777777" w:rsidR="00BF4D92" w:rsidRPr="00A10430" w:rsidRDefault="00B17088" w:rsidP="00BF4D92">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sidR="00B720DD">
        <w:rPr>
          <w:rFonts w:ascii="Times New Roman" w:hAnsi="Times New Roman"/>
          <w:color w:val="000000"/>
        </w:rPr>
        <w:t xml:space="preserve">zavarovanje </w:t>
      </w:r>
      <w:r w:rsidR="00B720DD" w:rsidRPr="00B720DD">
        <w:rPr>
          <w:rFonts w:ascii="Times New Roman" w:hAnsi="Times New Roman"/>
          <w:color w:val="000000"/>
        </w:rPr>
        <w:t xml:space="preserve">mora biti </w:t>
      </w:r>
      <w:r w:rsidR="00B720DD" w:rsidRPr="00AC3108">
        <w:rPr>
          <w:rFonts w:ascii="Times New Roman" w:hAnsi="Times New Roman"/>
        </w:rPr>
        <w:t xml:space="preserve">veljavno še 30 dni </w:t>
      </w:r>
      <w:r w:rsidR="00BF4D92" w:rsidRPr="00AC3108">
        <w:rPr>
          <w:rFonts w:ascii="Times New Roman" w:hAnsi="Times New Roman"/>
        </w:rPr>
        <w:t xml:space="preserve">od </w:t>
      </w:r>
      <w:r w:rsidR="00AC3108" w:rsidRPr="00AC3108">
        <w:rPr>
          <w:rFonts w:ascii="Times New Roman" w:hAnsi="Times New Roman"/>
        </w:rPr>
        <w:t>uspešno opravljene primopredaje.</w:t>
      </w:r>
    </w:p>
    <w:p w14:paraId="18CAD388" w14:textId="77777777" w:rsidR="00094689" w:rsidRPr="00B33808" w:rsidRDefault="00094689" w:rsidP="00094689">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4F57B0">
        <w:rPr>
          <w:rFonts w:ascii="Times New Roman" w:hAnsi="Times New Roman"/>
          <w:color w:val="000000"/>
        </w:rPr>
        <w:t>UNKIZ</w:t>
      </w:r>
      <w:r w:rsidRPr="00094689">
        <w:rPr>
          <w:rFonts w:ascii="Times New Roman" w:hAnsi="Times New Roman"/>
          <w:color w:val="000000"/>
        </w:rPr>
        <w:t>.</w:t>
      </w:r>
    </w:p>
    <w:p w14:paraId="3821D74E" w14:textId="77777777" w:rsidR="004F57B0" w:rsidRPr="00AA1982" w:rsidRDefault="00B17088" w:rsidP="00881C12">
      <w:pPr>
        <w:spacing w:before="225" w:after="225"/>
        <w:jc w:val="both"/>
        <w:rPr>
          <w:rFonts w:ascii="Times New Roman" w:hAnsi="Times New Roman"/>
          <w:color w:val="000000"/>
        </w:rPr>
      </w:pPr>
      <w:r w:rsidRPr="001A32E0">
        <w:rPr>
          <w:rFonts w:ascii="Times New Roman" w:hAnsi="Times New Roman"/>
          <w:b/>
          <w:color w:val="000000"/>
        </w:rPr>
        <w:lastRenderedPageBreak/>
        <w:t>Zahtevanje dokazila:</w:t>
      </w:r>
      <w:r w:rsidRPr="001A32E0">
        <w:rPr>
          <w:rFonts w:ascii="Times New Roman" w:hAnsi="Times New Roman"/>
          <w:color w:val="000000"/>
        </w:rPr>
        <w:t xml:space="preserve"> ni zahtevano dokazilo, ponudnik s podpisom obrazca krovna izjava potrjuje, da bo naročniku izročil ustrezno zavarovanje</w:t>
      </w:r>
      <w:bookmarkStart w:id="132" w:name="_Hlk189951792"/>
      <w:r w:rsidR="00AA1982">
        <w:rPr>
          <w:rFonts w:ascii="Times New Roman" w:hAnsi="Times New Roman"/>
          <w:color w:val="000000"/>
        </w:rPr>
        <w:t>.</w:t>
      </w:r>
    </w:p>
    <w:bookmarkEnd w:id="132"/>
    <w:p w14:paraId="054DAF72" w14:textId="77777777" w:rsidR="00C05674" w:rsidRDefault="00AA1982" w:rsidP="00C77F56">
      <w:pPr>
        <w:jc w:val="both"/>
        <w:rPr>
          <w:rFonts w:ascii="Times New Roman" w:hAnsi="Times New Roman"/>
          <w:b/>
          <w:color w:val="000000"/>
        </w:rPr>
      </w:pPr>
      <w:r>
        <w:rPr>
          <w:rFonts w:ascii="Times New Roman" w:hAnsi="Times New Roman"/>
          <w:b/>
          <w:color w:val="000000"/>
        </w:rPr>
        <w:t>1</w:t>
      </w:r>
      <w:r w:rsidR="00A370C8">
        <w:rPr>
          <w:rFonts w:ascii="Times New Roman" w:hAnsi="Times New Roman"/>
          <w:b/>
          <w:color w:val="000000"/>
        </w:rPr>
        <w:t>3</w:t>
      </w:r>
      <w:r>
        <w:rPr>
          <w:rFonts w:ascii="Times New Roman" w:hAnsi="Times New Roman"/>
          <w:b/>
          <w:color w:val="000000"/>
        </w:rPr>
        <w:t>.2</w:t>
      </w:r>
      <w:r w:rsidR="00B17088">
        <w:rPr>
          <w:rFonts w:ascii="Times New Roman" w:hAnsi="Times New Roman"/>
          <w:b/>
          <w:color w:val="000000"/>
        </w:rPr>
        <w:t xml:space="preserve"> </w:t>
      </w:r>
      <w:r w:rsidR="00B17088" w:rsidRPr="001A32E0">
        <w:rPr>
          <w:rFonts w:ascii="Times New Roman" w:hAnsi="Times New Roman"/>
          <w:b/>
          <w:color w:val="000000"/>
        </w:rPr>
        <w:t>Zavarovanje za odpravo napak</w:t>
      </w:r>
      <w:r w:rsidR="00201AD2">
        <w:rPr>
          <w:rFonts w:ascii="Times New Roman" w:hAnsi="Times New Roman"/>
          <w:b/>
          <w:color w:val="000000"/>
        </w:rPr>
        <w:t xml:space="preserve"> </w:t>
      </w:r>
      <w:r w:rsidR="004F57B0">
        <w:rPr>
          <w:rFonts w:ascii="Times New Roman" w:hAnsi="Times New Roman"/>
          <w:b/>
          <w:color w:val="000000"/>
        </w:rPr>
        <w:t>v garancijski dobi</w:t>
      </w:r>
      <w:r w:rsidR="00201AD2">
        <w:rPr>
          <w:rFonts w:ascii="Times New Roman" w:hAnsi="Times New Roman"/>
          <w:b/>
          <w:color w:val="000000"/>
        </w:rPr>
        <w:t xml:space="preserve"> </w:t>
      </w:r>
    </w:p>
    <w:p w14:paraId="10504F4E" w14:textId="77777777" w:rsidR="00C77F56" w:rsidRDefault="00C77F56" w:rsidP="00C77F56">
      <w:pPr>
        <w:jc w:val="both"/>
        <w:rPr>
          <w:rFonts w:ascii="Times New Roman" w:hAnsi="Times New Roman"/>
          <w:color w:val="000000"/>
        </w:rPr>
      </w:pPr>
    </w:p>
    <w:p w14:paraId="73FF2139" w14:textId="77777777" w:rsidR="00B17088" w:rsidRPr="001A32E0" w:rsidRDefault="00B17088" w:rsidP="00A61720">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1DAA8943" w14:textId="77777777" w:rsidR="00B17088" w:rsidRPr="001A32E0" w:rsidRDefault="004F57B0" w:rsidP="00A61720">
      <w:pPr>
        <w:spacing w:after="225"/>
        <w:jc w:val="both"/>
        <w:rPr>
          <w:rFonts w:ascii="Times New Roman" w:hAnsi="Times New Roman"/>
        </w:rPr>
      </w:pPr>
      <w:r>
        <w:rPr>
          <w:rFonts w:ascii="Times New Roman" w:hAnsi="Times New Roman"/>
          <w:color w:val="000000"/>
        </w:rPr>
        <w:t>Višina zavarovanja: 5</w:t>
      </w:r>
      <w:r w:rsidR="00B17088" w:rsidRPr="001A32E0">
        <w:rPr>
          <w:rFonts w:ascii="Times New Roman" w:hAnsi="Times New Roman"/>
          <w:color w:val="000000"/>
        </w:rPr>
        <w:t>% od pogodbene vrednosti z DDV</w:t>
      </w:r>
    </w:p>
    <w:p w14:paraId="32608511" w14:textId="77777777" w:rsidR="00B17088" w:rsidRDefault="00B17088" w:rsidP="00A61720">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sidR="004F57B0">
        <w:rPr>
          <w:rFonts w:ascii="Times New Roman" w:hAnsi="Times New Roman"/>
          <w:color w:val="000000"/>
        </w:rPr>
        <w:t>30 dni</w:t>
      </w:r>
      <w:r w:rsidRPr="001A32E0">
        <w:rPr>
          <w:rFonts w:ascii="Times New Roman" w:hAnsi="Times New Roman"/>
          <w:color w:val="000000"/>
        </w:rPr>
        <w:t xml:space="preserve"> po poteku garancijskega roka</w:t>
      </w:r>
    </w:p>
    <w:p w14:paraId="3BDD99B8" w14:textId="77777777" w:rsidR="00094689" w:rsidRPr="00B33808" w:rsidRDefault="00094689" w:rsidP="00A61720">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w:t>
      </w:r>
      <w:r w:rsidR="00130640">
        <w:rPr>
          <w:rFonts w:ascii="Times New Roman" w:hAnsi="Times New Roman"/>
          <w:color w:val="000000"/>
        </w:rPr>
        <w:t xml:space="preserve"> Splošna bolnišnica Slovenj Gradec</w:t>
      </w:r>
      <w:r w:rsidRPr="00094689">
        <w:rPr>
          <w:rFonts w:ascii="Times New Roman" w:hAnsi="Times New Roman"/>
          <w:color w:val="000000"/>
        </w:rPr>
        <w:t>.</w:t>
      </w:r>
    </w:p>
    <w:p w14:paraId="3F5EF8B1" w14:textId="77777777" w:rsidR="004F57B0" w:rsidRPr="005E1411" w:rsidRDefault="00B17088" w:rsidP="004F57B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sidR="00A61720">
        <w:rPr>
          <w:rFonts w:ascii="Times New Roman" w:hAnsi="Times New Roman"/>
          <w:color w:val="000000"/>
        </w:rPr>
        <w:t>.</w:t>
      </w:r>
    </w:p>
    <w:p w14:paraId="397777C4" w14:textId="29942116" w:rsidR="004F7A8C" w:rsidRDefault="00AA1982" w:rsidP="004F57B0">
      <w:pPr>
        <w:spacing w:before="225"/>
        <w:jc w:val="both"/>
        <w:rPr>
          <w:rFonts w:ascii="Times New Roman" w:hAnsi="Times New Roman"/>
          <w:b/>
          <w:color w:val="000000"/>
        </w:rPr>
      </w:pPr>
      <w:r>
        <w:rPr>
          <w:rFonts w:ascii="Times New Roman" w:hAnsi="Times New Roman"/>
          <w:b/>
          <w:color w:val="000000"/>
        </w:rPr>
        <w:t>1</w:t>
      </w:r>
      <w:r w:rsidR="00A370C8">
        <w:rPr>
          <w:rFonts w:ascii="Times New Roman" w:hAnsi="Times New Roman"/>
          <w:b/>
          <w:color w:val="000000"/>
        </w:rPr>
        <w:t>3</w:t>
      </w:r>
      <w:r>
        <w:rPr>
          <w:rFonts w:ascii="Times New Roman" w:hAnsi="Times New Roman"/>
          <w:b/>
          <w:color w:val="000000"/>
        </w:rPr>
        <w:t>.3</w:t>
      </w:r>
      <w:r w:rsidR="004F7A8C">
        <w:rPr>
          <w:rFonts w:ascii="Times New Roman" w:hAnsi="Times New Roman"/>
          <w:b/>
          <w:color w:val="000000"/>
        </w:rPr>
        <w:t xml:space="preserve"> </w:t>
      </w:r>
      <w:r w:rsidR="004F7A8C" w:rsidRPr="001A32E0">
        <w:rPr>
          <w:rFonts w:ascii="Times New Roman" w:hAnsi="Times New Roman"/>
          <w:b/>
          <w:color w:val="000000"/>
        </w:rPr>
        <w:t xml:space="preserve">Zavarovanje za </w:t>
      </w:r>
      <w:r w:rsidR="004F7A8C">
        <w:rPr>
          <w:rFonts w:ascii="Times New Roman" w:hAnsi="Times New Roman"/>
          <w:b/>
          <w:color w:val="000000"/>
        </w:rPr>
        <w:t xml:space="preserve">dobro izvedbo pogodbenih obveznosti – </w:t>
      </w:r>
      <w:r w:rsidR="005E1411">
        <w:rPr>
          <w:rFonts w:ascii="Times New Roman" w:hAnsi="Times New Roman"/>
          <w:b/>
          <w:color w:val="000000"/>
        </w:rPr>
        <w:t xml:space="preserve"> </w:t>
      </w:r>
      <w:r w:rsidR="00D0072C">
        <w:rPr>
          <w:rFonts w:ascii="Times New Roman" w:hAnsi="Times New Roman"/>
          <w:b/>
          <w:color w:val="000000"/>
        </w:rPr>
        <w:t xml:space="preserve">5 </w:t>
      </w:r>
      <w:r w:rsidR="005E1411">
        <w:rPr>
          <w:rFonts w:ascii="Times New Roman" w:hAnsi="Times New Roman"/>
          <w:b/>
          <w:color w:val="000000"/>
        </w:rPr>
        <w:t xml:space="preserve">letno </w:t>
      </w:r>
      <w:proofErr w:type="spellStart"/>
      <w:r w:rsidR="004F7A8C">
        <w:rPr>
          <w:rFonts w:ascii="Times New Roman" w:hAnsi="Times New Roman"/>
          <w:b/>
          <w:color w:val="000000"/>
        </w:rPr>
        <w:t>pogarancijsko</w:t>
      </w:r>
      <w:proofErr w:type="spellEnd"/>
      <w:r w:rsidR="004F7A8C">
        <w:rPr>
          <w:rFonts w:ascii="Times New Roman" w:hAnsi="Times New Roman"/>
          <w:b/>
          <w:color w:val="000000"/>
        </w:rPr>
        <w:t xml:space="preserve"> </w:t>
      </w:r>
      <w:r w:rsidR="00B9402A">
        <w:rPr>
          <w:rFonts w:ascii="Times New Roman" w:hAnsi="Times New Roman"/>
          <w:b/>
          <w:color w:val="000000"/>
        </w:rPr>
        <w:t>vzdrževanje</w:t>
      </w:r>
    </w:p>
    <w:p w14:paraId="373A6F66"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57D063AF"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Višina zavarovanja: 5% od pogodbene vrednosti z DDV</w:t>
      </w:r>
    </w:p>
    <w:p w14:paraId="708D2349" w14:textId="087D4B8E" w:rsidR="004F7A8C" w:rsidRDefault="004F7A8C" w:rsidP="004F7A8C">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sidR="004F57B0">
        <w:rPr>
          <w:rFonts w:ascii="Times New Roman" w:hAnsi="Times New Roman"/>
          <w:color w:val="000000"/>
        </w:rPr>
        <w:t>30 dni</w:t>
      </w:r>
      <w:r w:rsidRPr="001A32E0">
        <w:rPr>
          <w:rFonts w:ascii="Times New Roman" w:hAnsi="Times New Roman"/>
          <w:color w:val="000000"/>
        </w:rPr>
        <w:t xml:space="preserve"> po poteku </w:t>
      </w:r>
      <w:r w:rsidR="00D0072C">
        <w:rPr>
          <w:rFonts w:ascii="Times New Roman" w:hAnsi="Times New Roman"/>
          <w:color w:val="000000"/>
        </w:rPr>
        <w:t xml:space="preserve">5 </w:t>
      </w:r>
      <w:r w:rsidR="00201AD2">
        <w:rPr>
          <w:rFonts w:ascii="Times New Roman" w:hAnsi="Times New Roman"/>
          <w:color w:val="000000"/>
        </w:rPr>
        <w:t xml:space="preserve">letnega </w:t>
      </w:r>
      <w:proofErr w:type="spellStart"/>
      <w:r w:rsidR="00201AD2">
        <w:rPr>
          <w:rFonts w:ascii="Times New Roman" w:hAnsi="Times New Roman"/>
          <w:color w:val="000000"/>
        </w:rPr>
        <w:t>pogara</w:t>
      </w:r>
      <w:r w:rsidR="002B7009">
        <w:rPr>
          <w:rFonts w:ascii="Times New Roman" w:hAnsi="Times New Roman"/>
          <w:color w:val="000000"/>
        </w:rPr>
        <w:t>n</w:t>
      </w:r>
      <w:r w:rsidR="00201AD2">
        <w:rPr>
          <w:rFonts w:ascii="Times New Roman" w:hAnsi="Times New Roman"/>
          <w:color w:val="000000"/>
        </w:rPr>
        <w:t>cijskega</w:t>
      </w:r>
      <w:proofErr w:type="spellEnd"/>
      <w:r w:rsidR="00201AD2">
        <w:rPr>
          <w:rFonts w:ascii="Times New Roman" w:hAnsi="Times New Roman"/>
          <w:color w:val="000000"/>
        </w:rPr>
        <w:t xml:space="preserve"> vzdrževanja</w:t>
      </w:r>
      <w:r w:rsidRPr="001A32E0">
        <w:rPr>
          <w:rFonts w:ascii="Times New Roman" w:hAnsi="Times New Roman"/>
          <w:color w:val="000000"/>
        </w:rPr>
        <w:t xml:space="preserve"> </w:t>
      </w:r>
    </w:p>
    <w:p w14:paraId="718FAB3E" w14:textId="77777777" w:rsidR="004F7A8C" w:rsidRPr="00B33808" w:rsidRDefault="004F7A8C" w:rsidP="004F7A8C">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B9402A">
        <w:rPr>
          <w:rFonts w:ascii="Times New Roman" w:hAnsi="Times New Roman"/>
          <w:color w:val="000000"/>
        </w:rPr>
        <w:t>Splošna bolnišnica Slovenj Gradec</w:t>
      </w:r>
      <w:r w:rsidRPr="00094689">
        <w:rPr>
          <w:rFonts w:ascii="Times New Roman" w:hAnsi="Times New Roman"/>
          <w:color w:val="000000"/>
        </w:rPr>
        <w:t>.</w:t>
      </w:r>
    </w:p>
    <w:p w14:paraId="2FA94FF4" w14:textId="77777777" w:rsidR="004F7A8C" w:rsidRDefault="004F7A8C" w:rsidP="00A6172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0D6D02CF" w14:textId="77777777" w:rsidR="004F57B0" w:rsidRDefault="005E1411" w:rsidP="00DF2D98">
      <w:pPr>
        <w:spacing w:before="225" w:after="225"/>
        <w:jc w:val="both"/>
        <w:rPr>
          <w:rFonts w:ascii="Times New Roman" w:hAnsi="Times New Roman"/>
          <w:sz w:val="20"/>
          <w:szCs w:val="20"/>
        </w:rPr>
      </w:pPr>
      <w:r w:rsidRPr="005E1411">
        <w:rPr>
          <w:rFonts w:ascii="Times New Roman" w:hAnsi="Times New Roman"/>
          <w:color w:val="000000"/>
          <w:sz w:val="20"/>
          <w:szCs w:val="20"/>
        </w:rPr>
        <w:t>Veljav</w:t>
      </w:r>
      <w:r w:rsidR="002B7009">
        <w:rPr>
          <w:rFonts w:ascii="Times New Roman" w:hAnsi="Times New Roman"/>
          <w:color w:val="000000"/>
          <w:sz w:val="20"/>
          <w:szCs w:val="20"/>
        </w:rPr>
        <w:t>en</w:t>
      </w:r>
      <w:r w:rsidRPr="005E1411">
        <w:rPr>
          <w:rFonts w:ascii="Times New Roman" w:hAnsi="Times New Roman"/>
          <w:color w:val="000000"/>
          <w:sz w:val="20"/>
          <w:szCs w:val="20"/>
        </w:rPr>
        <w:t xml:space="preserve"> instrument finančnega zavarovanja za dobro izvedbo pogodbenih obveznosti mora biti izdan v skladu z vzorcem iz te razpisne dokumentacije. </w:t>
      </w:r>
    </w:p>
    <w:p w14:paraId="2A117766" w14:textId="77777777" w:rsidR="00AA1982" w:rsidRDefault="00AA1982" w:rsidP="00AA1982">
      <w:pPr>
        <w:spacing w:before="225" w:after="225"/>
        <w:jc w:val="both"/>
        <w:rPr>
          <w:rFonts w:ascii="Times New Roman" w:hAnsi="Times New Roman"/>
          <w:b/>
          <w:color w:val="000000"/>
        </w:rPr>
      </w:pPr>
      <w:r>
        <w:rPr>
          <w:rFonts w:ascii="Times New Roman" w:hAnsi="Times New Roman"/>
          <w:b/>
          <w:color w:val="000000"/>
        </w:rPr>
        <w:t>1</w:t>
      </w:r>
      <w:r w:rsidR="00A370C8">
        <w:rPr>
          <w:rFonts w:ascii="Times New Roman" w:hAnsi="Times New Roman"/>
          <w:b/>
          <w:color w:val="000000"/>
        </w:rPr>
        <w:t>3</w:t>
      </w:r>
      <w:r>
        <w:rPr>
          <w:rFonts w:ascii="Times New Roman" w:hAnsi="Times New Roman"/>
          <w:b/>
          <w:color w:val="000000"/>
        </w:rPr>
        <w:t xml:space="preserve">.4 </w:t>
      </w:r>
      <w:r w:rsidRPr="001A32E0">
        <w:rPr>
          <w:rFonts w:ascii="Times New Roman" w:hAnsi="Times New Roman"/>
          <w:b/>
          <w:color w:val="000000"/>
        </w:rPr>
        <w:t xml:space="preserve">Zavarovanje za </w:t>
      </w:r>
      <w:r>
        <w:rPr>
          <w:rFonts w:ascii="Times New Roman" w:hAnsi="Times New Roman"/>
          <w:b/>
          <w:color w:val="000000"/>
        </w:rPr>
        <w:t>dobro izvedbo pogodbenih obveznosti –  dobava potrošnega materiala za posege</w:t>
      </w:r>
      <w:r w:rsidR="008A069E">
        <w:rPr>
          <w:rFonts w:ascii="Times New Roman" w:hAnsi="Times New Roman"/>
          <w:b/>
          <w:color w:val="000000"/>
        </w:rPr>
        <w:t xml:space="preserve"> </w:t>
      </w:r>
    </w:p>
    <w:p w14:paraId="52985ED1" w14:textId="77777777" w:rsidR="00AA1982" w:rsidRPr="001A32E0" w:rsidRDefault="00AA1982" w:rsidP="00AA1982">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3A7A5DC1" w14:textId="77777777" w:rsidR="00AA1982" w:rsidRPr="001A32E0" w:rsidRDefault="00AA1982" w:rsidP="00AA1982">
      <w:pPr>
        <w:spacing w:after="225"/>
        <w:jc w:val="both"/>
        <w:rPr>
          <w:rFonts w:ascii="Times New Roman" w:hAnsi="Times New Roman"/>
        </w:rPr>
      </w:pPr>
      <w:r w:rsidRPr="001A32E0">
        <w:rPr>
          <w:rFonts w:ascii="Times New Roman" w:hAnsi="Times New Roman"/>
          <w:color w:val="000000"/>
        </w:rPr>
        <w:t>Višina zavarovanja: 5% od pogodbene vrednosti z DDV</w:t>
      </w:r>
    </w:p>
    <w:p w14:paraId="036B8930" w14:textId="77777777" w:rsidR="00AA1982" w:rsidRDefault="00AA1982" w:rsidP="00AA1982">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sidR="004F57B0">
        <w:rPr>
          <w:rFonts w:ascii="Times New Roman" w:hAnsi="Times New Roman"/>
          <w:color w:val="000000"/>
        </w:rPr>
        <w:t>30 dni</w:t>
      </w:r>
      <w:r w:rsidRPr="001A32E0">
        <w:rPr>
          <w:rFonts w:ascii="Times New Roman" w:hAnsi="Times New Roman"/>
          <w:color w:val="000000"/>
        </w:rPr>
        <w:t xml:space="preserve"> po poteku </w:t>
      </w:r>
      <w:r>
        <w:rPr>
          <w:rFonts w:ascii="Times New Roman" w:hAnsi="Times New Roman"/>
          <w:color w:val="000000"/>
        </w:rPr>
        <w:t>pogodbe za dobavo potrošnega materiala</w:t>
      </w:r>
    </w:p>
    <w:p w14:paraId="4F7AA245" w14:textId="77777777" w:rsidR="00AA1982" w:rsidRPr="00B33808" w:rsidRDefault="00AA1982" w:rsidP="00AA1982">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Splošna bolnišnica Slovenj Gradec</w:t>
      </w:r>
      <w:r w:rsidRPr="00094689">
        <w:rPr>
          <w:rFonts w:ascii="Times New Roman" w:hAnsi="Times New Roman"/>
          <w:color w:val="000000"/>
        </w:rPr>
        <w:t>.</w:t>
      </w:r>
    </w:p>
    <w:p w14:paraId="2EB014DF" w14:textId="77777777" w:rsidR="00AA1982" w:rsidRDefault="00AA1982" w:rsidP="00AA1982">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341D86C1" w14:textId="77777777" w:rsidR="00AA1982" w:rsidRPr="005E1411" w:rsidRDefault="00AA1982" w:rsidP="00AA1982">
      <w:pPr>
        <w:spacing w:before="225" w:after="225"/>
        <w:jc w:val="both"/>
        <w:rPr>
          <w:rFonts w:ascii="Times New Roman" w:hAnsi="Times New Roman"/>
          <w:color w:val="000000"/>
          <w:sz w:val="20"/>
          <w:szCs w:val="20"/>
        </w:rPr>
      </w:pPr>
      <w:r w:rsidRPr="005E1411">
        <w:rPr>
          <w:rFonts w:ascii="Times New Roman" w:hAnsi="Times New Roman"/>
          <w:color w:val="000000"/>
          <w:sz w:val="20"/>
          <w:szCs w:val="20"/>
        </w:rPr>
        <w:t>Veljav</w:t>
      </w:r>
      <w:r>
        <w:rPr>
          <w:rFonts w:ascii="Times New Roman" w:hAnsi="Times New Roman"/>
          <w:color w:val="000000"/>
          <w:sz w:val="20"/>
          <w:szCs w:val="20"/>
        </w:rPr>
        <w:t>en</w:t>
      </w:r>
      <w:r w:rsidRPr="005E1411">
        <w:rPr>
          <w:rFonts w:ascii="Times New Roman" w:hAnsi="Times New Roman"/>
          <w:color w:val="000000"/>
          <w:sz w:val="20"/>
          <w:szCs w:val="20"/>
        </w:rPr>
        <w:t xml:space="preserve"> instrument finančnega zavarovanja za dobro izvedbo pogodbenih obveznosti mora biti izdan v skladu z vzorcem iz te razpisne dokumentacije. </w:t>
      </w:r>
    </w:p>
    <w:p w14:paraId="6BC7687C" w14:textId="77777777" w:rsidR="00AA1982" w:rsidRDefault="00AA1982" w:rsidP="00AA1982">
      <w:pPr>
        <w:rPr>
          <w:rFonts w:ascii="Times New Roman" w:hAnsi="Times New Roman"/>
          <w:sz w:val="20"/>
          <w:szCs w:val="20"/>
        </w:rPr>
      </w:pPr>
    </w:p>
    <w:p w14:paraId="5C005D19" w14:textId="77777777" w:rsidR="00DF2D98" w:rsidRDefault="00DF2D98" w:rsidP="00AA1982">
      <w:pPr>
        <w:rPr>
          <w:rFonts w:ascii="Times New Roman" w:hAnsi="Times New Roman"/>
          <w:sz w:val="20"/>
          <w:szCs w:val="20"/>
        </w:rPr>
      </w:pPr>
    </w:p>
    <w:p w14:paraId="15007242" w14:textId="77777777" w:rsidR="00DF2D98" w:rsidRDefault="00DF2D98" w:rsidP="00AA1982">
      <w:pPr>
        <w:rPr>
          <w:rFonts w:ascii="Times New Roman" w:hAnsi="Times New Roman"/>
          <w:sz w:val="20"/>
          <w:szCs w:val="20"/>
        </w:rPr>
      </w:pPr>
    </w:p>
    <w:p w14:paraId="4D2C1036" w14:textId="77777777" w:rsidR="00C77F56" w:rsidRDefault="00C77F56" w:rsidP="00AA1982">
      <w:pPr>
        <w:rPr>
          <w:rFonts w:ascii="Times New Roman" w:hAnsi="Times New Roman"/>
          <w:sz w:val="20"/>
          <w:szCs w:val="20"/>
        </w:rPr>
      </w:pPr>
    </w:p>
    <w:p w14:paraId="2E76D756" w14:textId="77777777" w:rsidR="00C77F56" w:rsidRDefault="00C77F56" w:rsidP="00AA1982">
      <w:pPr>
        <w:rPr>
          <w:rFonts w:ascii="Times New Roman" w:hAnsi="Times New Roman"/>
          <w:sz w:val="20"/>
          <w:szCs w:val="20"/>
        </w:rPr>
      </w:pPr>
    </w:p>
    <w:p w14:paraId="202FD16A" w14:textId="77777777" w:rsidR="00C77F56" w:rsidRDefault="00C77F56" w:rsidP="00AA1982">
      <w:pPr>
        <w:rPr>
          <w:rFonts w:ascii="Times New Roman" w:hAnsi="Times New Roman"/>
          <w:sz w:val="20"/>
          <w:szCs w:val="20"/>
        </w:rPr>
      </w:pPr>
    </w:p>
    <w:p w14:paraId="65819ACF" w14:textId="3D266590" w:rsidR="00C77F56" w:rsidRDefault="00C77F56" w:rsidP="00AA1982">
      <w:pPr>
        <w:rPr>
          <w:rFonts w:ascii="Times New Roman" w:hAnsi="Times New Roman"/>
          <w:sz w:val="20"/>
          <w:szCs w:val="20"/>
        </w:rPr>
      </w:pPr>
    </w:p>
    <w:p w14:paraId="05131231" w14:textId="53DCC63F" w:rsidR="00276D55" w:rsidRDefault="00276D55" w:rsidP="00AA1982">
      <w:pPr>
        <w:rPr>
          <w:rFonts w:ascii="Times New Roman" w:hAnsi="Times New Roman"/>
          <w:sz w:val="20"/>
          <w:szCs w:val="20"/>
        </w:rPr>
      </w:pPr>
    </w:p>
    <w:p w14:paraId="57AE4A08" w14:textId="77777777" w:rsidR="00276D55" w:rsidRDefault="00276D55" w:rsidP="00AA1982">
      <w:pPr>
        <w:rPr>
          <w:rFonts w:ascii="Times New Roman" w:hAnsi="Times New Roman"/>
          <w:sz w:val="20"/>
          <w:szCs w:val="20"/>
        </w:rPr>
      </w:pPr>
    </w:p>
    <w:p w14:paraId="381CE618" w14:textId="77777777" w:rsidR="00C77F56" w:rsidRDefault="00C77F56" w:rsidP="00AA1982">
      <w:pPr>
        <w:rPr>
          <w:rFonts w:ascii="Times New Roman" w:hAnsi="Times New Roman"/>
          <w:sz w:val="20"/>
          <w:szCs w:val="20"/>
        </w:rPr>
      </w:pPr>
    </w:p>
    <w:p w14:paraId="47B3F9F7" w14:textId="77777777" w:rsidR="00BC6EE9" w:rsidRPr="00A61720" w:rsidRDefault="00EF6A8B" w:rsidP="00A61720">
      <w:pPr>
        <w:pStyle w:val="Naslov1"/>
        <w:rPr>
          <w:b w:val="0"/>
          <w:sz w:val="24"/>
          <w:szCs w:val="24"/>
        </w:rPr>
      </w:pPr>
      <w:bookmarkStart w:id="133" w:name="_Toc207180051"/>
      <w:r>
        <w:rPr>
          <w:b w:val="0"/>
          <w:sz w:val="24"/>
          <w:szCs w:val="24"/>
        </w:rPr>
        <w:lastRenderedPageBreak/>
        <w:t>1</w:t>
      </w:r>
      <w:r w:rsidR="00A370C8">
        <w:rPr>
          <w:b w:val="0"/>
          <w:sz w:val="24"/>
          <w:szCs w:val="24"/>
        </w:rPr>
        <w:t>4</w:t>
      </w:r>
      <w:r w:rsidR="00BC6EE9" w:rsidRPr="00EF3F0E">
        <w:rPr>
          <w:b w:val="0"/>
          <w:sz w:val="24"/>
          <w:szCs w:val="24"/>
        </w:rPr>
        <w:t>. NASTOPANJE, VARIANTE, JEZIK, ODPREMLJANJE, VELJAVNOST IN STROŠKI PONUDBE</w:t>
      </w:r>
      <w:bookmarkEnd w:id="133"/>
    </w:p>
    <w:p w14:paraId="5E894B00" w14:textId="77777777" w:rsidR="00BC6EE9" w:rsidRPr="00B0428B" w:rsidRDefault="00BC6EE9" w:rsidP="00A61720">
      <w:pPr>
        <w:pStyle w:val="Naslov2"/>
        <w:numPr>
          <w:ilvl w:val="0"/>
          <w:numId w:val="12"/>
        </w:numPr>
        <w:ind w:left="709"/>
        <w:jc w:val="left"/>
        <w:rPr>
          <w:sz w:val="24"/>
        </w:rPr>
      </w:pPr>
      <w:bookmarkStart w:id="134" w:name="_Toc463243976"/>
      <w:bookmarkStart w:id="135" w:name="_Toc513202913"/>
      <w:bookmarkStart w:id="136" w:name="_Toc513203086"/>
      <w:bookmarkStart w:id="137" w:name="_Toc513709005"/>
      <w:bookmarkStart w:id="138" w:name="_Toc515428798"/>
      <w:bookmarkStart w:id="139" w:name="_Toc44305229"/>
      <w:bookmarkStart w:id="140" w:name="_Toc44305411"/>
      <w:bookmarkStart w:id="141" w:name="_Toc190162099"/>
      <w:bookmarkStart w:id="142" w:name="_Toc206959882"/>
      <w:bookmarkStart w:id="143" w:name="_Toc206960253"/>
      <w:bookmarkStart w:id="144" w:name="_Toc207180052"/>
      <w:r w:rsidRPr="006D2704">
        <w:rPr>
          <w:sz w:val="24"/>
        </w:rPr>
        <w:t>Skupna ponudba</w:t>
      </w:r>
      <w:bookmarkEnd w:id="134"/>
      <w:r>
        <w:rPr>
          <w:sz w:val="24"/>
        </w:rPr>
        <w:t>:</w:t>
      </w:r>
      <w:bookmarkEnd w:id="135"/>
      <w:bookmarkEnd w:id="136"/>
      <w:bookmarkEnd w:id="137"/>
      <w:bookmarkEnd w:id="138"/>
      <w:bookmarkEnd w:id="139"/>
      <w:bookmarkEnd w:id="140"/>
      <w:bookmarkEnd w:id="141"/>
      <w:bookmarkEnd w:id="142"/>
      <w:bookmarkEnd w:id="143"/>
      <w:bookmarkEnd w:id="144"/>
    </w:p>
    <w:p w14:paraId="540F29C6" w14:textId="77777777" w:rsidR="00BC6EE9" w:rsidRPr="000E447F" w:rsidRDefault="00BC6EE9" w:rsidP="00BC6EE9">
      <w:pPr>
        <w:spacing w:after="120"/>
        <w:jc w:val="both"/>
        <w:rPr>
          <w:rFonts w:ascii="Times New Roman" w:hAnsi="Times New Roman"/>
        </w:rPr>
      </w:pPr>
      <w:r w:rsidRPr="000E447F">
        <w:rPr>
          <w:rFonts w:ascii="Times New Roman" w:hAnsi="Times New Roman"/>
        </w:rPr>
        <w:t>Pri javnem naročilu je dovoljena skupna ponudba več pogodbenih partnerjev.</w:t>
      </w:r>
    </w:p>
    <w:p w14:paraId="64C2648C" w14:textId="77777777" w:rsidR="00011968" w:rsidRDefault="00BC6EE9" w:rsidP="00011968">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109843FA" w14:textId="77777777"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0E0A0F">
        <w:rPr>
          <w:rFonts w:ascii="Times New Roman" w:hAnsi="Times New Roman"/>
        </w:rPr>
        <w:t>9</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Pr>
          <w:rFonts w:ascii="Times New Roman" w:hAnsi="Times New Roman"/>
        </w:rPr>
        <w:t>, OBR-4</w:t>
      </w:r>
      <w:r w:rsidRPr="00FB547A">
        <w:rPr>
          <w:rFonts w:ascii="Times New Roman" w:hAnsi="Times New Roman"/>
        </w:rPr>
        <w:t xml:space="preserve"> </w:t>
      </w:r>
      <w:r>
        <w:rPr>
          <w:rFonts w:ascii="Times New Roman" w:hAnsi="Times New Roman"/>
        </w:rPr>
        <w:t xml:space="preserve">in OBR-5 </w:t>
      </w:r>
      <w:r w:rsidRPr="00FB547A">
        <w:rPr>
          <w:rFonts w:ascii="Times New Roman" w:hAnsi="Times New Roman"/>
        </w:rPr>
        <w:t>posamično in v njem navesti vse zahtevane podatke.</w:t>
      </w:r>
    </w:p>
    <w:p w14:paraId="3C747DA0" w14:textId="77777777" w:rsidR="00BC6EE9" w:rsidRPr="00FB547A" w:rsidRDefault="00BC6EE9" w:rsidP="00BC6EE9">
      <w:pPr>
        <w:jc w:val="both"/>
        <w:rPr>
          <w:rFonts w:ascii="Times New Roman" w:hAnsi="Times New Roman"/>
        </w:rPr>
      </w:pPr>
    </w:p>
    <w:p w14:paraId="5C04389E" w14:textId="77777777" w:rsidR="00BC6EE9" w:rsidRPr="00B0428B" w:rsidRDefault="00BC6EE9" w:rsidP="00A61720">
      <w:pPr>
        <w:pStyle w:val="Naslov2"/>
        <w:numPr>
          <w:ilvl w:val="0"/>
          <w:numId w:val="12"/>
        </w:numPr>
        <w:ind w:left="709"/>
        <w:jc w:val="left"/>
        <w:rPr>
          <w:sz w:val="24"/>
        </w:rPr>
      </w:pPr>
      <w:bookmarkStart w:id="145" w:name="_Toc463243977"/>
      <w:bookmarkStart w:id="146" w:name="_Toc513202914"/>
      <w:bookmarkStart w:id="147" w:name="_Toc513203087"/>
      <w:bookmarkStart w:id="148" w:name="_Toc513709006"/>
      <w:bookmarkStart w:id="149" w:name="_Toc515428799"/>
      <w:bookmarkStart w:id="150" w:name="_Toc44305230"/>
      <w:bookmarkStart w:id="151" w:name="_Toc44305412"/>
      <w:bookmarkStart w:id="152" w:name="_Toc190162100"/>
      <w:bookmarkStart w:id="153" w:name="_Toc206959883"/>
      <w:bookmarkStart w:id="154" w:name="_Toc206960254"/>
      <w:bookmarkStart w:id="155" w:name="_Toc207180053"/>
      <w:r w:rsidRPr="006D2704">
        <w:rPr>
          <w:sz w:val="24"/>
        </w:rPr>
        <w:t>Ponudba s podizvajalci</w:t>
      </w:r>
      <w:bookmarkEnd w:id="145"/>
      <w:r>
        <w:rPr>
          <w:sz w:val="24"/>
        </w:rPr>
        <w:t>:</w:t>
      </w:r>
      <w:bookmarkEnd w:id="146"/>
      <w:bookmarkEnd w:id="147"/>
      <w:bookmarkEnd w:id="148"/>
      <w:bookmarkEnd w:id="149"/>
      <w:bookmarkEnd w:id="150"/>
      <w:bookmarkEnd w:id="151"/>
      <w:bookmarkEnd w:id="152"/>
      <w:bookmarkEnd w:id="153"/>
      <w:bookmarkEnd w:id="154"/>
      <w:bookmarkEnd w:id="155"/>
    </w:p>
    <w:p w14:paraId="28FCE8E8"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097FC827" w14:textId="77777777" w:rsidR="00BC6EE9"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A6CC5">
        <w:rPr>
          <w:rFonts w:ascii="Times New Roman" w:hAnsi="Times New Roman"/>
        </w:rPr>
        <w:t>ESPD</w:t>
      </w:r>
      <w:r>
        <w:rPr>
          <w:rFonts w:ascii="Times New Roman" w:hAnsi="Times New Roman"/>
        </w:rPr>
        <w:t>, OBR-4 in OBR-5</w:t>
      </w:r>
      <w:r w:rsidRPr="00FB547A">
        <w:rPr>
          <w:rFonts w:ascii="Times New Roman" w:hAnsi="Times New Roman"/>
        </w:rPr>
        <w:t xml:space="preserve"> za vsakega podizvajalca, s katerim bo sodeloval pri naročilu.</w:t>
      </w:r>
    </w:p>
    <w:p w14:paraId="062E38AB" w14:textId="77777777" w:rsidR="00343DF1" w:rsidRDefault="00343DF1" w:rsidP="00BC6EE9">
      <w:pPr>
        <w:jc w:val="both"/>
        <w:rPr>
          <w:rFonts w:ascii="Times New Roman" w:hAnsi="Times New Roman"/>
        </w:rPr>
      </w:pPr>
    </w:p>
    <w:p w14:paraId="3640A9F3"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69C4A119" w14:textId="77777777"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8A069E">
        <w:rPr>
          <w:rFonts w:ascii="Times New Roman" w:hAnsi="Times New Roman"/>
        </w:rPr>
        <w:t>10</w:t>
      </w:r>
      <w:r w:rsidRPr="00343DF1">
        <w:rPr>
          <w:rFonts w:ascii="Times New Roman" w:hAnsi="Times New Roman"/>
        </w:rPr>
        <w:t>.1. teh navodil, bo naročnik podizvajalca zavrnil.</w:t>
      </w:r>
    </w:p>
    <w:p w14:paraId="37652369" w14:textId="77777777" w:rsidR="00343DF1" w:rsidRPr="00FB547A" w:rsidRDefault="00343DF1" w:rsidP="00BC6EE9">
      <w:pPr>
        <w:jc w:val="both"/>
        <w:rPr>
          <w:rFonts w:ascii="Times New Roman" w:hAnsi="Times New Roman"/>
        </w:rPr>
      </w:pPr>
    </w:p>
    <w:p w14:paraId="3E0C3921" w14:textId="77777777" w:rsidR="00BC6EE9" w:rsidRDefault="00BC6EE9" w:rsidP="00BC6EE9">
      <w:pPr>
        <w:jc w:val="both"/>
        <w:rPr>
          <w:rFonts w:ascii="Times New Roman" w:hAnsi="Times New Roman"/>
          <w:b/>
        </w:rPr>
      </w:pPr>
      <w:bookmarkStart w:id="156" w:name="_Toc456004120"/>
      <w:bookmarkStart w:id="157" w:name="_Toc463243978"/>
      <w:bookmarkStart w:id="158" w:name="_Toc464815961"/>
      <w:r w:rsidRPr="00905E7B">
        <w:rPr>
          <w:rFonts w:ascii="Times New Roman" w:hAnsi="Times New Roman"/>
          <w:b/>
        </w:rPr>
        <w:t xml:space="preserve">Ponudnik v razmerju do naročnika v celoti odgovarja za izvedbo </w:t>
      </w:r>
      <w:r w:rsidR="001669AA">
        <w:rPr>
          <w:rFonts w:ascii="Times New Roman" w:hAnsi="Times New Roman"/>
          <w:b/>
        </w:rPr>
        <w:t>javnega</w:t>
      </w:r>
      <w:r w:rsidR="001669AA" w:rsidRPr="00905E7B">
        <w:rPr>
          <w:rFonts w:ascii="Times New Roman" w:hAnsi="Times New Roman"/>
          <w:b/>
        </w:rPr>
        <w:t xml:space="preserve"> </w:t>
      </w:r>
      <w:r w:rsidRPr="00905E7B">
        <w:rPr>
          <w:rFonts w:ascii="Times New Roman" w:hAnsi="Times New Roman"/>
          <w:b/>
        </w:rPr>
        <w:t>naročila, ne glede na število podizvajalcev, ki jih navede v svoji ponudbi.</w:t>
      </w:r>
      <w:bookmarkEnd w:id="156"/>
      <w:r w:rsidRPr="00905E7B">
        <w:rPr>
          <w:rFonts w:ascii="Times New Roman" w:hAnsi="Times New Roman"/>
          <w:b/>
        </w:rPr>
        <w:t xml:space="preserve"> </w:t>
      </w:r>
      <w:bookmarkEnd w:id="157"/>
      <w:bookmarkEnd w:id="158"/>
    </w:p>
    <w:p w14:paraId="75F8737D" w14:textId="77777777" w:rsidR="00BC6EE9" w:rsidRDefault="00BC6EE9" w:rsidP="00BC6EE9">
      <w:pPr>
        <w:jc w:val="both"/>
        <w:rPr>
          <w:rFonts w:ascii="Times New Roman" w:hAnsi="Times New Roman"/>
          <w:b/>
        </w:rPr>
      </w:pPr>
    </w:p>
    <w:p w14:paraId="57736DB5" w14:textId="77777777" w:rsidR="00BC6EE9" w:rsidRPr="00FC4F0D" w:rsidRDefault="00BC6EE9" w:rsidP="00A61720">
      <w:pPr>
        <w:pStyle w:val="Naslov2"/>
        <w:numPr>
          <w:ilvl w:val="0"/>
          <w:numId w:val="12"/>
        </w:numPr>
        <w:ind w:left="709"/>
        <w:jc w:val="left"/>
        <w:rPr>
          <w:sz w:val="24"/>
        </w:rPr>
      </w:pPr>
      <w:bookmarkStart w:id="159" w:name="_Toc463243979"/>
      <w:bookmarkStart w:id="160" w:name="_Toc513202915"/>
      <w:bookmarkStart w:id="161" w:name="_Toc513203088"/>
      <w:bookmarkStart w:id="162" w:name="_Toc513709007"/>
      <w:bookmarkStart w:id="163" w:name="_Toc515428800"/>
      <w:bookmarkStart w:id="164" w:name="_Toc44305231"/>
      <w:bookmarkStart w:id="165" w:name="_Toc44305413"/>
      <w:bookmarkStart w:id="166" w:name="_Toc190162101"/>
      <w:bookmarkStart w:id="167" w:name="_Toc206959884"/>
      <w:bookmarkStart w:id="168" w:name="_Toc206960255"/>
      <w:bookmarkStart w:id="169" w:name="_Toc207180054"/>
      <w:r w:rsidRPr="006D2704">
        <w:rPr>
          <w:sz w:val="24"/>
        </w:rPr>
        <w:t>Variantne ponudbe</w:t>
      </w:r>
      <w:bookmarkEnd w:id="159"/>
      <w:r>
        <w:rPr>
          <w:sz w:val="24"/>
        </w:rPr>
        <w:t>:</w:t>
      </w:r>
      <w:bookmarkEnd w:id="160"/>
      <w:bookmarkEnd w:id="161"/>
      <w:bookmarkEnd w:id="162"/>
      <w:bookmarkEnd w:id="163"/>
      <w:bookmarkEnd w:id="164"/>
      <w:bookmarkEnd w:id="165"/>
      <w:bookmarkEnd w:id="166"/>
      <w:bookmarkEnd w:id="167"/>
      <w:bookmarkEnd w:id="168"/>
      <w:bookmarkEnd w:id="169"/>
    </w:p>
    <w:p w14:paraId="024496CB"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1C599BA7" w14:textId="77777777" w:rsidR="00BC6EE9" w:rsidRDefault="00BC6EE9" w:rsidP="00BC6EE9">
      <w:pPr>
        <w:autoSpaceDE w:val="0"/>
        <w:autoSpaceDN w:val="0"/>
        <w:adjustRightInd w:val="0"/>
        <w:rPr>
          <w:rFonts w:ascii="Arial,Bold" w:hAnsi="Arial,Bold" w:cs="Arial,Bold"/>
          <w:b/>
          <w:bCs/>
          <w:sz w:val="20"/>
          <w:szCs w:val="20"/>
        </w:rPr>
      </w:pPr>
    </w:p>
    <w:p w14:paraId="34B50819" w14:textId="77777777" w:rsidR="00BC6EE9" w:rsidRDefault="00BC6EE9" w:rsidP="00A61720">
      <w:pPr>
        <w:pStyle w:val="Naslov2"/>
        <w:numPr>
          <w:ilvl w:val="0"/>
          <w:numId w:val="12"/>
        </w:numPr>
        <w:ind w:left="709"/>
        <w:jc w:val="left"/>
        <w:rPr>
          <w:sz w:val="24"/>
        </w:rPr>
      </w:pPr>
      <w:bookmarkStart w:id="170" w:name="_Toc463243980"/>
      <w:bookmarkStart w:id="171" w:name="_Toc513202916"/>
      <w:bookmarkStart w:id="172" w:name="_Toc513203089"/>
      <w:bookmarkStart w:id="173" w:name="_Toc513709008"/>
      <w:bookmarkStart w:id="174" w:name="_Toc515428801"/>
      <w:bookmarkStart w:id="175" w:name="_Toc44305232"/>
      <w:bookmarkStart w:id="176" w:name="_Toc44305414"/>
      <w:bookmarkStart w:id="177" w:name="_Toc190162102"/>
      <w:bookmarkStart w:id="178" w:name="_Toc206959885"/>
      <w:bookmarkStart w:id="179" w:name="_Toc206960256"/>
      <w:bookmarkStart w:id="180" w:name="_Toc207180055"/>
      <w:r w:rsidRPr="006D2704">
        <w:rPr>
          <w:sz w:val="24"/>
        </w:rPr>
        <w:t>Jezik ponudbe</w:t>
      </w:r>
      <w:bookmarkEnd w:id="170"/>
      <w:r>
        <w:rPr>
          <w:sz w:val="24"/>
        </w:rPr>
        <w:t>:</w:t>
      </w:r>
      <w:bookmarkEnd w:id="171"/>
      <w:bookmarkEnd w:id="172"/>
      <w:bookmarkEnd w:id="173"/>
      <w:bookmarkEnd w:id="174"/>
      <w:bookmarkEnd w:id="175"/>
      <w:bookmarkEnd w:id="176"/>
      <w:bookmarkEnd w:id="177"/>
      <w:bookmarkEnd w:id="178"/>
      <w:bookmarkEnd w:id="179"/>
      <w:bookmarkEnd w:id="180"/>
    </w:p>
    <w:p w14:paraId="20047AEE"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065B5C" w:rsidRPr="00065B5C">
        <w:rPr>
          <w:rFonts w:ascii="Times New Roman" w:hAnsi="Times New Roman"/>
        </w:rPr>
        <w:t xml:space="preserve"> tudi v </w:t>
      </w:r>
      <w:r w:rsidR="001669AA">
        <w:rPr>
          <w:rFonts w:ascii="Times New Roman" w:hAnsi="Times New Roman"/>
        </w:rPr>
        <w:t>angleškem</w:t>
      </w:r>
      <w:r w:rsidR="001669AA" w:rsidRPr="00065B5C">
        <w:rPr>
          <w:rFonts w:ascii="Times New Roman" w:hAnsi="Times New Roman"/>
        </w:rPr>
        <w:t xml:space="preserve"> </w:t>
      </w:r>
      <w:r w:rsidR="00065B5C" w:rsidRPr="00065B5C">
        <w:rPr>
          <w:rFonts w:ascii="Times New Roman" w:hAnsi="Times New Roman"/>
        </w:rPr>
        <w:t>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66ECB9C0" w14:textId="77777777" w:rsidR="00BC6EE9" w:rsidRPr="000C28C2" w:rsidRDefault="00BC6EE9" w:rsidP="00BC6EE9">
      <w:pPr>
        <w:autoSpaceDE w:val="0"/>
        <w:autoSpaceDN w:val="0"/>
        <w:adjustRightInd w:val="0"/>
        <w:jc w:val="both"/>
        <w:rPr>
          <w:rFonts w:ascii="Times New Roman" w:hAnsi="Times New Roman"/>
          <w:u w:val="single"/>
        </w:rPr>
      </w:pPr>
    </w:p>
    <w:p w14:paraId="229EEAEB" w14:textId="77777777" w:rsidR="00BC6EE9" w:rsidRPr="0076043E" w:rsidRDefault="00BC6EE9" w:rsidP="00A61720">
      <w:pPr>
        <w:pStyle w:val="Naslov2"/>
        <w:numPr>
          <w:ilvl w:val="0"/>
          <w:numId w:val="12"/>
        </w:numPr>
        <w:ind w:left="709"/>
        <w:jc w:val="left"/>
        <w:rPr>
          <w:sz w:val="24"/>
        </w:rPr>
      </w:pPr>
      <w:bookmarkStart w:id="181" w:name="_Toc463243982"/>
      <w:bookmarkStart w:id="182" w:name="_Toc513202918"/>
      <w:bookmarkStart w:id="183" w:name="_Toc513203091"/>
      <w:bookmarkStart w:id="184" w:name="_Toc513709010"/>
      <w:bookmarkStart w:id="185" w:name="_Toc515428803"/>
      <w:bookmarkStart w:id="186" w:name="_Toc44305234"/>
      <w:bookmarkStart w:id="187" w:name="_Toc44305416"/>
      <w:bookmarkStart w:id="188" w:name="_Toc190162104"/>
      <w:bookmarkStart w:id="189" w:name="_Toc206959887"/>
      <w:bookmarkStart w:id="190" w:name="_Toc206960258"/>
      <w:bookmarkStart w:id="191" w:name="_Toc207180056"/>
      <w:r w:rsidRPr="006D2704">
        <w:rPr>
          <w:sz w:val="24"/>
        </w:rPr>
        <w:t>Veljavnost ponudbe</w:t>
      </w:r>
      <w:bookmarkEnd w:id="181"/>
      <w:r>
        <w:rPr>
          <w:sz w:val="24"/>
        </w:rPr>
        <w:t>:</w:t>
      </w:r>
      <w:bookmarkEnd w:id="182"/>
      <w:bookmarkEnd w:id="183"/>
      <w:bookmarkEnd w:id="184"/>
      <w:bookmarkEnd w:id="185"/>
      <w:bookmarkEnd w:id="186"/>
      <w:bookmarkEnd w:id="187"/>
      <w:bookmarkEnd w:id="188"/>
      <w:bookmarkEnd w:id="189"/>
      <w:bookmarkEnd w:id="190"/>
      <w:bookmarkEnd w:id="191"/>
    </w:p>
    <w:p w14:paraId="45A70FFD" w14:textId="77777777"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1669AA">
        <w:rPr>
          <w:rFonts w:ascii="Times New Roman" w:hAnsi="Times New Roman"/>
        </w:rPr>
        <w:t>do 31. 12. 2025.</w:t>
      </w:r>
      <w:r w:rsidRPr="00504D30">
        <w:rPr>
          <w:rFonts w:ascii="Times New Roman" w:hAnsi="Times New Roman"/>
        </w:rPr>
        <w:t xml:space="preserve"> </w:t>
      </w:r>
    </w:p>
    <w:p w14:paraId="351D35DA"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3CA7B6F9" w14:textId="77777777" w:rsidR="00AA1982" w:rsidRDefault="00AA1982" w:rsidP="00BC6EE9">
      <w:pPr>
        <w:autoSpaceDE w:val="0"/>
        <w:autoSpaceDN w:val="0"/>
        <w:adjustRightInd w:val="0"/>
        <w:jc w:val="both"/>
        <w:rPr>
          <w:rFonts w:ascii="Times New Roman" w:hAnsi="Times New Roman"/>
        </w:rPr>
      </w:pPr>
    </w:p>
    <w:p w14:paraId="092352F1" w14:textId="77777777" w:rsidR="00BC6EE9" w:rsidRPr="0076043E" w:rsidRDefault="00BC6EE9" w:rsidP="00A61720">
      <w:pPr>
        <w:pStyle w:val="Naslov2"/>
        <w:numPr>
          <w:ilvl w:val="0"/>
          <w:numId w:val="12"/>
        </w:numPr>
        <w:ind w:left="709"/>
        <w:jc w:val="left"/>
        <w:rPr>
          <w:sz w:val="24"/>
        </w:rPr>
      </w:pPr>
      <w:bookmarkStart w:id="192" w:name="_Toc463243983"/>
      <w:bookmarkStart w:id="193" w:name="_Toc513202919"/>
      <w:bookmarkStart w:id="194" w:name="_Toc513203092"/>
      <w:bookmarkStart w:id="195" w:name="_Toc513709011"/>
      <w:bookmarkStart w:id="196" w:name="_Toc515428804"/>
      <w:bookmarkStart w:id="197" w:name="_Toc44305235"/>
      <w:bookmarkStart w:id="198" w:name="_Toc44305417"/>
      <w:bookmarkStart w:id="199" w:name="_Toc190162105"/>
      <w:bookmarkStart w:id="200" w:name="_Toc206959888"/>
      <w:bookmarkStart w:id="201" w:name="_Toc206960259"/>
      <w:bookmarkStart w:id="202" w:name="_Toc207180057"/>
      <w:r w:rsidRPr="006D2704">
        <w:rPr>
          <w:sz w:val="24"/>
        </w:rPr>
        <w:t>Stroški ponudbe</w:t>
      </w:r>
      <w:bookmarkEnd w:id="192"/>
      <w:r>
        <w:rPr>
          <w:sz w:val="24"/>
        </w:rPr>
        <w:t>:</w:t>
      </w:r>
      <w:bookmarkEnd w:id="193"/>
      <w:bookmarkEnd w:id="194"/>
      <w:bookmarkEnd w:id="195"/>
      <w:bookmarkEnd w:id="196"/>
      <w:bookmarkEnd w:id="197"/>
      <w:bookmarkEnd w:id="198"/>
      <w:bookmarkEnd w:id="199"/>
      <w:bookmarkEnd w:id="200"/>
      <w:bookmarkEnd w:id="201"/>
      <w:bookmarkEnd w:id="202"/>
    </w:p>
    <w:p w14:paraId="2B318AEB"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26AB2906" w14:textId="77777777" w:rsidR="00BC6EE9" w:rsidRPr="00EF3F0E" w:rsidRDefault="00BC6EE9" w:rsidP="00BC6EE9">
      <w:pPr>
        <w:pStyle w:val="Naslov1"/>
        <w:rPr>
          <w:b w:val="0"/>
          <w:sz w:val="24"/>
          <w:szCs w:val="24"/>
        </w:rPr>
      </w:pPr>
      <w:bookmarkStart w:id="203" w:name="_Toc207180058"/>
      <w:r w:rsidRPr="00EF3F0E">
        <w:rPr>
          <w:b w:val="0"/>
          <w:sz w:val="24"/>
          <w:szCs w:val="24"/>
        </w:rPr>
        <w:lastRenderedPageBreak/>
        <w:t>1</w:t>
      </w:r>
      <w:r w:rsidR="00A370C8">
        <w:rPr>
          <w:b w:val="0"/>
          <w:sz w:val="24"/>
          <w:szCs w:val="24"/>
        </w:rPr>
        <w:t>5</w:t>
      </w:r>
      <w:r w:rsidRPr="00EF3F0E">
        <w:rPr>
          <w:b w:val="0"/>
          <w:sz w:val="24"/>
          <w:szCs w:val="24"/>
        </w:rPr>
        <w:t>. ODSTOP OD IZVEDBE JAVNEGA NAROČILA</w:t>
      </w:r>
      <w:bookmarkEnd w:id="203"/>
    </w:p>
    <w:p w14:paraId="0F5181E1"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44F05F24" w14:textId="77777777" w:rsidR="005C6F88" w:rsidRDefault="005C6F88" w:rsidP="00BC6EE9">
      <w:pPr>
        <w:autoSpaceDE w:val="0"/>
        <w:autoSpaceDN w:val="0"/>
        <w:adjustRightInd w:val="0"/>
        <w:jc w:val="both"/>
        <w:rPr>
          <w:rFonts w:ascii="Times New Roman" w:hAnsi="Times New Roman"/>
        </w:rPr>
      </w:pPr>
    </w:p>
    <w:p w14:paraId="547ED014" w14:textId="77777777" w:rsidR="00BC6EE9" w:rsidRPr="00EF3F0E" w:rsidRDefault="00EF6A8B" w:rsidP="00BC6EE9">
      <w:pPr>
        <w:pStyle w:val="Naslov1"/>
        <w:rPr>
          <w:b w:val="0"/>
          <w:sz w:val="24"/>
          <w:szCs w:val="24"/>
        </w:rPr>
      </w:pPr>
      <w:bookmarkStart w:id="204" w:name="_Toc207180059"/>
      <w:r>
        <w:rPr>
          <w:b w:val="0"/>
          <w:sz w:val="24"/>
          <w:szCs w:val="24"/>
        </w:rPr>
        <w:t>1</w:t>
      </w:r>
      <w:r w:rsidR="00A370C8">
        <w:rPr>
          <w:b w:val="0"/>
          <w:sz w:val="24"/>
          <w:szCs w:val="24"/>
        </w:rPr>
        <w:t>6</w:t>
      </w:r>
      <w:r w:rsidR="00BC6EE9" w:rsidRPr="00EF3F0E">
        <w:rPr>
          <w:b w:val="0"/>
          <w:sz w:val="24"/>
          <w:szCs w:val="24"/>
        </w:rPr>
        <w:t>. POGODBA</w:t>
      </w:r>
      <w:bookmarkEnd w:id="204"/>
      <w:r w:rsidR="00BC6EE9" w:rsidRPr="00EF3F0E">
        <w:rPr>
          <w:b w:val="0"/>
          <w:sz w:val="24"/>
          <w:szCs w:val="24"/>
        </w:rPr>
        <w:t xml:space="preserve"> </w:t>
      </w:r>
    </w:p>
    <w:p w14:paraId="20016D9A" w14:textId="77777777"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 xml:space="preserve">nega ponudnika k podpisu </w:t>
      </w:r>
      <w:r w:rsidR="008F6D8D">
        <w:rPr>
          <w:rFonts w:ascii="Times New Roman" w:hAnsi="Times New Roman"/>
        </w:rPr>
        <w:t>pogodbe</w:t>
      </w:r>
      <w:r w:rsidR="00682932">
        <w:rPr>
          <w:rFonts w:ascii="Times New Roman" w:hAnsi="Times New Roman"/>
        </w:rPr>
        <w:t xml:space="preserve"> (OBR-6a</w:t>
      </w:r>
      <w:r w:rsidR="00813648">
        <w:rPr>
          <w:rFonts w:ascii="Times New Roman" w:hAnsi="Times New Roman"/>
        </w:rPr>
        <w:t xml:space="preserve"> in </w:t>
      </w:r>
      <w:r w:rsidR="00682932">
        <w:rPr>
          <w:rFonts w:ascii="Times New Roman" w:hAnsi="Times New Roman"/>
        </w:rPr>
        <w:t>6</w:t>
      </w:r>
      <w:r w:rsidR="00AA1982">
        <w:rPr>
          <w:rFonts w:ascii="Times New Roman" w:hAnsi="Times New Roman"/>
        </w:rPr>
        <w:t>c</w:t>
      </w:r>
      <w:r w:rsidR="00682932">
        <w:rPr>
          <w:rFonts w:ascii="Times New Roman" w:hAnsi="Times New Roman"/>
        </w:rPr>
        <w:t>)</w:t>
      </w:r>
      <w:r w:rsidRPr="00E53653">
        <w:rPr>
          <w:rFonts w:ascii="Times New Roman" w:hAnsi="Times New Roman"/>
        </w:rPr>
        <w:t xml:space="preserve">. </w:t>
      </w:r>
    </w:p>
    <w:p w14:paraId="71D67AB8" w14:textId="77777777"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14:paraId="4C2ED383"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3B752D5E" w14:textId="77777777" w:rsidR="00682932" w:rsidRDefault="00682932" w:rsidP="00BC6EE9">
      <w:pPr>
        <w:widowControl w:val="0"/>
        <w:numPr>
          <w:ilvl w:val="12"/>
          <w:numId w:val="0"/>
        </w:numPr>
        <w:tabs>
          <w:tab w:val="left" w:pos="360"/>
        </w:tabs>
        <w:jc w:val="both"/>
        <w:rPr>
          <w:rFonts w:ascii="Times New Roman" w:hAnsi="Times New Roman"/>
        </w:rPr>
      </w:pPr>
    </w:p>
    <w:p w14:paraId="195A54C1" w14:textId="77777777" w:rsidR="00682932" w:rsidRDefault="00682932" w:rsidP="00BC6EE9">
      <w:pPr>
        <w:widowControl w:val="0"/>
        <w:numPr>
          <w:ilvl w:val="12"/>
          <w:numId w:val="0"/>
        </w:numPr>
        <w:tabs>
          <w:tab w:val="left" w:pos="360"/>
        </w:tabs>
        <w:jc w:val="both"/>
        <w:rPr>
          <w:rFonts w:ascii="Times New Roman" w:hAnsi="Times New Roman"/>
        </w:rPr>
      </w:pPr>
      <w:r>
        <w:rPr>
          <w:rFonts w:ascii="Times New Roman" w:hAnsi="Times New Roman"/>
        </w:rPr>
        <w:t>Vzdrževalna pogodba (OBR-6</w:t>
      </w:r>
      <w:r w:rsidR="00AA1982">
        <w:rPr>
          <w:rFonts w:ascii="Times New Roman" w:hAnsi="Times New Roman"/>
        </w:rPr>
        <w:t>b</w:t>
      </w:r>
      <w:r>
        <w:rPr>
          <w:rFonts w:ascii="Times New Roman" w:hAnsi="Times New Roman"/>
        </w:rPr>
        <w:t>) bo izbranemu ponudniku posredovana v podpis pred iztekom garancijskega roka.</w:t>
      </w:r>
    </w:p>
    <w:p w14:paraId="39722F47" w14:textId="77777777" w:rsidR="00BC6EE9" w:rsidRPr="00756968" w:rsidRDefault="00BC6EE9" w:rsidP="00BC6EE9">
      <w:pPr>
        <w:widowControl w:val="0"/>
        <w:numPr>
          <w:ilvl w:val="12"/>
          <w:numId w:val="0"/>
        </w:numPr>
        <w:tabs>
          <w:tab w:val="left" w:pos="360"/>
        </w:tabs>
        <w:jc w:val="both"/>
        <w:rPr>
          <w:rFonts w:ascii="Times New Roman" w:hAnsi="Times New Roman"/>
        </w:rPr>
      </w:pPr>
    </w:p>
    <w:p w14:paraId="6C8C955A" w14:textId="77777777" w:rsidR="00BC6EE9" w:rsidRPr="00EF3F0E" w:rsidRDefault="00EF6A8B" w:rsidP="00BC6EE9">
      <w:pPr>
        <w:pStyle w:val="Naslov1"/>
        <w:rPr>
          <w:b w:val="0"/>
          <w:sz w:val="24"/>
          <w:szCs w:val="24"/>
        </w:rPr>
      </w:pPr>
      <w:bookmarkStart w:id="205" w:name="_Toc207180060"/>
      <w:r>
        <w:rPr>
          <w:b w:val="0"/>
          <w:sz w:val="24"/>
          <w:szCs w:val="24"/>
        </w:rPr>
        <w:t>1</w:t>
      </w:r>
      <w:r w:rsidR="00A370C8">
        <w:rPr>
          <w:b w:val="0"/>
          <w:sz w:val="24"/>
          <w:szCs w:val="24"/>
        </w:rPr>
        <w:t>7</w:t>
      </w:r>
      <w:r w:rsidR="00BC6EE9" w:rsidRPr="00EF3F0E">
        <w:rPr>
          <w:b w:val="0"/>
          <w:sz w:val="24"/>
          <w:szCs w:val="24"/>
        </w:rPr>
        <w:t>. OBVESTILO O ODLOČITVI O ODDAJI NAROČILA</w:t>
      </w:r>
      <w:bookmarkEnd w:id="205"/>
    </w:p>
    <w:p w14:paraId="684A8060" w14:textId="77777777" w:rsidR="00BC6EE9" w:rsidRPr="000D1E5D" w:rsidRDefault="00BC6EE9" w:rsidP="00BC6EE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1669AA">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 xml:space="preserve">sistema </w:t>
      </w:r>
      <w:proofErr w:type="spellStart"/>
      <w:r>
        <w:rPr>
          <w:rFonts w:ascii="Times New Roman" w:hAnsi="Times New Roman"/>
        </w:rPr>
        <w:t>eJN</w:t>
      </w:r>
      <w:proofErr w:type="spellEnd"/>
      <w:r>
        <w:rPr>
          <w:rFonts w:ascii="Times New Roman" w:hAnsi="Times New Roman"/>
        </w:rPr>
        <w:t>.</w:t>
      </w:r>
    </w:p>
    <w:p w14:paraId="0D2BC542" w14:textId="77777777" w:rsidR="00BC6EE9" w:rsidRDefault="00BC6EE9" w:rsidP="006033B3">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 xml:space="preserve">ortalu javnih naročil. Odločitev se šteje za vročeno </w:t>
      </w:r>
      <w:r w:rsidR="001669AA">
        <w:rPr>
          <w:rFonts w:ascii="Times New Roman" w:hAnsi="Times New Roman"/>
        </w:rPr>
        <w:t xml:space="preserve">vsem ponudnikom </w:t>
      </w:r>
      <w:r w:rsidRPr="00FB547A">
        <w:rPr>
          <w:rFonts w:ascii="Times New Roman" w:hAnsi="Times New Roman"/>
        </w:rPr>
        <w:t>z dnem objave na</w:t>
      </w:r>
      <w:r>
        <w:rPr>
          <w:rFonts w:ascii="Times New Roman" w:hAnsi="Times New Roman"/>
        </w:rPr>
        <w:t xml:space="preserve"> P</w:t>
      </w:r>
      <w:r w:rsidRPr="00FB547A">
        <w:rPr>
          <w:rFonts w:ascii="Times New Roman" w:hAnsi="Times New Roman"/>
        </w:rPr>
        <w:t>ortalu javnih naročil.</w:t>
      </w:r>
    </w:p>
    <w:p w14:paraId="633B3B68" w14:textId="77777777" w:rsidR="00BC6EE9" w:rsidRDefault="00BC6EE9" w:rsidP="00BC6EE9">
      <w:pPr>
        <w:rPr>
          <w:rFonts w:ascii="Times New Roman" w:hAnsi="Times New Roman"/>
        </w:rPr>
      </w:pPr>
    </w:p>
    <w:p w14:paraId="7262FB17" w14:textId="77777777" w:rsidR="00BC6EE9" w:rsidRPr="00EF3F0E" w:rsidRDefault="00EF6A8B" w:rsidP="00BC6EE9">
      <w:pPr>
        <w:pStyle w:val="Naslov1"/>
        <w:rPr>
          <w:b w:val="0"/>
          <w:sz w:val="24"/>
          <w:szCs w:val="24"/>
        </w:rPr>
      </w:pPr>
      <w:bookmarkStart w:id="206" w:name="_Toc207180061"/>
      <w:r>
        <w:rPr>
          <w:b w:val="0"/>
          <w:sz w:val="24"/>
          <w:szCs w:val="24"/>
        </w:rPr>
        <w:t>1</w:t>
      </w:r>
      <w:r w:rsidR="00A370C8">
        <w:rPr>
          <w:b w:val="0"/>
          <w:sz w:val="24"/>
          <w:szCs w:val="24"/>
        </w:rPr>
        <w:t>8</w:t>
      </w:r>
      <w:r w:rsidR="00BC6EE9" w:rsidRPr="00EF3F0E">
        <w:rPr>
          <w:b w:val="0"/>
          <w:sz w:val="24"/>
          <w:szCs w:val="24"/>
        </w:rPr>
        <w:t>. OSTALA DOLOČILA</w:t>
      </w:r>
      <w:bookmarkEnd w:id="206"/>
    </w:p>
    <w:p w14:paraId="5A479A4A"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07F6E952"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26619980" w14:textId="77777777" w:rsidR="00BC6EE9" w:rsidRPr="009B53FC" w:rsidRDefault="00BC6EE9" w:rsidP="00BC6EE9">
      <w:pPr>
        <w:autoSpaceDE w:val="0"/>
        <w:autoSpaceDN w:val="0"/>
        <w:jc w:val="both"/>
      </w:pPr>
      <w:r>
        <w:rPr>
          <w:rFonts w:ascii="Times New Roman" w:hAnsi="Times New Roman"/>
          <w:color w:val="FF0000"/>
        </w:rPr>
        <w:t> </w:t>
      </w:r>
    </w:p>
    <w:p w14:paraId="094A8B82" w14:textId="77777777" w:rsidR="00BC6EE9" w:rsidRPr="00EF3F0E" w:rsidRDefault="00EF6A8B" w:rsidP="00BC6EE9">
      <w:pPr>
        <w:pStyle w:val="Naslov1"/>
        <w:rPr>
          <w:b w:val="0"/>
          <w:sz w:val="24"/>
          <w:szCs w:val="24"/>
        </w:rPr>
      </w:pPr>
      <w:bookmarkStart w:id="207" w:name="_Toc207180062"/>
      <w:r>
        <w:rPr>
          <w:b w:val="0"/>
          <w:sz w:val="24"/>
          <w:szCs w:val="24"/>
        </w:rPr>
        <w:t>1</w:t>
      </w:r>
      <w:r w:rsidR="00A370C8">
        <w:rPr>
          <w:b w:val="0"/>
          <w:sz w:val="24"/>
          <w:szCs w:val="24"/>
        </w:rPr>
        <w:t>9</w:t>
      </w:r>
      <w:r w:rsidR="00BC6EE9" w:rsidRPr="00EF3F0E">
        <w:rPr>
          <w:b w:val="0"/>
          <w:sz w:val="24"/>
          <w:szCs w:val="24"/>
        </w:rPr>
        <w:t>. PRAVNO VARSTVO</w:t>
      </w:r>
      <w:bookmarkEnd w:id="207"/>
    </w:p>
    <w:p w14:paraId="0BD6C30F"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Pravno varstvo v postopku javnega naročanja je zagotovljeno v skladu z določbami Zakona o pravnem varstvu v postopkih javnega naročanja (Uradni list RS, št. 43/11, s spremembami in dopolnitvami</w:t>
      </w:r>
      <w:r w:rsidR="00F46C62" w:rsidRPr="00F46C62">
        <w:rPr>
          <w:rFonts w:ascii="Times New Roman" w:hAnsi="Times New Roman"/>
          <w:color w:val="000000"/>
        </w:rPr>
        <w:t>; v nadaljevanju</w:t>
      </w:r>
      <w:r w:rsidR="001669AA">
        <w:rPr>
          <w:rFonts w:ascii="Times New Roman" w:hAnsi="Times New Roman"/>
          <w:color w:val="000000"/>
        </w:rPr>
        <w:t>:</w:t>
      </w:r>
      <w:r w:rsidR="00F46C62" w:rsidRPr="00F46C62">
        <w:rPr>
          <w:rFonts w:ascii="Times New Roman" w:hAnsi="Times New Roman"/>
          <w:color w:val="000000"/>
        </w:rPr>
        <w:t xml:space="preserve"> ZPVPJN</w:t>
      </w:r>
      <w:r w:rsidRPr="00F46C62">
        <w:rPr>
          <w:rFonts w:ascii="Times New Roman" w:hAnsi="Times New Roman"/>
          <w:color w:val="000000"/>
        </w:rPr>
        <w:t>), po postopku in na način kot ga določa zakon.</w:t>
      </w:r>
    </w:p>
    <w:p w14:paraId="4905DF34" w14:textId="77777777" w:rsidR="00BC6EE9" w:rsidRPr="00F46C62" w:rsidRDefault="00BC6EE9" w:rsidP="00AB44D4">
      <w:pPr>
        <w:jc w:val="both"/>
        <w:rPr>
          <w:rFonts w:ascii="Times New Roman" w:hAnsi="Times New Roman"/>
          <w:color w:val="000000"/>
        </w:rPr>
      </w:pPr>
    </w:p>
    <w:p w14:paraId="0150B60C"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106489E8" w14:textId="77777777" w:rsidR="00BC6EE9" w:rsidRPr="00F46C62" w:rsidRDefault="00BC6EE9" w:rsidP="00AB44D4">
      <w:pPr>
        <w:jc w:val="both"/>
        <w:rPr>
          <w:rFonts w:ascii="Times New Roman" w:hAnsi="Times New Roman"/>
          <w:color w:val="000000"/>
        </w:rPr>
      </w:pPr>
    </w:p>
    <w:p w14:paraId="7C0B4ED0"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Na podlagi 25. člena ZPVPJN se zahtevek za revizijo</w:t>
      </w:r>
      <w:r w:rsidR="00F46C62" w:rsidRPr="00F46C62">
        <w:rPr>
          <w:rFonts w:ascii="Times New Roman" w:hAnsi="Times New Roman"/>
          <w:color w:val="000000"/>
        </w:rPr>
        <w:t>,</w:t>
      </w:r>
      <w:r w:rsidRPr="00F46C62">
        <w:rPr>
          <w:rFonts w:ascii="Times New Roman" w:hAnsi="Times New Roman"/>
          <w:color w:val="000000"/>
        </w:rPr>
        <w:t xml:space="preserve">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w:t>
      </w:r>
      <w:r w:rsidRPr="00F46C62">
        <w:rPr>
          <w:rFonts w:ascii="Times New Roman" w:hAnsi="Times New Roman"/>
          <w:color w:val="000000"/>
        </w:rPr>
        <w:lastRenderedPageBreak/>
        <w:t>spreminjajo ali dopolnjujejo zahteve ali merila za izbiro najugodnejšega ponudnika.</w:t>
      </w:r>
      <w:r w:rsidR="00F46C62" w:rsidRPr="00F46C62">
        <w:rPr>
          <w:rFonts w:ascii="Times New Roman" w:hAnsi="Times New Roman"/>
          <w:color w:val="000000"/>
        </w:rPr>
        <w:t xml:space="preserve"> </w:t>
      </w:r>
      <w:r w:rsidRPr="00F46C62">
        <w:rPr>
          <w:rFonts w:ascii="Times New Roman" w:hAnsi="Times New Roman"/>
          <w:color w:val="000000"/>
        </w:rPr>
        <w:t>Zahtevka za revizijo ni dopustno vložiti po roku za prejem ponudb</w:t>
      </w:r>
      <w:r w:rsidR="00F46C62" w:rsidRPr="00F46C62">
        <w:rPr>
          <w:rFonts w:ascii="Times New Roman" w:hAnsi="Times New Roman"/>
          <w:color w:val="000000"/>
        </w:rPr>
        <w:t>.</w:t>
      </w:r>
    </w:p>
    <w:p w14:paraId="58DB7C7B" w14:textId="77777777" w:rsidR="00F46C62" w:rsidRPr="00F46C62" w:rsidRDefault="00F46C62" w:rsidP="00AB44D4">
      <w:pPr>
        <w:jc w:val="both"/>
        <w:rPr>
          <w:rFonts w:ascii="Times New Roman" w:hAnsi="Times New Roman"/>
          <w:color w:val="000000"/>
        </w:rPr>
      </w:pPr>
    </w:p>
    <w:p w14:paraId="7743671A"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Taks</w:t>
      </w:r>
      <w:r w:rsidR="00F46C62" w:rsidRPr="00F46C62">
        <w:rPr>
          <w:rFonts w:ascii="Times New Roman" w:hAnsi="Times New Roman"/>
          <w:color w:val="000000"/>
        </w:rPr>
        <w:t>o v višini 4.000,00 EUR mora vlagatelj plačati na transakcijski račun Ministrstva za finance št. SI56 0110 0100 0358 802</w:t>
      </w:r>
      <w:r w:rsidRPr="00F46C62">
        <w:rPr>
          <w:rFonts w:ascii="Times New Roman" w:hAnsi="Times New Roman"/>
          <w:color w:val="000000"/>
        </w:rPr>
        <w:t>, odprt pri Banki Slovenije</w:t>
      </w:r>
      <w:r w:rsidR="00F46C62" w:rsidRPr="00F46C62">
        <w:rPr>
          <w:rFonts w:ascii="Times New Roman" w:hAnsi="Times New Roman"/>
        </w:rPr>
        <w:t>, sklic 16110-7111290-XXXXXX2</w:t>
      </w:r>
      <w:r w:rsidR="00F46C62">
        <w:rPr>
          <w:rFonts w:ascii="Times New Roman" w:hAnsi="Times New Roman"/>
        </w:rPr>
        <w:t>5</w:t>
      </w:r>
      <w:r w:rsidR="00F46C62" w:rsidRPr="00F46C62">
        <w:rPr>
          <w:rFonts w:ascii="Times New Roman" w:hAnsi="Times New Roman"/>
        </w:rPr>
        <w:t>, pri čemer je XXXXXX številka obvestila o naročilu iz portala javnih naročil, ki je podana v obliki JNXXXXXX/202</w:t>
      </w:r>
      <w:r w:rsidR="00F46C62">
        <w:rPr>
          <w:rFonts w:ascii="Times New Roman" w:hAnsi="Times New Roman"/>
        </w:rPr>
        <w:t>5</w:t>
      </w:r>
      <w:r w:rsidR="00F46C62" w:rsidRPr="00F46C62">
        <w:rPr>
          <w:rFonts w:ascii="Times New Roman" w:hAnsi="Times New Roman"/>
        </w:rPr>
        <w:t>-SL1/01</w:t>
      </w:r>
      <w:r w:rsidRPr="00F46C62">
        <w:rPr>
          <w:rFonts w:ascii="Times New Roman" w:hAnsi="Times New Roman"/>
          <w:color w:val="000000"/>
        </w:rPr>
        <w:t>.</w:t>
      </w:r>
    </w:p>
    <w:p w14:paraId="6FD74A47" w14:textId="77777777" w:rsidR="00BC6EE9" w:rsidRPr="00F46C62" w:rsidRDefault="00BC6EE9" w:rsidP="00AB44D4">
      <w:pPr>
        <w:jc w:val="both"/>
        <w:rPr>
          <w:rFonts w:ascii="Times New Roman" w:hAnsi="Times New Roman"/>
          <w:color w:val="000000"/>
        </w:rPr>
      </w:pPr>
    </w:p>
    <w:p w14:paraId="31496D1F" w14:textId="77777777" w:rsidR="00B9402A" w:rsidRPr="00813648" w:rsidRDefault="00BC6EE9" w:rsidP="00A61720">
      <w:pPr>
        <w:jc w:val="both"/>
        <w:rPr>
          <w:rFonts w:ascii="Times New Roman" w:hAnsi="Times New Roman"/>
          <w:color w:val="000000"/>
        </w:rPr>
      </w:pPr>
      <w:r w:rsidRPr="00F46C62">
        <w:rPr>
          <w:rFonts w:ascii="Times New Roman" w:hAnsi="Times New Roman"/>
          <w:color w:val="000000"/>
        </w:rPr>
        <w:t xml:space="preserve">Zahtevek za revizijo se vloži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Informacija, da je bil vložen zahtevek za revizijo, se nemudoma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samodejno objavi v dosjeju javnega naročila na portalu javnih naročil. </w:t>
      </w:r>
    </w:p>
    <w:p w14:paraId="68EC0451" w14:textId="77777777" w:rsidR="00C05674" w:rsidRDefault="00BC6EE9" w:rsidP="006033B3">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p>
    <w:p w14:paraId="416E9142" w14:textId="77777777" w:rsidR="00C05674" w:rsidRDefault="00C05674" w:rsidP="00BC6EE9">
      <w:pPr>
        <w:pStyle w:val="BodyText22"/>
        <w:ind w:left="4248" w:firstLine="708"/>
        <w:jc w:val="right"/>
        <w:rPr>
          <w:rFonts w:ascii="Times New Roman" w:hAnsi="Times New Roman"/>
          <w:sz w:val="24"/>
          <w:szCs w:val="24"/>
          <w:lang w:val="sl-SI"/>
        </w:rPr>
      </w:pPr>
    </w:p>
    <w:p w14:paraId="49C77827" w14:textId="77777777" w:rsidR="00BC6EE9" w:rsidRPr="004C570E" w:rsidRDefault="00BC6EE9" w:rsidP="00BC6EE9">
      <w:pPr>
        <w:pStyle w:val="BodyText22"/>
        <w:ind w:left="4248" w:firstLine="708"/>
        <w:jc w:val="right"/>
        <w:rPr>
          <w:rFonts w:ascii="Times New Roman" w:hAnsi="Times New Roman"/>
          <w:sz w:val="24"/>
          <w:szCs w:val="24"/>
          <w:lang w:val="sl-SI"/>
        </w:rPr>
      </w:pPr>
      <w:r>
        <w:rPr>
          <w:rFonts w:ascii="Times New Roman" w:hAnsi="Times New Roman"/>
          <w:sz w:val="24"/>
          <w:szCs w:val="24"/>
          <w:lang w:val="sl-SI"/>
        </w:rPr>
        <w:t>D</w:t>
      </w:r>
      <w:r w:rsidRPr="004C570E">
        <w:rPr>
          <w:rFonts w:ascii="Times New Roman" w:hAnsi="Times New Roman"/>
          <w:sz w:val="24"/>
          <w:szCs w:val="24"/>
          <w:lang w:val="sl-SI"/>
        </w:rPr>
        <w:t>irektor naročnika</w:t>
      </w:r>
      <w:r w:rsidR="00C05674">
        <w:rPr>
          <w:rFonts w:ascii="Times New Roman" w:hAnsi="Times New Roman"/>
          <w:sz w:val="24"/>
          <w:szCs w:val="24"/>
          <w:lang w:val="sl-SI"/>
        </w:rPr>
        <w:t xml:space="preserve"> SB SG</w:t>
      </w:r>
      <w:r w:rsidRPr="004C570E">
        <w:rPr>
          <w:rFonts w:ascii="Times New Roman" w:hAnsi="Times New Roman"/>
          <w:sz w:val="24"/>
          <w:szCs w:val="24"/>
          <w:lang w:val="sl-SI"/>
        </w:rPr>
        <w:t>:</w:t>
      </w:r>
    </w:p>
    <w:p w14:paraId="04594E95" w14:textId="77777777" w:rsidR="00AA1982" w:rsidRDefault="00AB44D4" w:rsidP="007D5494">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p>
    <w:p w14:paraId="71285882" w14:textId="77777777" w:rsidR="00C05674" w:rsidRDefault="00C05674" w:rsidP="007D5494">
      <w:pPr>
        <w:pStyle w:val="BodyText22"/>
        <w:ind w:left="0"/>
        <w:jc w:val="right"/>
        <w:rPr>
          <w:rFonts w:ascii="Times New Roman" w:hAnsi="Times New Roman"/>
          <w:sz w:val="24"/>
          <w:szCs w:val="24"/>
          <w:lang w:val="sl-SI"/>
        </w:rPr>
      </w:pPr>
    </w:p>
    <w:p w14:paraId="33D85DC7" w14:textId="77777777" w:rsidR="00C05674" w:rsidRDefault="00C05674" w:rsidP="007D5494">
      <w:pPr>
        <w:pStyle w:val="BodyText22"/>
        <w:ind w:left="0"/>
        <w:jc w:val="right"/>
        <w:rPr>
          <w:rFonts w:ascii="Times New Roman" w:hAnsi="Times New Roman"/>
          <w:sz w:val="24"/>
          <w:szCs w:val="24"/>
          <w:lang w:val="sl-SI"/>
        </w:rPr>
      </w:pPr>
    </w:p>
    <w:p w14:paraId="0E925A29" w14:textId="77777777" w:rsidR="00C05674" w:rsidRDefault="00C05674" w:rsidP="007D5494">
      <w:pPr>
        <w:pStyle w:val="BodyText22"/>
        <w:ind w:left="0"/>
        <w:jc w:val="right"/>
        <w:rPr>
          <w:rFonts w:ascii="Times New Roman" w:hAnsi="Times New Roman"/>
          <w:sz w:val="24"/>
          <w:szCs w:val="24"/>
          <w:lang w:val="sl-SI"/>
        </w:rPr>
      </w:pPr>
    </w:p>
    <w:p w14:paraId="1F999995" w14:textId="77777777" w:rsidR="00C05674" w:rsidRDefault="00C05674" w:rsidP="007D5494">
      <w:pPr>
        <w:pStyle w:val="BodyText22"/>
        <w:ind w:left="0"/>
        <w:jc w:val="right"/>
        <w:rPr>
          <w:rFonts w:ascii="Times New Roman" w:hAnsi="Times New Roman"/>
          <w:sz w:val="24"/>
          <w:szCs w:val="24"/>
          <w:lang w:val="sl-SI"/>
        </w:rPr>
      </w:pPr>
    </w:p>
    <w:p w14:paraId="62A5B5EE" w14:textId="77777777" w:rsidR="006033B3" w:rsidRDefault="006033B3" w:rsidP="007D5494">
      <w:pPr>
        <w:pStyle w:val="BodyText22"/>
        <w:ind w:left="0"/>
        <w:jc w:val="right"/>
        <w:rPr>
          <w:rFonts w:ascii="Times New Roman" w:hAnsi="Times New Roman"/>
          <w:sz w:val="24"/>
          <w:szCs w:val="24"/>
          <w:lang w:val="sl-SI"/>
        </w:rPr>
      </w:pPr>
    </w:p>
    <w:p w14:paraId="0A414C46" w14:textId="77777777" w:rsidR="006033B3" w:rsidRDefault="006033B3" w:rsidP="007D5494">
      <w:pPr>
        <w:pStyle w:val="BodyText22"/>
        <w:ind w:left="0"/>
        <w:jc w:val="right"/>
        <w:rPr>
          <w:rFonts w:ascii="Times New Roman" w:hAnsi="Times New Roman"/>
          <w:sz w:val="24"/>
          <w:szCs w:val="24"/>
          <w:lang w:val="sl-SI"/>
        </w:rPr>
      </w:pPr>
    </w:p>
    <w:p w14:paraId="0617C09F" w14:textId="77777777" w:rsidR="006033B3" w:rsidRDefault="006033B3" w:rsidP="007D5494">
      <w:pPr>
        <w:pStyle w:val="BodyText22"/>
        <w:ind w:left="0"/>
        <w:jc w:val="right"/>
        <w:rPr>
          <w:rFonts w:ascii="Times New Roman" w:hAnsi="Times New Roman"/>
          <w:sz w:val="24"/>
          <w:szCs w:val="24"/>
          <w:lang w:val="sl-SI"/>
        </w:rPr>
      </w:pPr>
    </w:p>
    <w:p w14:paraId="58454729" w14:textId="77777777" w:rsidR="006033B3" w:rsidRDefault="006033B3" w:rsidP="007D5494">
      <w:pPr>
        <w:pStyle w:val="BodyText22"/>
        <w:ind w:left="0"/>
        <w:jc w:val="right"/>
        <w:rPr>
          <w:rFonts w:ascii="Times New Roman" w:hAnsi="Times New Roman"/>
          <w:sz w:val="24"/>
          <w:szCs w:val="24"/>
          <w:lang w:val="sl-SI"/>
        </w:rPr>
      </w:pPr>
    </w:p>
    <w:p w14:paraId="74C7E0F5" w14:textId="77777777" w:rsidR="006033B3" w:rsidRDefault="006033B3" w:rsidP="007D5494">
      <w:pPr>
        <w:pStyle w:val="BodyText22"/>
        <w:ind w:left="0"/>
        <w:jc w:val="right"/>
        <w:rPr>
          <w:rFonts w:ascii="Times New Roman" w:hAnsi="Times New Roman"/>
          <w:sz w:val="24"/>
          <w:szCs w:val="24"/>
          <w:lang w:val="sl-SI"/>
        </w:rPr>
      </w:pPr>
    </w:p>
    <w:p w14:paraId="330E1AE1" w14:textId="77777777" w:rsidR="006033B3" w:rsidRDefault="006033B3" w:rsidP="007D5494">
      <w:pPr>
        <w:pStyle w:val="BodyText22"/>
        <w:ind w:left="0"/>
        <w:jc w:val="right"/>
        <w:rPr>
          <w:rFonts w:ascii="Times New Roman" w:hAnsi="Times New Roman"/>
          <w:sz w:val="24"/>
          <w:szCs w:val="24"/>
          <w:lang w:val="sl-SI"/>
        </w:rPr>
      </w:pPr>
    </w:p>
    <w:p w14:paraId="3F29F797" w14:textId="77777777" w:rsidR="006033B3" w:rsidRDefault="006033B3" w:rsidP="007D5494">
      <w:pPr>
        <w:pStyle w:val="BodyText22"/>
        <w:ind w:left="0"/>
        <w:jc w:val="right"/>
        <w:rPr>
          <w:rFonts w:ascii="Times New Roman" w:hAnsi="Times New Roman"/>
          <w:sz w:val="24"/>
          <w:szCs w:val="24"/>
          <w:lang w:val="sl-SI"/>
        </w:rPr>
      </w:pPr>
    </w:p>
    <w:p w14:paraId="480C2B21" w14:textId="77777777" w:rsidR="006033B3" w:rsidRDefault="006033B3" w:rsidP="007D5494">
      <w:pPr>
        <w:pStyle w:val="BodyText22"/>
        <w:ind w:left="0"/>
        <w:jc w:val="right"/>
        <w:rPr>
          <w:rFonts w:ascii="Times New Roman" w:hAnsi="Times New Roman"/>
          <w:sz w:val="24"/>
          <w:szCs w:val="24"/>
          <w:lang w:val="sl-SI"/>
        </w:rPr>
      </w:pPr>
    </w:p>
    <w:p w14:paraId="15DF7193" w14:textId="77777777" w:rsidR="006033B3" w:rsidRDefault="006033B3" w:rsidP="007D5494">
      <w:pPr>
        <w:pStyle w:val="BodyText22"/>
        <w:ind w:left="0"/>
        <w:jc w:val="right"/>
        <w:rPr>
          <w:rFonts w:ascii="Times New Roman" w:hAnsi="Times New Roman"/>
          <w:sz w:val="24"/>
          <w:szCs w:val="24"/>
          <w:lang w:val="sl-SI"/>
        </w:rPr>
      </w:pPr>
    </w:p>
    <w:p w14:paraId="3814CD0D" w14:textId="77777777" w:rsidR="006033B3" w:rsidRDefault="006033B3" w:rsidP="007D5494">
      <w:pPr>
        <w:pStyle w:val="BodyText22"/>
        <w:ind w:left="0"/>
        <w:jc w:val="right"/>
        <w:rPr>
          <w:rFonts w:ascii="Times New Roman" w:hAnsi="Times New Roman"/>
          <w:sz w:val="24"/>
          <w:szCs w:val="24"/>
          <w:lang w:val="sl-SI"/>
        </w:rPr>
      </w:pPr>
    </w:p>
    <w:p w14:paraId="110B2B7D" w14:textId="77777777" w:rsidR="006033B3" w:rsidRDefault="006033B3" w:rsidP="007D5494">
      <w:pPr>
        <w:pStyle w:val="BodyText22"/>
        <w:ind w:left="0"/>
        <w:jc w:val="right"/>
        <w:rPr>
          <w:rFonts w:ascii="Times New Roman" w:hAnsi="Times New Roman"/>
          <w:sz w:val="24"/>
          <w:szCs w:val="24"/>
          <w:lang w:val="sl-SI"/>
        </w:rPr>
      </w:pPr>
    </w:p>
    <w:p w14:paraId="749023FD" w14:textId="77777777" w:rsidR="006033B3" w:rsidRDefault="006033B3" w:rsidP="007D5494">
      <w:pPr>
        <w:pStyle w:val="BodyText22"/>
        <w:ind w:left="0"/>
        <w:jc w:val="right"/>
        <w:rPr>
          <w:rFonts w:ascii="Times New Roman" w:hAnsi="Times New Roman"/>
          <w:sz w:val="24"/>
          <w:szCs w:val="24"/>
          <w:lang w:val="sl-SI"/>
        </w:rPr>
      </w:pPr>
    </w:p>
    <w:p w14:paraId="58C188FC" w14:textId="77777777" w:rsidR="006033B3" w:rsidRDefault="006033B3" w:rsidP="007D5494">
      <w:pPr>
        <w:pStyle w:val="BodyText22"/>
        <w:ind w:left="0"/>
        <w:jc w:val="right"/>
        <w:rPr>
          <w:rFonts w:ascii="Times New Roman" w:hAnsi="Times New Roman"/>
          <w:sz w:val="24"/>
          <w:szCs w:val="24"/>
          <w:lang w:val="sl-SI"/>
        </w:rPr>
      </w:pPr>
    </w:p>
    <w:p w14:paraId="13B110EE" w14:textId="77777777" w:rsidR="006033B3" w:rsidRDefault="006033B3" w:rsidP="007D5494">
      <w:pPr>
        <w:pStyle w:val="BodyText22"/>
        <w:ind w:left="0"/>
        <w:jc w:val="right"/>
        <w:rPr>
          <w:rFonts w:ascii="Times New Roman" w:hAnsi="Times New Roman"/>
          <w:sz w:val="24"/>
          <w:szCs w:val="24"/>
          <w:lang w:val="sl-SI"/>
        </w:rPr>
      </w:pPr>
    </w:p>
    <w:p w14:paraId="0AE324B9" w14:textId="77777777" w:rsidR="006033B3" w:rsidRDefault="006033B3" w:rsidP="007D5494">
      <w:pPr>
        <w:pStyle w:val="BodyText22"/>
        <w:ind w:left="0"/>
        <w:jc w:val="right"/>
        <w:rPr>
          <w:rFonts w:ascii="Times New Roman" w:hAnsi="Times New Roman"/>
          <w:sz w:val="24"/>
          <w:szCs w:val="24"/>
          <w:lang w:val="sl-SI"/>
        </w:rPr>
      </w:pPr>
    </w:p>
    <w:p w14:paraId="470491C4" w14:textId="77777777" w:rsidR="006033B3" w:rsidRDefault="006033B3" w:rsidP="007D5494">
      <w:pPr>
        <w:pStyle w:val="BodyText22"/>
        <w:ind w:left="0"/>
        <w:jc w:val="right"/>
        <w:rPr>
          <w:rFonts w:ascii="Times New Roman" w:hAnsi="Times New Roman"/>
          <w:sz w:val="24"/>
          <w:szCs w:val="24"/>
          <w:lang w:val="sl-SI"/>
        </w:rPr>
      </w:pPr>
    </w:p>
    <w:p w14:paraId="1558EDC3" w14:textId="77777777" w:rsidR="006033B3" w:rsidRDefault="006033B3" w:rsidP="007D5494">
      <w:pPr>
        <w:pStyle w:val="BodyText22"/>
        <w:ind w:left="0"/>
        <w:jc w:val="right"/>
        <w:rPr>
          <w:rFonts w:ascii="Times New Roman" w:hAnsi="Times New Roman"/>
          <w:sz w:val="24"/>
          <w:szCs w:val="24"/>
          <w:lang w:val="sl-SI"/>
        </w:rPr>
      </w:pPr>
    </w:p>
    <w:p w14:paraId="0FA6185A" w14:textId="77777777" w:rsidR="006033B3" w:rsidRDefault="006033B3" w:rsidP="007D5494">
      <w:pPr>
        <w:pStyle w:val="BodyText22"/>
        <w:ind w:left="0"/>
        <w:jc w:val="right"/>
        <w:rPr>
          <w:rFonts w:ascii="Times New Roman" w:hAnsi="Times New Roman"/>
          <w:sz w:val="24"/>
          <w:szCs w:val="24"/>
          <w:lang w:val="sl-SI"/>
        </w:rPr>
      </w:pPr>
    </w:p>
    <w:p w14:paraId="7200E53F" w14:textId="77777777" w:rsidR="006033B3" w:rsidRDefault="006033B3" w:rsidP="007D5494">
      <w:pPr>
        <w:pStyle w:val="BodyText22"/>
        <w:ind w:left="0"/>
        <w:jc w:val="right"/>
        <w:rPr>
          <w:rFonts w:ascii="Times New Roman" w:hAnsi="Times New Roman"/>
          <w:sz w:val="24"/>
          <w:szCs w:val="24"/>
          <w:lang w:val="sl-SI"/>
        </w:rPr>
      </w:pPr>
    </w:p>
    <w:p w14:paraId="276796B4" w14:textId="77777777" w:rsidR="006033B3" w:rsidRDefault="006033B3" w:rsidP="007D5494">
      <w:pPr>
        <w:pStyle w:val="BodyText22"/>
        <w:ind w:left="0"/>
        <w:jc w:val="right"/>
        <w:rPr>
          <w:rFonts w:ascii="Times New Roman" w:hAnsi="Times New Roman"/>
          <w:sz w:val="24"/>
          <w:szCs w:val="24"/>
          <w:lang w:val="sl-SI"/>
        </w:rPr>
      </w:pPr>
    </w:p>
    <w:p w14:paraId="4C0D31C2" w14:textId="77777777" w:rsidR="006033B3" w:rsidRDefault="006033B3" w:rsidP="007D5494">
      <w:pPr>
        <w:pStyle w:val="BodyText22"/>
        <w:ind w:left="0"/>
        <w:jc w:val="right"/>
        <w:rPr>
          <w:rFonts w:ascii="Times New Roman" w:hAnsi="Times New Roman"/>
          <w:sz w:val="24"/>
          <w:szCs w:val="24"/>
          <w:lang w:val="sl-SI"/>
        </w:rPr>
      </w:pPr>
    </w:p>
    <w:p w14:paraId="313ACC6C" w14:textId="77777777" w:rsidR="006033B3" w:rsidRDefault="006033B3" w:rsidP="007D5494">
      <w:pPr>
        <w:pStyle w:val="BodyText22"/>
        <w:ind w:left="0"/>
        <w:jc w:val="right"/>
        <w:rPr>
          <w:rFonts w:ascii="Times New Roman" w:hAnsi="Times New Roman"/>
          <w:sz w:val="24"/>
          <w:szCs w:val="24"/>
          <w:lang w:val="sl-SI"/>
        </w:rPr>
      </w:pPr>
    </w:p>
    <w:p w14:paraId="37C1291F" w14:textId="77777777" w:rsidR="006033B3" w:rsidRDefault="006033B3" w:rsidP="007D5494">
      <w:pPr>
        <w:pStyle w:val="BodyText22"/>
        <w:ind w:left="0"/>
        <w:jc w:val="right"/>
        <w:rPr>
          <w:rFonts w:ascii="Times New Roman" w:hAnsi="Times New Roman"/>
          <w:sz w:val="24"/>
          <w:szCs w:val="24"/>
          <w:lang w:val="sl-SI"/>
        </w:rPr>
      </w:pPr>
    </w:p>
    <w:p w14:paraId="08535498" w14:textId="77777777" w:rsidR="006033B3" w:rsidRDefault="006033B3" w:rsidP="007D5494">
      <w:pPr>
        <w:pStyle w:val="BodyText22"/>
        <w:ind w:left="0"/>
        <w:jc w:val="right"/>
        <w:rPr>
          <w:rFonts w:ascii="Times New Roman" w:hAnsi="Times New Roman"/>
          <w:sz w:val="24"/>
          <w:szCs w:val="24"/>
          <w:lang w:val="sl-SI"/>
        </w:rPr>
      </w:pPr>
    </w:p>
    <w:p w14:paraId="7FE105E2" w14:textId="77777777" w:rsidR="006033B3" w:rsidRDefault="006033B3" w:rsidP="007D5494">
      <w:pPr>
        <w:pStyle w:val="BodyText22"/>
        <w:ind w:left="0"/>
        <w:jc w:val="right"/>
        <w:rPr>
          <w:rFonts w:ascii="Times New Roman" w:hAnsi="Times New Roman"/>
          <w:sz w:val="24"/>
          <w:szCs w:val="24"/>
          <w:lang w:val="sl-SI"/>
        </w:rPr>
      </w:pPr>
    </w:p>
    <w:p w14:paraId="76ABB7EB" w14:textId="77777777" w:rsidR="006033B3" w:rsidRDefault="006033B3" w:rsidP="007D5494">
      <w:pPr>
        <w:pStyle w:val="BodyText22"/>
        <w:ind w:left="0"/>
        <w:jc w:val="right"/>
        <w:rPr>
          <w:rFonts w:ascii="Times New Roman" w:hAnsi="Times New Roman"/>
          <w:sz w:val="24"/>
          <w:szCs w:val="24"/>
          <w:lang w:val="sl-SI"/>
        </w:rPr>
      </w:pPr>
    </w:p>
    <w:p w14:paraId="34BBA649" w14:textId="77777777" w:rsidR="00C05674" w:rsidRDefault="00C05674" w:rsidP="007D5494">
      <w:pPr>
        <w:pStyle w:val="BodyText22"/>
        <w:ind w:left="0"/>
        <w:jc w:val="right"/>
        <w:rPr>
          <w:rFonts w:ascii="Times New Roman" w:hAnsi="Times New Roman"/>
          <w:sz w:val="24"/>
          <w:szCs w:val="24"/>
          <w:lang w:val="sl-SI"/>
        </w:rPr>
      </w:pPr>
    </w:p>
    <w:p w14:paraId="1DE7185C" w14:textId="77777777" w:rsidR="009479C4" w:rsidRDefault="009479C4" w:rsidP="007D5494">
      <w:pPr>
        <w:pStyle w:val="BodyText22"/>
        <w:ind w:left="0"/>
        <w:jc w:val="right"/>
        <w:rPr>
          <w:rFonts w:ascii="Times New Roman" w:hAnsi="Times New Roman"/>
          <w:sz w:val="24"/>
          <w:szCs w:val="24"/>
          <w:lang w:val="sl-SI"/>
        </w:rPr>
      </w:pPr>
    </w:p>
    <w:p w14:paraId="459E5318" w14:textId="77777777" w:rsidR="00A874CA" w:rsidRDefault="00A874CA" w:rsidP="007D5494">
      <w:pPr>
        <w:pStyle w:val="BodyText22"/>
        <w:ind w:left="0"/>
        <w:jc w:val="right"/>
        <w:rPr>
          <w:rFonts w:ascii="Times New Roman" w:hAnsi="Times New Roman"/>
          <w:sz w:val="24"/>
          <w:szCs w:val="24"/>
          <w:lang w:val="sl-SI"/>
        </w:rPr>
      </w:pPr>
    </w:p>
    <w:p w14:paraId="65E6991B" w14:textId="77777777" w:rsidR="00A874CA" w:rsidRDefault="00A874CA" w:rsidP="007D5494">
      <w:pPr>
        <w:pStyle w:val="BodyText22"/>
        <w:ind w:left="0"/>
        <w:jc w:val="right"/>
        <w:rPr>
          <w:rFonts w:ascii="Times New Roman" w:hAnsi="Times New Roman"/>
          <w:sz w:val="24"/>
          <w:szCs w:val="24"/>
          <w:lang w:val="sl-SI"/>
        </w:rPr>
      </w:pPr>
    </w:p>
    <w:p w14:paraId="5A8C9565" w14:textId="77777777" w:rsidR="00A874CA" w:rsidRDefault="00A874CA" w:rsidP="007D5494">
      <w:pPr>
        <w:pStyle w:val="BodyText22"/>
        <w:ind w:left="0"/>
        <w:jc w:val="right"/>
        <w:rPr>
          <w:rFonts w:ascii="Times New Roman" w:hAnsi="Times New Roman"/>
          <w:sz w:val="24"/>
          <w:szCs w:val="24"/>
          <w:lang w:val="sl-SI"/>
        </w:rPr>
      </w:pPr>
    </w:p>
    <w:p w14:paraId="5E4C35CE" w14:textId="77777777" w:rsidR="00C05674" w:rsidRPr="00810DF3" w:rsidRDefault="00C05674" w:rsidP="007D5494">
      <w:pPr>
        <w:pStyle w:val="BodyText22"/>
        <w:ind w:left="0"/>
        <w:jc w:val="right"/>
        <w:rPr>
          <w:rFonts w:ascii="Times New Roman" w:hAnsi="Times New Roman"/>
          <w:sz w:val="24"/>
          <w:szCs w:val="24"/>
          <w:lang w:val="sl-SI"/>
        </w:rPr>
      </w:pPr>
    </w:p>
    <w:p w14:paraId="2CB9122E" w14:textId="77777777" w:rsidR="00BC6EE9" w:rsidRDefault="00BC6EE9" w:rsidP="00A61720">
      <w:pPr>
        <w:pStyle w:val="Naslov1"/>
        <w:numPr>
          <w:ilvl w:val="0"/>
          <w:numId w:val="9"/>
        </w:numPr>
        <w:rPr>
          <w:sz w:val="24"/>
          <w:szCs w:val="24"/>
        </w:rPr>
      </w:pPr>
      <w:bookmarkStart w:id="208" w:name="_Toc456003823"/>
      <w:bookmarkStart w:id="209" w:name="_Toc207180063"/>
      <w:r w:rsidRPr="00FA02FF">
        <w:rPr>
          <w:sz w:val="24"/>
          <w:szCs w:val="24"/>
        </w:rPr>
        <w:lastRenderedPageBreak/>
        <w:t>TEHNIČNE SPECIFIKACIJE PREDMETA JAVNEGA NAROČILA</w:t>
      </w:r>
      <w:bookmarkEnd w:id="208"/>
      <w:bookmarkEnd w:id="209"/>
    </w:p>
    <w:p w14:paraId="52FB293B" w14:textId="77777777" w:rsidR="00920408" w:rsidRPr="00920408" w:rsidRDefault="00920408" w:rsidP="00920408"/>
    <w:p w14:paraId="086990F5" w14:textId="77777777" w:rsidR="00920408" w:rsidRPr="00920408" w:rsidRDefault="00920408" w:rsidP="00920408">
      <w:pPr>
        <w:pStyle w:val="Naslov1"/>
        <w:numPr>
          <w:ilvl w:val="0"/>
          <w:numId w:val="47"/>
        </w:numPr>
        <w:rPr>
          <w:sz w:val="24"/>
          <w:szCs w:val="24"/>
        </w:rPr>
      </w:pPr>
      <w:bookmarkStart w:id="210" w:name="_Toc206959895"/>
      <w:bookmarkStart w:id="211" w:name="_Toc206960266"/>
      <w:bookmarkStart w:id="212" w:name="_Toc207180064"/>
      <w:r w:rsidRPr="00920408">
        <w:rPr>
          <w:sz w:val="24"/>
          <w:szCs w:val="24"/>
        </w:rPr>
        <w:t>TEHNIČNE, STROKOVNE IN DRUGE ZAHTEVE NAROČNIKA</w:t>
      </w:r>
      <w:bookmarkEnd w:id="210"/>
      <w:bookmarkEnd w:id="211"/>
      <w:bookmarkEnd w:id="212"/>
    </w:p>
    <w:p w14:paraId="54EAB648" w14:textId="77777777" w:rsidR="00920408" w:rsidRDefault="00920408" w:rsidP="00920408"/>
    <w:p w14:paraId="4B5FD999" w14:textId="77777777" w:rsidR="00D15FCC" w:rsidRPr="007A2600" w:rsidRDefault="00D15FCC" w:rsidP="007A2600">
      <w:pPr>
        <w:rPr>
          <w:rStyle w:val="Hiperpovezava"/>
          <w:color w:val="auto"/>
          <w:u w:val="none"/>
        </w:rPr>
      </w:pPr>
      <w:r w:rsidRPr="007A2600">
        <w:rPr>
          <w:rStyle w:val="Hiperpovezava"/>
          <w:rFonts w:ascii="Times New Roman" w:eastAsia="Calibri" w:hAnsi="Times New Roman"/>
          <w:b/>
          <w:color w:val="3333FF"/>
          <w:u w:val="none"/>
          <w:lang w:eastAsia="en-US"/>
        </w:rPr>
        <w:t>Sklop</w:t>
      </w:r>
      <w:r w:rsidR="007A2600">
        <w:rPr>
          <w:rStyle w:val="Hiperpovezava"/>
          <w:rFonts w:ascii="Times New Roman" w:eastAsia="Calibri" w:hAnsi="Times New Roman"/>
          <w:b/>
          <w:color w:val="3333FF"/>
          <w:u w:val="none"/>
          <w:lang w:eastAsia="en-US"/>
        </w:rPr>
        <w:t xml:space="preserve"> 1</w:t>
      </w:r>
      <w:r w:rsidRPr="007A2600">
        <w:rPr>
          <w:rStyle w:val="Hiperpovezava"/>
          <w:rFonts w:ascii="Times New Roman" w:eastAsia="Calibri" w:hAnsi="Times New Roman"/>
          <w:b/>
          <w:color w:val="3333FF"/>
          <w:u w:val="none"/>
          <w:lang w:eastAsia="en-US"/>
        </w:rPr>
        <w:t xml:space="preserve">: </w:t>
      </w:r>
      <w:r w:rsidR="007A2600" w:rsidRPr="007A2600">
        <w:rPr>
          <w:rStyle w:val="Hiperpovezava"/>
          <w:rFonts w:ascii="Times New Roman" w:eastAsia="Calibri" w:hAnsi="Times New Roman"/>
          <w:b/>
          <w:color w:val="3333FF"/>
          <w:u w:val="none"/>
          <w:lang w:eastAsia="en-US"/>
        </w:rPr>
        <w:t>Kirurški robot</w:t>
      </w:r>
    </w:p>
    <w:p w14:paraId="372B9C92" w14:textId="77777777" w:rsidR="007A2600" w:rsidRPr="00920408" w:rsidRDefault="007A2600" w:rsidP="007A2600">
      <w:pPr>
        <w:pStyle w:val="Odstavekseznama"/>
        <w:ind w:left="720"/>
      </w:pPr>
    </w:p>
    <w:p w14:paraId="1F226CA6" w14:textId="77777777" w:rsidR="00920408" w:rsidRPr="00920408" w:rsidRDefault="00920408" w:rsidP="00920408">
      <w:pPr>
        <w:pStyle w:val="Naslov2"/>
        <w:jc w:val="left"/>
        <w:rPr>
          <w:sz w:val="24"/>
        </w:rPr>
      </w:pPr>
      <w:bookmarkStart w:id="213" w:name="_Toc206959896"/>
      <w:bookmarkStart w:id="214" w:name="_Toc206960267"/>
      <w:bookmarkStart w:id="215" w:name="_Toc207180065"/>
      <w:r w:rsidRPr="00920408">
        <w:rPr>
          <w:sz w:val="24"/>
        </w:rPr>
        <w:t>OPREMA</w:t>
      </w:r>
      <w:bookmarkEnd w:id="213"/>
      <w:bookmarkEnd w:id="214"/>
      <w:bookmarkEnd w:id="215"/>
    </w:p>
    <w:p w14:paraId="06AEED75" w14:textId="77777777" w:rsidR="00920408" w:rsidRDefault="00920408" w:rsidP="00920408">
      <w:pPr>
        <w:jc w:val="both"/>
        <w:rPr>
          <w:rFonts w:ascii="Times New Roman" w:hAnsi="Times New Roman"/>
        </w:rPr>
      </w:pPr>
      <w:r w:rsidRPr="00920408">
        <w:rPr>
          <w:rFonts w:ascii="Times New Roman" w:hAnsi="Times New Roman"/>
        </w:rPr>
        <w:t xml:space="preserve">Robotski sistem mora biti primeren in certificiran za uporabo v abdominalni/splošni kirurgiji, urologiji, ginekologiji in pediatrični kirurgiji. </w:t>
      </w:r>
    </w:p>
    <w:p w14:paraId="7FD84A1D" w14:textId="77777777" w:rsidR="00920408" w:rsidRDefault="00920408" w:rsidP="00920408">
      <w:pPr>
        <w:jc w:val="both"/>
        <w:rPr>
          <w:rFonts w:ascii="Times New Roman" w:hAnsi="Times New Roman"/>
        </w:rPr>
      </w:pPr>
    </w:p>
    <w:p w14:paraId="27A0259C" w14:textId="77777777" w:rsidR="00920408" w:rsidRDefault="00920408" w:rsidP="00920408">
      <w:pPr>
        <w:jc w:val="both"/>
        <w:rPr>
          <w:rFonts w:ascii="Times New Roman" w:hAnsi="Times New Roman"/>
        </w:rPr>
      </w:pPr>
      <w:r w:rsidRPr="00920408">
        <w:rPr>
          <w:rFonts w:ascii="Times New Roman" w:hAnsi="Times New Roman"/>
        </w:rPr>
        <w:t>Zahtevane specialnosti morajo biti potrjene z oznako CE.</w:t>
      </w:r>
    </w:p>
    <w:p w14:paraId="45CF9AE0" w14:textId="77777777" w:rsidR="00920408" w:rsidRPr="00920408" w:rsidRDefault="00920408" w:rsidP="00920408">
      <w:pPr>
        <w:rPr>
          <w:rFonts w:ascii="Times New Roman" w:hAnsi="Times New Roman"/>
        </w:rPr>
      </w:pPr>
    </w:p>
    <w:p w14:paraId="48756EF9" w14:textId="77777777" w:rsidR="00920408" w:rsidRPr="004D7F87" w:rsidRDefault="00920408" w:rsidP="004D7F87">
      <w:pPr>
        <w:rPr>
          <w:rFonts w:ascii="Times New Roman" w:hAnsi="Times New Roman"/>
          <w:b/>
        </w:rPr>
      </w:pPr>
      <w:r w:rsidRPr="00920408">
        <w:rPr>
          <w:rFonts w:ascii="Times New Roman" w:hAnsi="Times New Roman"/>
          <w:b/>
        </w:rPr>
        <w:t>Robotski sistem mora vsebovati naslednje komponente:</w:t>
      </w:r>
    </w:p>
    <w:p w14:paraId="5C2F1A00" w14:textId="77777777" w:rsidR="00920408" w:rsidRPr="004D7F87" w:rsidRDefault="00920408" w:rsidP="00920408">
      <w:pPr>
        <w:jc w:val="both"/>
        <w:rPr>
          <w:rFonts w:ascii="Times New Roman" w:hAnsi="Times New Roman"/>
        </w:rPr>
      </w:pPr>
      <w:r w:rsidRPr="004D7F87">
        <w:rPr>
          <w:rFonts w:ascii="Times New Roman" w:hAnsi="Times New Roman"/>
        </w:rPr>
        <w:t>Optični/nadzorni voziček (1 kos) mora vključevati:</w:t>
      </w:r>
    </w:p>
    <w:p w14:paraId="16056026" w14:textId="77777777" w:rsidR="00920408" w:rsidRPr="004D7F87" w:rsidRDefault="00920408" w:rsidP="00920408">
      <w:pPr>
        <w:pStyle w:val="Oznaenseznam"/>
        <w:spacing w:after="60"/>
        <w:jc w:val="both"/>
        <w:rPr>
          <w:rFonts w:ascii="Times New Roman" w:hAnsi="Times New Roman" w:cs="Times New Roman"/>
          <w:sz w:val="24"/>
          <w:szCs w:val="24"/>
          <w:lang w:val="sl-SI"/>
        </w:rPr>
      </w:pPr>
      <w:proofErr w:type="spellStart"/>
      <w:r w:rsidRPr="004D7F87">
        <w:rPr>
          <w:rFonts w:ascii="Times New Roman" w:hAnsi="Times New Roman" w:cs="Times New Roman"/>
          <w:sz w:val="24"/>
          <w:szCs w:val="24"/>
          <w:lang w:val="sl-SI"/>
        </w:rPr>
        <w:t>Elektrokirurško</w:t>
      </w:r>
      <w:proofErr w:type="spellEnd"/>
      <w:r w:rsidRPr="004D7F87">
        <w:rPr>
          <w:rFonts w:ascii="Times New Roman" w:hAnsi="Times New Roman" w:cs="Times New Roman"/>
          <w:sz w:val="24"/>
          <w:szCs w:val="24"/>
          <w:lang w:val="sl-SI"/>
        </w:rPr>
        <w:t xml:space="preserve"> enoto (1 kos), na katero je mogoče priključiti robotske, </w:t>
      </w:r>
      <w:proofErr w:type="spellStart"/>
      <w:r w:rsidRPr="004D7F87">
        <w:rPr>
          <w:rFonts w:ascii="Times New Roman" w:hAnsi="Times New Roman" w:cs="Times New Roman"/>
          <w:sz w:val="24"/>
          <w:szCs w:val="24"/>
          <w:lang w:val="sl-SI"/>
        </w:rPr>
        <w:t>laparoskopske</w:t>
      </w:r>
      <w:proofErr w:type="spellEnd"/>
      <w:r w:rsidRPr="004D7F87">
        <w:rPr>
          <w:rFonts w:ascii="Times New Roman" w:hAnsi="Times New Roman" w:cs="Times New Roman"/>
          <w:sz w:val="24"/>
          <w:szCs w:val="24"/>
          <w:lang w:val="sl-SI"/>
        </w:rPr>
        <w:t xml:space="preserve"> ali konvencionalne kirurške instrumente; napajanje mora biti krm</w:t>
      </w:r>
      <w:r w:rsidR="004F4B6F" w:rsidRPr="004D7F87">
        <w:rPr>
          <w:rFonts w:ascii="Times New Roman" w:hAnsi="Times New Roman" w:cs="Times New Roman"/>
          <w:sz w:val="24"/>
          <w:szCs w:val="24"/>
          <w:lang w:val="sl-SI"/>
        </w:rPr>
        <w:t>iljeno</w:t>
      </w:r>
      <w:r w:rsidRPr="004D7F87">
        <w:rPr>
          <w:rFonts w:ascii="Times New Roman" w:hAnsi="Times New Roman" w:cs="Times New Roman"/>
          <w:sz w:val="24"/>
          <w:szCs w:val="24"/>
          <w:lang w:val="sl-SI"/>
        </w:rPr>
        <w:t xml:space="preserve"> s pedali na kirurški konzoli, hkrati pa morajo biti na voljo tudi integrirani, že priklopljeni pedali za uporabo </w:t>
      </w:r>
      <w:proofErr w:type="spellStart"/>
      <w:r w:rsidRPr="004D7F87">
        <w:rPr>
          <w:rFonts w:ascii="Times New Roman" w:hAnsi="Times New Roman" w:cs="Times New Roman"/>
          <w:sz w:val="24"/>
          <w:szCs w:val="24"/>
          <w:lang w:val="sl-SI"/>
        </w:rPr>
        <w:t>laparoskopskih</w:t>
      </w:r>
      <w:proofErr w:type="spellEnd"/>
      <w:r w:rsidRPr="004D7F87">
        <w:rPr>
          <w:rFonts w:ascii="Times New Roman" w:hAnsi="Times New Roman" w:cs="Times New Roman"/>
          <w:sz w:val="24"/>
          <w:szCs w:val="24"/>
          <w:lang w:val="sl-SI"/>
        </w:rPr>
        <w:t xml:space="preserve"> in konvencionalnih instrumentov. </w:t>
      </w:r>
      <w:proofErr w:type="spellStart"/>
      <w:r w:rsidRPr="004D7F87">
        <w:rPr>
          <w:rFonts w:ascii="Times New Roman" w:hAnsi="Times New Roman" w:cs="Times New Roman"/>
          <w:sz w:val="24"/>
          <w:szCs w:val="24"/>
          <w:lang w:val="sl-SI"/>
        </w:rPr>
        <w:t>Elektrokirurška</w:t>
      </w:r>
      <w:proofErr w:type="spellEnd"/>
      <w:r w:rsidRPr="004D7F87">
        <w:rPr>
          <w:rFonts w:ascii="Times New Roman" w:hAnsi="Times New Roman" w:cs="Times New Roman"/>
          <w:sz w:val="24"/>
          <w:szCs w:val="24"/>
          <w:lang w:val="sl-SI"/>
        </w:rPr>
        <w:t xml:space="preserve"> enota mora omogočati uporabo </w:t>
      </w:r>
      <w:proofErr w:type="spellStart"/>
      <w:r w:rsidRPr="004D7F87">
        <w:rPr>
          <w:rFonts w:ascii="Times New Roman" w:hAnsi="Times New Roman" w:cs="Times New Roman"/>
          <w:sz w:val="24"/>
          <w:szCs w:val="24"/>
          <w:lang w:val="sl-SI"/>
        </w:rPr>
        <w:t>monopolarnih</w:t>
      </w:r>
      <w:proofErr w:type="spellEnd"/>
      <w:r w:rsidRPr="004D7F87">
        <w:rPr>
          <w:rFonts w:ascii="Times New Roman" w:hAnsi="Times New Roman" w:cs="Times New Roman"/>
          <w:sz w:val="24"/>
          <w:szCs w:val="24"/>
          <w:lang w:val="sl-SI"/>
        </w:rPr>
        <w:t xml:space="preserve">, bipolarnih in naprednih bipolarnih </w:t>
      </w:r>
      <w:proofErr w:type="spellStart"/>
      <w:r w:rsidRPr="004D7F87">
        <w:rPr>
          <w:rFonts w:ascii="Times New Roman" w:hAnsi="Times New Roman" w:cs="Times New Roman"/>
          <w:sz w:val="24"/>
          <w:szCs w:val="24"/>
          <w:lang w:val="sl-SI"/>
        </w:rPr>
        <w:t>radiofrekvenčnih</w:t>
      </w:r>
      <w:proofErr w:type="spellEnd"/>
      <w:r w:rsidRPr="004D7F87">
        <w:rPr>
          <w:rFonts w:ascii="Times New Roman" w:hAnsi="Times New Roman" w:cs="Times New Roman"/>
          <w:sz w:val="24"/>
          <w:szCs w:val="24"/>
          <w:lang w:val="sl-SI"/>
        </w:rPr>
        <w:t xml:space="preserve"> instrumentov za zapiranje in rezanje tkiva.</w:t>
      </w:r>
    </w:p>
    <w:p w14:paraId="674645BA"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 xml:space="preserve">LED </w:t>
      </w:r>
      <w:r w:rsidR="004F4B6F" w:rsidRPr="004D7F87">
        <w:rPr>
          <w:rFonts w:ascii="Times New Roman" w:hAnsi="Times New Roman" w:cs="Times New Roman"/>
          <w:sz w:val="24"/>
          <w:szCs w:val="24"/>
          <w:lang w:val="sl-SI"/>
        </w:rPr>
        <w:t>izvor</w:t>
      </w:r>
      <w:r w:rsidRPr="004D7F87">
        <w:rPr>
          <w:rFonts w:ascii="Times New Roman" w:hAnsi="Times New Roman" w:cs="Times New Roman"/>
          <w:sz w:val="24"/>
          <w:szCs w:val="24"/>
          <w:lang w:val="sl-SI"/>
        </w:rPr>
        <w:t xml:space="preserve"> svetlobe.</w:t>
      </w:r>
    </w:p>
    <w:p w14:paraId="0DEDEC0E"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USB‑režo za shranjevanje posnetkov zaslona.</w:t>
      </w:r>
    </w:p>
    <w:p w14:paraId="7B8595BF"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Jedro – elektronski center za obdelavo podatkov robotskega sistema.</w:t>
      </w:r>
    </w:p>
    <w:p w14:paraId="4ECEB739" w14:textId="77777777" w:rsidR="00920408" w:rsidRPr="004D7F87" w:rsidRDefault="00920408" w:rsidP="004D7F87">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 xml:space="preserve">Police za namestitev </w:t>
      </w:r>
      <w:proofErr w:type="spellStart"/>
      <w:r w:rsidRPr="004D7F87">
        <w:rPr>
          <w:rFonts w:ascii="Times New Roman" w:hAnsi="Times New Roman" w:cs="Times New Roman"/>
          <w:sz w:val="24"/>
          <w:szCs w:val="24"/>
          <w:lang w:val="sl-SI"/>
        </w:rPr>
        <w:t>insuflatorja</w:t>
      </w:r>
      <w:proofErr w:type="spellEnd"/>
      <w:r w:rsidRPr="004D7F87">
        <w:rPr>
          <w:rFonts w:ascii="Times New Roman" w:hAnsi="Times New Roman" w:cs="Times New Roman"/>
          <w:sz w:val="24"/>
          <w:szCs w:val="24"/>
          <w:lang w:val="sl-SI"/>
        </w:rPr>
        <w:t>, snemalne naprave ipd.</w:t>
      </w:r>
    </w:p>
    <w:p w14:paraId="6B57E2D7" w14:textId="77777777" w:rsidR="00920408" w:rsidRPr="004D7F87" w:rsidRDefault="00920408" w:rsidP="00920408">
      <w:pPr>
        <w:rPr>
          <w:rFonts w:ascii="Times New Roman" w:hAnsi="Times New Roman"/>
        </w:rPr>
      </w:pPr>
      <w:r w:rsidRPr="004D7F87">
        <w:rPr>
          <w:rFonts w:ascii="Times New Roman" w:hAnsi="Times New Roman"/>
        </w:rPr>
        <w:t>Operativni del sistema (1 kos) mora biti konfiguriran za uporabo z naprednimi instrumenti:</w:t>
      </w:r>
    </w:p>
    <w:p w14:paraId="25A649D8"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napredni energijski instrumenti za zapiranje in rezanje tkiva,</w:t>
      </w:r>
    </w:p>
    <w:p w14:paraId="776BA122"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 xml:space="preserve">artikulirani robotski </w:t>
      </w:r>
      <w:proofErr w:type="spellStart"/>
      <w:r w:rsidR="004F4B6F" w:rsidRPr="004D7F87">
        <w:rPr>
          <w:rFonts w:ascii="Times New Roman" w:hAnsi="Times New Roman" w:cs="Times New Roman"/>
          <w:sz w:val="24"/>
          <w:szCs w:val="24"/>
          <w:lang w:val="sl-SI"/>
        </w:rPr>
        <w:t>spenjalnik</w:t>
      </w:r>
      <w:proofErr w:type="spellEnd"/>
      <w:r w:rsidRPr="004D7F87">
        <w:rPr>
          <w:rFonts w:ascii="Times New Roman" w:hAnsi="Times New Roman" w:cs="Times New Roman"/>
          <w:sz w:val="24"/>
          <w:szCs w:val="24"/>
          <w:lang w:val="sl-SI"/>
        </w:rPr>
        <w:t xml:space="preserve"> z »zapestjem« in z različnimi velikostmi namenskih vložkov (</w:t>
      </w:r>
      <w:proofErr w:type="spellStart"/>
      <w:r w:rsidRPr="004D7F87">
        <w:rPr>
          <w:rFonts w:ascii="Times New Roman" w:hAnsi="Times New Roman" w:cs="Times New Roman"/>
          <w:sz w:val="24"/>
          <w:szCs w:val="24"/>
          <w:lang w:val="sl-SI"/>
        </w:rPr>
        <w:t>reloadov</w:t>
      </w:r>
      <w:proofErr w:type="spellEnd"/>
      <w:r w:rsidRPr="004D7F87">
        <w:rPr>
          <w:rFonts w:ascii="Times New Roman" w:hAnsi="Times New Roman" w:cs="Times New Roman"/>
          <w:sz w:val="24"/>
          <w:szCs w:val="24"/>
          <w:lang w:val="sl-SI"/>
        </w:rPr>
        <w:t>),</w:t>
      </w:r>
    </w:p>
    <w:p w14:paraId="771181FF"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robotski aspirator z možnostjo irigacije, ki ga kirurg upravlja neposredno s konzol</w:t>
      </w:r>
      <w:r w:rsidR="004F4B6F" w:rsidRPr="004D7F87">
        <w:rPr>
          <w:rFonts w:ascii="Times New Roman" w:hAnsi="Times New Roman" w:cs="Times New Roman"/>
          <w:sz w:val="24"/>
          <w:szCs w:val="24"/>
          <w:lang w:val="sl-SI"/>
        </w:rPr>
        <w:t>o</w:t>
      </w:r>
      <w:r w:rsidRPr="004D7F87">
        <w:rPr>
          <w:rFonts w:ascii="Times New Roman" w:hAnsi="Times New Roman" w:cs="Times New Roman"/>
          <w:sz w:val="24"/>
          <w:szCs w:val="24"/>
          <w:lang w:val="sl-SI"/>
        </w:rPr>
        <w:t xml:space="preserve"> prek ročic in pedal.</w:t>
      </w:r>
    </w:p>
    <w:p w14:paraId="75B4FC29" w14:textId="77777777" w:rsidR="00920408" w:rsidRDefault="00920408" w:rsidP="00920408">
      <w:pPr>
        <w:jc w:val="both"/>
        <w:rPr>
          <w:rFonts w:ascii="Times New Roman" w:hAnsi="Times New Roman"/>
        </w:rPr>
      </w:pPr>
      <w:r w:rsidRPr="00920408">
        <w:rPr>
          <w:rFonts w:ascii="Times New Roman" w:hAnsi="Times New Roman"/>
        </w:rPr>
        <w:t>Zgoraj navedene napredne instrumente mora biti mogoče neposredno priklopiti na štiri enake roke operativnega dela robotskega sistema ter jih artikulirati/upravljati samostojno s strani kirurga, sedečega za konzolo, z uporabo ročic in pedal.</w:t>
      </w:r>
    </w:p>
    <w:p w14:paraId="3B3A99B8" w14:textId="77777777" w:rsidR="00920408" w:rsidRPr="00920408" w:rsidRDefault="00920408" w:rsidP="00920408">
      <w:pPr>
        <w:jc w:val="both"/>
        <w:rPr>
          <w:rFonts w:ascii="Times New Roman" w:hAnsi="Times New Roman"/>
        </w:rPr>
      </w:pPr>
    </w:p>
    <w:p w14:paraId="5228062D" w14:textId="77777777" w:rsidR="00920408" w:rsidRPr="00920408" w:rsidRDefault="00920408" w:rsidP="00920408">
      <w:pPr>
        <w:jc w:val="both"/>
        <w:rPr>
          <w:rFonts w:ascii="Times New Roman" w:hAnsi="Times New Roman"/>
        </w:rPr>
      </w:pPr>
      <w:r w:rsidRPr="00920408">
        <w:rPr>
          <w:rFonts w:ascii="Times New Roman" w:hAnsi="Times New Roman"/>
        </w:rPr>
        <w:t>Optični sistem, namenjen robotskemu sistemu, mora omogočati uporabo naravne svetlobe (LED) in fluorescenčne svetlobe (ICG‑detekcija). Robotski sistem mora omogočati preklop z naravne svetlobe na fluorescenčno (ICG) brez menjave endoskopa ali njegovega položaja. ICG mora biti mogoče aktivirati samostojno s strani kirurga, sedečega za konzolo, brez umika glave iz okularja.</w:t>
      </w:r>
    </w:p>
    <w:p w14:paraId="6481E07C" w14:textId="77777777" w:rsidR="00920408" w:rsidRDefault="00920408" w:rsidP="00920408">
      <w:pPr>
        <w:jc w:val="both"/>
        <w:rPr>
          <w:rFonts w:ascii="Times New Roman" w:hAnsi="Times New Roman"/>
        </w:rPr>
      </w:pPr>
      <w:r w:rsidRPr="00920408">
        <w:rPr>
          <w:rFonts w:ascii="Times New Roman" w:hAnsi="Times New Roman"/>
        </w:rPr>
        <w:t>Robotski sistem mora biti konfiguriran tako, da omogoča priklop druge pomožne konzole, identične primarni, za izobraževalne in učne namene, pa tudi za sočasno in usklajeno upravljanje kirurškega robota in njegovih instrumentov. Ta funkcionalnost vključuje uporabo sistema virtualnih kazalcev, ki jih je mogoče aktivirati z ene konzole in so prikazani na obeh konzolah.</w:t>
      </w:r>
    </w:p>
    <w:p w14:paraId="658DE3B7" w14:textId="77777777" w:rsidR="00920408" w:rsidRPr="00920408" w:rsidRDefault="00920408" w:rsidP="00920408">
      <w:pPr>
        <w:jc w:val="both"/>
        <w:rPr>
          <w:rFonts w:ascii="Times New Roman" w:hAnsi="Times New Roman"/>
        </w:rPr>
      </w:pPr>
    </w:p>
    <w:p w14:paraId="0F65C830" w14:textId="77777777" w:rsidR="00920408" w:rsidRPr="00920408" w:rsidRDefault="00920408" w:rsidP="00920408">
      <w:pPr>
        <w:jc w:val="both"/>
        <w:rPr>
          <w:rFonts w:ascii="Times New Roman" w:hAnsi="Times New Roman"/>
        </w:rPr>
      </w:pPr>
      <w:r w:rsidRPr="00920408">
        <w:rPr>
          <w:rFonts w:ascii="Times New Roman" w:hAnsi="Times New Roman"/>
        </w:rPr>
        <w:t xml:space="preserve">Poleg tega mora biti robotski sistem združljiv s priklopom robotsko prilagojene operacijske mize, ki omogoča </w:t>
      </w:r>
      <w:proofErr w:type="spellStart"/>
      <w:r w:rsidRPr="00920408">
        <w:rPr>
          <w:rFonts w:ascii="Times New Roman" w:hAnsi="Times New Roman"/>
        </w:rPr>
        <w:t>intraoperativno</w:t>
      </w:r>
      <w:proofErr w:type="spellEnd"/>
      <w:r w:rsidRPr="00920408">
        <w:rPr>
          <w:rFonts w:ascii="Times New Roman" w:hAnsi="Times New Roman"/>
        </w:rPr>
        <w:t xml:space="preserve"> premikanje bolnika brez potrebe po odklopu robotskih rok od kirurških </w:t>
      </w:r>
      <w:proofErr w:type="spellStart"/>
      <w:r w:rsidRPr="00920408">
        <w:rPr>
          <w:rFonts w:ascii="Times New Roman" w:hAnsi="Times New Roman"/>
        </w:rPr>
        <w:t>troakarjev</w:t>
      </w:r>
      <w:proofErr w:type="spellEnd"/>
      <w:r w:rsidRPr="00920408">
        <w:rPr>
          <w:rFonts w:ascii="Times New Roman" w:hAnsi="Times New Roman"/>
        </w:rPr>
        <w:t>. Te funkcionalnosti so bistvene za morebitno prihodnjo nadgradnjo.</w:t>
      </w:r>
    </w:p>
    <w:p w14:paraId="4EBD91B5" w14:textId="77777777" w:rsidR="00920408" w:rsidRDefault="00920408" w:rsidP="00920408">
      <w:pPr>
        <w:rPr>
          <w:rFonts w:ascii="Times New Roman" w:hAnsi="Times New Roman"/>
        </w:rPr>
      </w:pPr>
    </w:p>
    <w:p w14:paraId="598BB667" w14:textId="77777777" w:rsidR="004D7F87" w:rsidRDefault="004D7F87" w:rsidP="00920408">
      <w:pPr>
        <w:rPr>
          <w:rFonts w:ascii="Times New Roman" w:hAnsi="Times New Roman"/>
        </w:rPr>
      </w:pPr>
    </w:p>
    <w:p w14:paraId="5FE16B9A" w14:textId="77777777" w:rsidR="009479C4" w:rsidRDefault="009479C4" w:rsidP="00920408">
      <w:pPr>
        <w:rPr>
          <w:rFonts w:ascii="Times New Roman" w:hAnsi="Times New Roman"/>
        </w:rPr>
      </w:pPr>
    </w:p>
    <w:p w14:paraId="65E9D925" w14:textId="77777777" w:rsidR="00920408" w:rsidRDefault="00920408" w:rsidP="00920408">
      <w:pPr>
        <w:rPr>
          <w:rFonts w:ascii="Times New Roman" w:hAnsi="Times New Roman"/>
        </w:rPr>
      </w:pPr>
      <w:r>
        <w:rPr>
          <w:rFonts w:ascii="Times New Roman" w:hAnsi="Times New Roman"/>
        </w:rPr>
        <w:lastRenderedPageBreak/>
        <w:t>V sklopu robotskega sistema mora biti ponujeno:</w:t>
      </w:r>
    </w:p>
    <w:p w14:paraId="573C575A"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1 kos napredni generator</w:t>
      </w:r>
    </w:p>
    <w:p w14:paraId="40EFFBA6"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1 kos video snemalnik</w:t>
      </w:r>
    </w:p>
    <w:p w14:paraId="5195F4FB"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1 kos stol</w:t>
      </w:r>
    </w:p>
    <w:p w14:paraId="00E42DAF"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 xml:space="preserve">2 </w:t>
      </w:r>
      <w:r w:rsidR="00C9385B" w:rsidRPr="004D7F87">
        <w:rPr>
          <w:rFonts w:ascii="Times New Roman" w:hAnsi="Times New Roman" w:cs="Times New Roman"/>
          <w:sz w:val="24"/>
          <w:szCs w:val="24"/>
          <w:lang w:val="sl-SI"/>
        </w:rPr>
        <w:t>kompleta (</w:t>
      </w:r>
      <w:r w:rsidRPr="004D7F87">
        <w:rPr>
          <w:rFonts w:ascii="Times New Roman" w:hAnsi="Times New Roman" w:cs="Times New Roman"/>
          <w:sz w:val="24"/>
          <w:szCs w:val="24"/>
          <w:lang w:val="sl-SI"/>
        </w:rPr>
        <w:t xml:space="preserve">v kompletu: 4 </w:t>
      </w:r>
      <w:proofErr w:type="spellStart"/>
      <w:r w:rsidR="00925488" w:rsidRPr="004D7F87">
        <w:rPr>
          <w:rFonts w:ascii="Times New Roman" w:hAnsi="Times New Roman" w:cs="Times New Roman"/>
          <w:sz w:val="24"/>
          <w:szCs w:val="24"/>
          <w:lang w:val="sl-SI"/>
        </w:rPr>
        <w:t>trokarji</w:t>
      </w:r>
      <w:proofErr w:type="spellEnd"/>
      <w:r w:rsidRPr="004D7F87">
        <w:rPr>
          <w:rFonts w:ascii="Times New Roman" w:hAnsi="Times New Roman" w:cs="Times New Roman"/>
          <w:sz w:val="24"/>
          <w:szCs w:val="24"/>
          <w:lang w:val="sl-SI"/>
        </w:rPr>
        <w:t xml:space="preserve"> + </w:t>
      </w:r>
      <w:proofErr w:type="spellStart"/>
      <w:r w:rsidR="00925488" w:rsidRPr="004D7F87">
        <w:rPr>
          <w:rFonts w:ascii="Times New Roman" w:hAnsi="Times New Roman" w:cs="Times New Roman"/>
          <w:sz w:val="24"/>
          <w:szCs w:val="24"/>
          <w:lang w:val="sl-SI"/>
        </w:rPr>
        <w:t>obturator</w:t>
      </w:r>
      <w:proofErr w:type="spellEnd"/>
      <w:r w:rsidRPr="004D7F87">
        <w:rPr>
          <w:rFonts w:ascii="Times New Roman" w:hAnsi="Times New Roman" w:cs="Times New Roman"/>
          <w:sz w:val="24"/>
          <w:szCs w:val="24"/>
          <w:lang w:val="sl-SI"/>
        </w:rPr>
        <w:t xml:space="preserve"> + 2 </w:t>
      </w:r>
      <w:r w:rsidR="00925488" w:rsidRPr="004D7F87">
        <w:rPr>
          <w:rFonts w:ascii="Times New Roman" w:hAnsi="Times New Roman" w:cs="Times New Roman"/>
          <w:sz w:val="24"/>
          <w:szCs w:val="24"/>
          <w:lang w:val="sl-SI"/>
        </w:rPr>
        <w:t>kabla</w:t>
      </w:r>
      <w:r w:rsidRPr="004D7F87">
        <w:rPr>
          <w:rFonts w:ascii="Times New Roman" w:hAnsi="Times New Roman" w:cs="Times New Roman"/>
          <w:sz w:val="24"/>
          <w:szCs w:val="24"/>
          <w:lang w:val="sl-SI"/>
        </w:rPr>
        <w:t>)</w:t>
      </w:r>
    </w:p>
    <w:p w14:paraId="4CB946A6"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2 kosa endoskopa 0°</w:t>
      </w:r>
    </w:p>
    <w:p w14:paraId="7AD8315C" w14:textId="77777777" w:rsidR="00920408" w:rsidRPr="004D7F87" w:rsidRDefault="00920408" w:rsidP="00920408">
      <w:pPr>
        <w:pStyle w:val="Oznaenseznam"/>
        <w:spacing w:after="60"/>
        <w:rPr>
          <w:rFonts w:ascii="Times New Roman" w:hAnsi="Times New Roman" w:cs="Times New Roman"/>
          <w:sz w:val="24"/>
          <w:szCs w:val="24"/>
          <w:lang w:val="sl-SI"/>
        </w:rPr>
      </w:pPr>
      <w:r w:rsidRPr="004D7F87">
        <w:rPr>
          <w:rFonts w:ascii="Times New Roman" w:hAnsi="Times New Roman" w:cs="Times New Roman"/>
          <w:sz w:val="24"/>
          <w:szCs w:val="24"/>
          <w:lang w:val="sl-SI"/>
        </w:rPr>
        <w:t>2 kosa endoskopa 30°</w:t>
      </w:r>
    </w:p>
    <w:p w14:paraId="52EA80AB" w14:textId="77777777" w:rsidR="00920408" w:rsidRPr="004D7F87" w:rsidRDefault="004D7F87" w:rsidP="00920408">
      <w:pPr>
        <w:pStyle w:val="Oznaenseznam"/>
        <w:spacing w:after="60"/>
        <w:rPr>
          <w:rFonts w:ascii="Times New Roman" w:hAnsi="Times New Roman" w:cs="Times New Roman"/>
          <w:sz w:val="24"/>
          <w:szCs w:val="24"/>
          <w:lang w:val="sl-SI"/>
        </w:rPr>
      </w:pPr>
      <w:r>
        <w:rPr>
          <w:rFonts w:ascii="Times New Roman" w:hAnsi="Times New Roman" w:cs="Times New Roman"/>
          <w:sz w:val="24"/>
          <w:szCs w:val="24"/>
          <w:lang w:val="sl-SI"/>
        </w:rPr>
        <w:t>4 kos pladenj</w:t>
      </w:r>
      <w:r w:rsidR="00920408" w:rsidRPr="004D7F87">
        <w:rPr>
          <w:rFonts w:ascii="Times New Roman" w:hAnsi="Times New Roman" w:cs="Times New Roman"/>
          <w:sz w:val="24"/>
          <w:szCs w:val="24"/>
          <w:lang w:val="sl-SI"/>
        </w:rPr>
        <w:t xml:space="preserve"> za sterilizacijo endoskopa</w:t>
      </w:r>
    </w:p>
    <w:p w14:paraId="09570FD8" w14:textId="77777777" w:rsidR="00920408" w:rsidRPr="004D7F87" w:rsidRDefault="004D7F87" w:rsidP="00920408">
      <w:pPr>
        <w:pStyle w:val="Oznaenseznam"/>
        <w:spacing w:after="60"/>
        <w:rPr>
          <w:rFonts w:ascii="Times New Roman" w:hAnsi="Times New Roman" w:cs="Times New Roman"/>
          <w:sz w:val="24"/>
          <w:szCs w:val="24"/>
          <w:lang w:val="sl-SI"/>
        </w:rPr>
      </w:pPr>
      <w:r>
        <w:rPr>
          <w:rFonts w:ascii="Times New Roman" w:hAnsi="Times New Roman" w:cs="Times New Roman"/>
          <w:sz w:val="24"/>
          <w:szCs w:val="24"/>
          <w:lang w:val="sl-SI"/>
        </w:rPr>
        <w:t>2 kos sterilizacijska škat</w:t>
      </w:r>
      <w:r w:rsidR="00920408" w:rsidRPr="004D7F87">
        <w:rPr>
          <w:rFonts w:ascii="Times New Roman" w:hAnsi="Times New Roman" w:cs="Times New Roman"/>
          <w:sz w:val="24"/>
          <w:szCs w:val="24"/>
          <w:lang w:val="sl-SI"/>
        </w:rPr>
        <w:t>l</w:t>
      </w:r>
      <w:r>
        <w:rPr>
          <w:rFonts w:ascii="Times New Roman" w:hAnsi="Times New Roman" w:cs="Times New Roman"/>
          <w:sz w:val="24"/>
          <w:szCs w:val="24"/>
          <w:lang w:val="sl-SI"/>
        </w:rPr>
        <w:t>a</w:t>
      </w:r>
      <w:r w:rsidR="00920408" w:rsidRPr="004D7F87">
        <w:rPr>
          <w:rFonts w:ascii="Times New Roman" w:hAnsi="Times New Roman" w:cs="Times New Roman"/>
          <w:sz w:val="24"/>
          <w:szCs w:val="24"/>
          <w:lang w:val="sl-SI"/>
        </w:rPr>
        <w:t xml:space="preserve"> za instrumente</w:t>
      </w:r>
    </w:p>
    <w:p w14:paraId="6C077E46" w14:textId="77777777" w:rsidR="00920408" w:rsidRPr="004D7F87" w:rsidRDefault="004D7F87" w:rsidP="00920408">
      <w:pPr>
        <w:pStyle w:val="Oznaenseznam"/>
        <w:spacing w:after="60"/>
        <w:rPr>
          <w:rFonts w:ascii="Times New Roman" w:hAnsi="Times New Roman" w:cs="Times New Roman"/>
          <w:sz w:val="24"/>
          <w:szCs w:val="24"/>
          <w:lang w:val="sl-SI"/>
        </w:rPr>
      </w:pPr>
      <w:r>
        <w:rPr>
          <w:rFonts w:ascii="Times New Roman" w:hAnsi="Times New Roman" w:cs="Times New Roman"/>
          <w:sz w:val="24"/>
          <w:szCs w:val="24"/>
          <w:lang w:val="sl-SI"/>
        </w:rPr>
        <w:t xml:space="preserve">1 </w:t>
      </w:r>
      <w:r w:rsidR="00920408" w:rsidRPr="004D7F87">
        <w:rPr>
          <w:rFonts w:ascii="Times New Roman" w:hAnsi="Times New Roman" w:cs="Times New Roman"/>
          <w:sz w:val="24"/>
          <w:szCs w:val="24"/>
          <w:lang w:val="sl-SI"/>
        </w:rPr>
        <w:t xml:space="preserve">komplet dodatkov za </w:t>
      </w:r>
      <w:proofErr w:type="spellStart"/>
      <w:r w:rsidRPr="004D7F87">
        <w:rPr>
          <w:rFonts w:ascii="Times New Roman" w:hAnsi="Times New Roman" w:cs="Times New Roman"/>
          <w:sz w:val="24"/>
          <w:szCs w:val="24"/>
          <w:lang w:val="sl-SI"/>
        </w:rPr>
        <w:t>spenjalnik</w:t>
      </w:r>
      <w:proofErr w:type="spellEnd"/>
    </w:p>
    <w:p w14:paraId="76843518" w14:textId="77777777" w:rsidR="007A2600" w:rsidRDefault="007A2600" w:rsidP="007A2600">
      <w:pPr>
        <w:widowControl w:val="0"/>
        <w:autoSpaceDE w:val="0"/>
        <w:autoSpaceDN w:val="0"/>
        <w:jc w:val="both"/>
        <w:rPr>
          <w:rFonts w:ascii="Times New Roman" w:hAnsi="Times New Roman"/>
          <w:b/>
        </w:rPr>
      </w:pPr>
    </w:p>
    <w:p w14:paraId="48F5C8B0" w14:textId="77777777" w:rsidR="004D7F87" w:rsidRPr="007A2600" w:rsidRDefault="004D7F87" w:rsidP="007A2600">
      <w:pPr>
        <w:widowControl w:val="0"/>
        <w:autoSpaceDE w:val="0"/>
        <w:autoSpaceDN w:val="0"/>
        <w:jc w:val="both"/>
        <w:rPr>
          <w:rFonts w:ascii="Times New Roman" w:hAnsi="Times New Roman"/>
          <w:b/>
        </w:rPr>
      </w:pPr>
      <w:r w:rsidRPr="007A2600">
        <w:rPr>
          <w:rStyle w:val="Hiperpovezava"/>
          <w:rFonts w:ascii="Times New Roman" w:eastAsia="Calibri" w:hAnsi="Times New Roman"/>
          <w:b/>
          <w:color w:val="3333FF"/>
          <w:u w:val="none"/>
          <w:lang w:eastAsia="en-US"/>
        </w:rPr>
        <w:t>Sklop</w:t>
      </w:r>
      <w:r w:rsidR="007A2600">
        <w:rPr>
          <w:rStyle w:val="Hiperpovezava"/>
          <w:rFonts w:ascii="Times New Roman" w:eastAsia="Calibri" w:hAnsi="Times New Roman"/>
          <w:b/>
          <w:color w:val="3333FF"/>
          <w:u w:val="none"/>
          <w:lang w:eastAsia="en-US"/>
        </w:rPr>
        <w:t xml:space="preserve"> 2</w:t>
      </w:r>
      <w:r w:rsidRPr="007A2600">
        <w:rPr>
          <w:rStyle w:val="Hiperpovezava"/>
          <w:rFonts w:ascii="Times New Roman" w:eastAsia="Calibri" w:hAnsi="Times New Roman"/>
          <w:b/>
          <w:color w:val="3333FF"/>
          <w:u w:val="none"/>
          <w:lang w:eastAsia="en-US"/>
        </w:rPr>
        <w:t xml:space="preserve">: </w:t>
      </w:r>
      <w:proofErr w:type="spellStart"/>
      <w:r w:rsidR="007A2600" w:rsidRPr="007A2600">
        <w:rPr>
          <w:rStyle w:val="Hiperpovezava"/>
          <w:rFonts w:ascii="Times New Roman" w:eastAsia="Calibri" w:hAnsi="Times New Roman"/>
          <w:b/>
          <w:color w:val="3333FF"/>
          <w:u w:val="none"/>
          <w:lang w:eastAsia="en-US"/>
        </w:rPr>
        <w:t>Insuflator</w:t>
      </w:r>
      <w:proofErr w:type="spellEnd"/>
    </w:p>
    <w:p w14:paraId="1820E23B" w14:textId="77777777" w:rsidR="004D7F87" w:rsidRDefault="004D7F87" w:rsidP="004D7F87">
      <w:pPr>
        <w:pStyle w:val="Naslov2"/>
        <w:jc w:val="left"/>
        <w:rPr>
          <w:sz w:val="24"/>
        </w:rPr>
      </w:pPr>
    </w:p>
    <w:p w14:paraId="4093A030" w14:textId="77777777" w:rsidR="004D7F87" w:rsidRPr="00920408" w:rsidRDefault="004D7F87" w:rsidP="004D7F87">
      <w:pPr>
        <w:pStyle w:val="Naslov2"/>
        <w:jc w:val="left"/>
        <w:rPr>
          <w:sz w:val="24"/>
        </w:rPr>
      </w:pPr>
      <w:bookmarkStart w:id="216" w:name="_Toc207180066"/>
      <w:r w:rsidRPr="00920408">
        <w:rPr>
          <w:sz w:val="24"/>
        </w:rPr>
        <w:t>OPREMA</w:t>
      </w:r>
      <w:bookmarkEnd w:id="216"/>
    </w:p>
    <w:p w14:paraId="7A753876" w14:textId="77777777" w:rsidR="004B4A57" w:rsidRDefault="008C041D" w:rsidP="004D7F87">
      <w:pPr>
        <w:spacing w:before="225" w:after="225"/>
        <w:jc w:val="both"/>
        <w:rPr>
          <w:rFonts w:ascii="Times New Roman" w:hAnsi="Times New Roman"/>
        </w:rPr>
      </w:pPr>
      <w:proofErr w:type="spellStart"/>
      <w:r w:rsidRPr="004D7F87">
        <w:rPr>
          <w:rFonts w:ascii="Times New Roman" w:hAnsi="Times New Roman"/>
        </w:rPr>
        <w:t>Insuflator</w:t>
      </w:r>
      <w:proofErr w:type="spellEnd"/>
      <w:r w:rsidRPr="004D7F87">
        <w:rPr>
          <w:rFonts w:ascii="Times New Roman" w:hAnsi="Times New Roman"/>
        </w:rPr>
        <w:t xml:space="preserve"> za </w:t>
      </w:r>
      <w:proofErr w:type="spellStart"/>
      <w:r w:rsidRPr="004D7F87">
        <w:rPr>
          <w:rFonts w:ascii="Times New Roman" w:hAnsi="Times New Roman"/>
        </w:rPr>
        <w:t>laparoskopske</w:t>
      </w:r>
      <w:proofErr w:type="spellEnd"/>
      <w:r w:rsidRPr="004D7F87">
        <w:rPr>
          <w:rFonts w:ascii="Times New Roman" w:hAnsi="Times New Roman"/>
        </w:rPr>
        <w:t>/robotske posege</w:t>
      </w:r>
      <w:r>
        <w:rPr>
          <w:rFonts w:ascii="Times New Roman" w:hAnsi="Times New Roman"/>
        </w:rPr>
        <w:t>:</w:t>
      </w:r>
    </w:p>
    <w:p w14:paraId="7E03FDB3" w14:textId="77777777" w:rsidR="008C041D" w:rsidRPr="008C041D" w:rsidRDefault="008C041D" w:rsidP="008C041D">
      <w:pPr>
        <w:pStyle w:val="Odstavekseznama"/>
        <w:numPr>
          <w:ilvl w:val="0"/>
          <w:numId w:val="49"/>
        </w:numPr>
        <w:jc w:val="both"/>
        <w:rPr>
          <w:rFonts w:ascii="Times New Roman" w:hAnsi="Times New Roman"/>
        </w:rPr>
      </w:pPr>
      <w:proofErr w:type="spellStart"/>
      <w:r w:rsidRPr="008C041D">
        <w:rPr>
          <w:rFonts w:ascii="Times New Roman" w:hAnsi="Times New Roman"/>
        </w:rPr>
        <w:t>Insuflator</w:t>
      </w:r>
      <w:proofErr w:type="spellEnd"/>
      <w:r w:rsidRPr="008C041D">
        <w:rPr>
          <w:rFonts w:ascii="Times New Roman" w:hAnsi="Times New Roman"/>
        </w:rPr>
        <w:t xml:space="preserve"> s kontinuiranim vpihovanjem CO2 plina s konstantnim merjenjem </w:t>
      </w:r>
      <w:proofErr w:type="spellStart"/>
      <w:r w:rsidRPr="008C041D">
        <w:rPr>
          <w:rFonts w:ascii="Times New Roman" w:hAnsi="Times New Roman"/>
        </w:rPr>
        <w:t>intraabdominalnega</w:t>
      </w:r>
      <w:proofErr w:type="spellEnd"/>
      <w:r w:rsidRPr="008C041D">
        <w:rPr>
          <w:rFonts w:ascii="Times New Roman" w:hAnsi="Times New Roman"/>
        </w:rPr>
        <w:t xml:space="preserve"> tlaka, brez vmesnih merilnih pavz (</w:t>
      </w:r>
      <w:proofErr w:type="spellStart"/>
      <w:r w:rsidRPr="008C041D">
        <w:rPr>
          <w:rFonts w:ascii="Times New Roman" w:hAnsi="Times New Roman"/>
        </w:rPr>
        <w:t>brezpulzni</w:t>
      </w:r>
      <w:proofErr w:type="spellEnd"/>
      <w:r w:rsidRPr="008C041D">
        <w:rPr>
          <w:rFonts w:ascii="Times New Roman" w:hAnsi="Times New Roman"/>
        </w:rPr>
        <w:t xml:space="preserve"> sistem dovajanja plina) primeren za delo z robotom</w:t>
      </w:r>
      <w:r>
        <w:rPr>
          <w:rFonts w:ascii="Times New Roman" w:hAnsi="Times New Roman"/>
        </w:rPr>
        <w:t>.</w:t>
      </w:r>
      <w:r w:rsidRPr="008C041D">
        <w:rPr>
          <w:rFonts w:ascii="Times New Roman" w:hAnsi="Times New Roman"/>
        </w:rPr>
        <w:t xml:space="preserve"> </w:t>
      </w:r>
    </w:p>
    <w:p w14:paraId="7A28BF86"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Zmogljivost vpihovanja - do 50 litrov CO2 na minuto</w:t>
      </w:r>
      <w:r>
        <w:rPr>
          <w:rFonts w:ascii="Times New Roman" w:hAnsi="Times New Roman"/>
        </w:rPr>
        <w:t>.</w:t>
      </w:r>
    </w:p>
    <w:p w14:paraId="08486F7E"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 xml:space="preserve">Sposoben </w:t>
      </w:r>
      <w:proofErr w:type="spellStart"/>
      <w:r w:rsidRPr="008C041D">
        <w:rPr>
          <w:rFonts w:ascii="Times New Roman" w:hAnsi="Times New Roman"/>
        </w:rPr>
        <w:t>t.i</w:t>
      </w:r>
      <w:proofErr w:type="spellEnd"/>
      <w:r w:rsidRPr="008C041D">
        <w:rPr>
          <w:rFonts w:ascii="Times New Roman" w:hAnsi="Times New Roman"/>
        </w:rPr>
        <w:t>. »</w:t>
      </w:r>
      <w:proofErr w:type="spellStart"/>
      <w:r w:rsidRPr="008C041D">
        <w:rPr>
          <w:rFonts w:ascii="Times New Roman" w:hAnsi="Times New Roman"/>
        </w:rPr>
        <w:t>low</w:t>
      </w:r>
      <w:proofErr w:type="spellEnd"/>
      <w:r w:rsidRPr="008C041D">
        <w:rPr>
          <w:rFonts w:ascii="Times New Roman" w:hAnsi="Times New Roman"/>
        </w:rPr>
        <w:t xml:space="preserve"> </w:t>
      </w:r>
      <w:proofErr w:type="spellStart"/>
      <w:r w:rsidRPr="008C041D">
        <w:rPr>
          <w:rFonts w:ascii="Times New Roman" w:hAnsi="Times New Roman"/>
        </w:rPr>
        <w:t>pressure</w:t>
      </w:r>
      <w:proofErr w:type="spellEnd"/>
      <w:r w:rsidRPr="008C041D">
        <w:rPr>
          <w:rFonts w:ascii="Times New Roman" w:hAnsi="Times New Roman"/>
        </w:rPr>
        <w:t xml:space="preserve">« </w:t>
      </w:r>
      <w:proofErr w:type="spellStart"/>
      <w:r w:rsidRPr="008C041D">
        <w:rPr>
          <w:rFonts w:ascii="Times New Roman" w:hAnsi="Times New Roman"/>
        </w:rPr>
        <w:t>laparoskopije</w:t>
      </w:r>
      <w:proofErr w:type="spellEnd"/>
      <w:r w:rsidRPr="008C041D">
        <w:rPr>
          <w:rFonts w:ascii="Times New Roman" w:hAnsi="Times New Roman"/>
        </w:rPr>
        <w:t xml:space="preserve"> (s pritiski npr. 8mm/</w:t>
      </w:r>
      <w:proofErr w:type="spellStart"/>
      <w:r w:rsidRPr="008C041D">
        <w:rPr>
          <w:rFonts w:ascii="Times New Roman" w:hAnsi="Times New Roman"/>
        </w:rPr>
        <w:t>hg</w:t>
      </w:r>
      <w:proofErr w:type="spellEnd"/>
      <w:r w:rsidRPr="008C041D">
        <w:rPr>
          <w:rFonts w:ascii="Times New Roman" w:hAnsi="Times New Roman"/>
        </w:rPr>
        <w:t>)</w:t>
      </w:r>
      <w:r>
        <w:rPr>
          <w:rFonts w:ascii="Times New Roman" w:hAnsi="Times New Roman"/>
        </w:rPr>
        <w:t>.</w:t>
      </w:r>
    </w:p>
    <w:p w14:paraId="5DE9F955"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Omogočati mora aktivno vlaženje CO2 plina</w:t>
      </w:r>
      <w:r>
        <w:rPr>
          <w:rFonts w:ascii="Times New Roman" w:hAnsi="Times New Roman"/>
        </w:rPr>
        <w:t>.</w:t>
      </w:r>
    </w:p>
    <w:p w14:paraId="740F136F"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Omogočati mora aktivno odsesavanje kirurškega dima s popolno filtracijo škodljivih delcev</w:t>
      </w:r>
      <w:r>
        <w:rPr>
          <w:rFonts w:ascii="Times New Roman" w:hAnsi="Times New Roman"/>
        </w:rPr>
        <w:t>.</w:t>
      </w:r>
    </w:p>
    <w:p w14:paraId="01697633"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 xml:space="preserve"> Omogočati mora uporabo različnih </w:t>
      </w:r>
      <w:proofErr w:type="spellStart"/>
      <w:r w:rsidRPr="008C041D">
        <w:rPr>
          <w:rFonts w:ascii="Times New Roman" w:hAnsi="Times New Roman"/>
        </w:rPr>
        <w:t>trokarjev</w:t>
      </w:r>
      <w:proofErr w:type="spellEnd"/>
      <w:r w:rsidRPr="008C041D">
        <w:rPr>
          <w:rFonts w:ascii="Times New Roman" w:hAnsi="Times New Roman"/>
        </w:rPr>
        <w:t xml:space="preserve"> - 5mm, 8mm, 10mm, 12mm, tako standardne dolžine 100-110mm, kot tudi </w:t>
      </w:r>
      <w:proofErr w:type="spellStart"/>
      <w:r w:rsidRPr="008C041D">
        <w:rPr>
          <w:rFonts w:ascii="Times New Roman" w:hAnsi="Times New Roman"/>
        </w:rPr>
        <w:t>bariatrične</w:t>
      </w:r>
      <w:proofErr w:type="spellEnd"/>
      <w:r w:rsidRPr="008C041D">
        <w:rPr>
          <w:rFonts w:ascii="Times New Roman" w:hAnsi="Times New Roman"/>
        </w:rPr>
        <w:t xml:space="preserve"> dolžine 130-150mm</w:t>
      </w:r>
      <w:r>
        <w:rPr>
          <w:rFonts w:ascii="Times New Roman" w:hAnsi="Times New Roman"/>
        </w:rPr>
        <w:t>.</w:t>
      </w:r>
    </w:p>
    <w:p w14:paraId="45E83328"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Omogočati mora priklop na dve CO2 jeklenki (hitri preklop med obema ob prazni jeklenki)</w:t>
      </w:r>
      <w:r>
        <w:rPr>
          <w:rFonts w:ascii="Times New Roman" w:hAnsi="Times New Roman"/>
        </w:rPr>
        <w:t>.</w:t>
      </w:r>
    </w:p>
    <w:p w14:paraId="77FF5AF3"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Sistem mora preprečevati kroženje plinov ali kontaminacijo iz OR-ja v abdominalno votlino in obratno</w:t>
      </w:r>
      <w:r>
        <w:rPr>
          <w:rFonts w:ascii="Times New Roman" w:hAnsi="Times New Roman"/>
        </w:rPr>
        <w:t>.</w:t>
      </w:r>
    </w:p>
    <w:p w14:paraId="1A510448" w14:textId="77777777" w:rsidR="008C041D" w:rsidRDefault="008C041D" w:rsidP="008C041D">
      <w:pPr>
        <w:pStyle w:val="Odstavekseznama"/>
        <w:numPr>
          <w:ilvl w:val="0"/>
          <w:numId w:val="49"/>
        </w:numPr>
        <w:jc w:val="both"/>
        <w:rPr>
          <w:rFonts w:ascii="Times New Roman" w:hAnsi="Times New Roman"/>
        </w:rPr>
      </w:pPr>
      <w:r w:rsidRPr="008C041D">
        <w:rPr>
          <w:rFonts w:ascii="Times New Roman" w:hAnsi="Times New Roman"/>
        </w:rPr>
        <w:t xml:space="preserve">Uporaben tudi kot klasični pulzni </w:t>
      </w:r>
      <w:proofErr w:type="spellStart"/>
      <w:r w:rsidRPr="008C041D">
        <w:rPr>
          <w:rFonts w:ascii="Times New Roman" w:hAnsi="Times New Roman"/>
        </w:rPr>
        <w:t>insuflator</w:t>
      </w:r>
      <w:proofErr w:type="spellEnd"/>
      <w:r w:rsidRPr="008C041D">
        <w:rPr>
          <w:rFonts w:ascii="Times New Roman" w:hAnsi="Times New Roman"/>
        </w:rPr>
        <w:t xml:space="preserve"> v primeru uporabe klasičnih </w:t>
      </w:r>
      <w:proofErr w:type="spellStart"/>
      <w:r w:rsidRPr="008C041D">
        <w:rPr>
          <w:rFonts w:ascii="Times New Roman" w:hAnsi="Times New Roman"/>
        </w:rPr>
        <w:t>trokarjev</w:t>
      </w:r>
      <w:proofErr w:type="spellEnd"/>
      <w:r>
        <w:rPr>
          <w:rFonts w:ascii="Times New Roman" w:hAnsi="Times New Roman"/>
        </w:rPr>
        <w:t>.</w:t>
      </w:r>
    </w:p>
    <w:p w14:paraId="311DF621" w14:textId="77777777" w:rsidR="008C041D" w:rsidRDefault="008C041D" w:rsidP="008C041D">
      <w:pPr>
        <w:jc w:val="both"/>
        <w:rPr>
          <w:rFonts w:ascii="Times New Roman" w:hAnsi="Times New Roman"/>
        </w:rPr>
      </w:pPr>
    </w:p>
    <w:p w14:paraId="65781DC3" w14:textId="77777777" w:rsidR="008C041D" w:rsidRDefault="008C041D" w:rsidP="008C041D">
      <w:pPr>
        <w:jc w:val="both"/>
        <w:rPr>
          <w:rFonts w:ascii="Times New Roman" w:hAnsi="Times New Roman"/>
        </w:rPr>
      </w:pPr>
      <w:r>
        <w:rPr>
          <w:rFonts w:ascii="Times New Roman" w:hAnsi="Times New Roman"/>
        </w:rPr>
        <w:t>Komplet mora vsebovati:</w:t>
      </w:r>
    </w:p>
    <w:p w14:paraId="4C1AB082" w14:textId="77777777" w:rsidR="008C041D" w:rsidRDefault="008C041D" w:rsidP="008A4C92">
      <w:pPr>
        <w:pStyle w:val="Odstavekseznama"/>
        <w:numPr>
          <w:ilvl w:val="0"/>
          <w:numId w:val="49"/>
        </w:numPr>
        <w:jc w:val="both"/>
        <w:rPr>
          <w:rFonts w:ascii="Times New Roman" w:hAnsi="Times New Roman"/>
        </w:rPr>
      </w:pPr>
      <w:r w:rsidRPr="008C041D">
        <w:rPr>
          <w:rFonts w:ascii="Times New Roman" w:hAnsi="Times New Roman"/>
        </w:rPr>
        <w:t xml:space="preserve">1 kos </w:t>
      </w:r>
      <w:proofErr w:type="spellStart"/>
      <w:r w:rsidRPr="008C041D">
        <w:rPr>
          <w:rFonts w:ascii="Times New Roman" w:hAnsi="Times New Roman"/>
        </w:rPr>
        <w:t>insuflacijska</w:t>
      </w:r>
      <w:proofErr w:type="spellEnd"/>
      <w:r w:rsidRPr="008C041D">
        <w:rPr>
          <w:rFonts w:ascii="Times New Roman" w:hAnsi="Times New Roman"/>
        </w:rPr>
        <w:t xml:space="preserve"> enota</w:t>
      </w:r>
    </w:p>
    <w:p w14:paraId="36F24FEE" w14:textId="77777777" w:rsidR="008C041D" w:rsidRDefault="008C041D" w:rsidP="008A4C92">
      <w:pPr>
        <w:pStyle w:val="Odstavekseznama"/>
        <w:numPr>
          <w:ilvl w:val="0"/>
          <w:numId w:val="49"/>
        </w:numPr>
        <w:jc w:val="both"/>
        <w:rPr>
          <w:rFonts w:ascii="Times New Roman" w:hAnsi="Times New Roman"/>
        </w:rPr>
      </w:pPr>
      <w:r>
        <w:rPr>
          <w:rFonts w:ascii="Times New Roman" w:hAnsi="Times New Roman"/>
        </w:rPr>
        <w:t xml:space="preserve">1 kos </w:t>
      </w:r>
      <w:r w:rsidRPr="008C041D">
        <w:rPr>
          <w:rFonts w:ascii="Times New Roman" w:hAnsi="Times New Roman"/>
        </w:rPr>
        <w:t>cev za povezavo s CO2 jeklenkami DIN standard</w:t>
      </w:r>
    </w:p>
    <w:p w14:paraId="08F13C19" w14:textId="77777777" w:rsidR="008C041D" w:rsidRPr="008C041D" w:rsidRDefault="008C041D" w:rsidP="008C041D">
      <w:pPr>
        <w:pStyle w:val="Odstavekseznama"/>
        <w:numPr>
          <w:ilvl w:val="0"/>
          <w:numId w:val="49"/>
        </w:numPr>
        <w:jc w:val="both"/>
        <w:rPr>
          <w:rFonts w:ascii="Times New Roman" w:hAnsi="Times New Roman"/>
        </w:rPr>
      </w:pPr>
      <w:r>
        <w:rPr>
          <w:rFonts w:ascii="Times New Roman" w:hAnsi="Times New Roman"/>
        </w:rPr>
        <w:t xml:space="preserve">1 set </w:t>
      </w:r>
      <w:r w:rsidRPr="008C041D">
        <w:rPr>
          <w:rFonts w:ascii="Times New Roman" w:hAnsi="Times New Roman"/>
        </w:rPr>
        <w:t>vsi potrebni adapterji, kabli in licence potrebni za delovanje sistema</w:t>
      </w:r>
      <w:r w:rsidRPr="008C041D">
        <w:rPr>
          <w:rFonts w:ascii="Times New Roman" w:hAnsi="Times New Roman"/>
        </w:rPr>
        <w:tab/>
      </w:r>
    </w:p>
    <w:p w14:paraId="299B4E5F" w14:textId="77777777" w:rsidR="001E5396" w:rsidRPr="00920408" w:rsidRDefault="001E5396" w:rsidP="004B4A57">
      <w:pPr>
        <w:pStyle w:val="Odstavekseznama"/>
        <w:spacing w:before="225" w:after="225"/>
        <w:ind w:left="720"/>
        <w:jc w:val="both"/>
        <w:rPr>
          <w:rFonts w:ascii="Times New Roman" w:hAnsi="Times New Roman"/>
        </w:rPr>
      </w:pPr>
    </w:p>
    <w:p w14:paraId="461A4A55" w14:textId="77777777" w:rsidR="00AA1982" w:rsidRPr="00920408" w:rsidRDefault="00AA1982" w:rsidP="004B4A57">
      <w:pPr>
        <w:pStyle w:val="Odstavekseznama"/>
        <w:spacing w:before="225" w:after="225"/>
        <w:ind w:left="720"/>
        <w:jc w:val="both"/>
        <w:rPr>
          <w:rFonts w:ascii="Times New Roman" w:hAnsi="Times New Roman"/>
        </w:rPr>
      </w:pPr>
    </w:p>
    <w:p w14:paraId="79A28514" w14:textId="77777777" w:rsidR="00AA1982" w:rsidRPr="00920408" w:rsidRDefault="00AA1982" w:rsidP="004B4A57">
      <w:pPr>
        <w:pStyle w:val="Odstavekseznama"/>
        <w:spacing w:before="225" w:after="225"/>
        <w:ind w:left="720"/>
        <w:jc w:val="both"/>
        <w:rPr>
          <w:rFonts w:ascii="Times New Roman" w:hAnsi="Times New Roman"/>
        </w:rPr>
      </w:pPr>
    </w:p>
    <w:p w14:paraId="6AD8472D" w14:textId="77777777" w:rsidR="00AA1982" w:rsidRPr="00920408" w:rsidRDefault="00AA1982" w:rsidP="004B4A57">
      <w:pPr>
        <w:pStyle w:val="Odstavekseznama"/>
        <w:spacing w:before="225" w:after="225"/>
        <w:ind w:left="720"/>
        <w:jc w:val="both"/>
        <w:rPr>
          <w:rFonts w:ascii="Times New Roman" w:hAnsi="Times New Roman"/>
        </w:rPr>
      </w:pPr>
    </w:p>
    <w:p w14:paraId="062F6D61" w14:textId="77777777" w:rsidR="00AA1982" w:rsidRDefault="00AA1982" w:rsidP="004B4A57">
      <w:pPr>
        <w:pStyle w:val="Odstavekseznama"/>
        <w:spacing w:before="225" w:after="225"/>
        <w:ind w:left="720"/>
        <w:jc w:val="both"/>
        <w:rPr>
          <w:rFonts w:ascii="Times New Roman" w:hAnsi="Times New Roman"/>
        </w:rPr>
      </w:pPr>
    </w:p>
    <w:p w14:paraId="6483E898" w14:textId="77777777" w:rsidR="00AA1982" w:rsidRDefault="00AA1982" w:rsidP="004B4A57">
      <w:pPr>
        <w:pStyle w:val="Odstavekseznama"/>
        <w:spacing w:before="225" w:after="225"/>
        <w:ind w:left="720"/>
        <w:jc w:val="both"/>
        <w:rPr>
          <w:rFonts w:ascii="Times New Roman" w:hAnsi="Times New Roman"/>
        </w:rPr>
      </w:pPr>
    </w:p>
    <w:p w14:paraId="337EFE90" w14:textId="77777777" w:rsidR="007A2600" w:rsidRDefault="007A2600" w:rsidP="004B4A57">
      <w:pPr>
        <w:pStyle w:val="Odstavekseznama"/>
        <w:spacing w:before="225" w:after="225"/>
        <w:ind w:left="720"/>
        <w:jc w:val="both"/>
        <w:rPr>
          <w:rFonts w:ascii="Times New Roman" w:hAnsi="Times New Roman"/>
        </w:rPr>
      </w:pPr>
    </w:p>
    <w:p w14:paraId="29F8B102" w14:textId="77777777" w:rsidR="007A2600" w:rsidRDefault="007A2600" w:rsidP="004B4A57">
      <w:pPr>
        <w:pStyle w:val="Odstavekseznama"/>
        <w:spacing w:before="225" w:after="225"/>
        <w:ind w:left="720"/>
        <w:jc w:val="both"/>
        <w:rPr>
          <w:rFonts w:ascii="Times New Roman" w:hAnsi="Times New Roman"/>
        </w:rPr>
      </w:pPr>
    </w:p>
    <w:p w14:paraId="44AB5346"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7BA66B15" w14:textId="77777777" w:rsidR="00BC6EE9" w:rsidRPr="00F95417"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3A670FD9" w14:textId="77777777" w:rsidR="00EF6A8B" w:rsidRDefault="00EF6A8B" w:rsidP="00BC6EE9">
      <w:pPr>
        <w:jc w:val="both"/>
        <w:rPr>
          <w:rFonts w:ascii="Times New Roman" w:hAnsi="Times New Roman"/>
          <w:b/>
          <w:szCs w:val="20"/>
        </w:rPr>
      </w:pPr>
    </w:p>
    <w:p w14:paraId="1ED7BE31" w14:textId="77777777" w:rsidR="007A2600" w:rsidRPr="00EF3F0E" w:rsidRDefault="007A2600" w:rsidP="00BC6EE9">
      <w:pPr>
        <w:jc w:val="both"/>
        <w:rPr>
          <w:rFonts w:ascii="Times New Roman" w:hAnsi="Times New Roman"/>
          <w:b/>
          <w:szCs w:val="20"/>
        </w:rPr>
      </w:pPr>
    </w:p>
    <w:p w14:paraId="55A826C8"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2EE49D5A" w14:textId="77777777" w:rsidR="00BC6EE9" w:rsidRDefault="00BC6EE9" w:rsidP="00BC6EE9">
      <w:pPr>
        <w:ind w:right="-32"/>
        <w:jc w:val="center"/>
        <w:rPr>
          <w:rFonts w:ascii="Times New Roman" w:hAnsi="Times New Roman"/>
          <w:b/>
          <w:bCs/>
        </w:rPr>
      </w:pPr>
    </w:p>
    <w:p w14:paraId="13753F3E" w14:textId="77777777" w:rsidR="00BC6EE9" w:rsidRPr="00031F91" w:rsidRDefault="00BC6EE9" w:rsidP="00BC6EE9">
      <w:pPr>
        <w:ind w:right="-32"/>
        <w:jc w:val="center"/>
        <w:rPr>
          <w:rFonts w:ascii="Times New Roman" w:hAnsi="Times New Roman"/>
          <w:b/>
          <w:bCs/>
          <w:sz w:val="20"/>
          <w:szCs w:val="20"/>
        </w:rPr>
      </w:pPr>
      <w:r w:rsidRPr="00031F91">
        <w:rPr>
          <w:rFonts w:ascii="Times New Roman" w:hAnsi="Times New Roman"/>
          <w:b/>
          <w:bCs/>
          <w:sz w:val="20"/>
          <w:szCs w:val="20"/>
        </w:rPr>
        <w:t>»</w:t>
      </w:r>
      <w:r w:rsidR="00AA1982">
        <w:rPr>
          <w:rFonts w:ascii="Times New Roman" w:hAnsi="Times New Roman"/>
          <w:b/>
          <w:sz w:val="20"/>
          <w:szCs w:val="20"/>
        </w:rPr>
        <w:t>Nabava sistema za robotsko kirurgijo z vzdrževanjem in dobavo potrošnega materiala</w:t>
      </w:r>
      <w:r w:rsidRPr="00031F91">
        <w:rPr>
          <w:rFonts w:ascii="Times New Roman" w:hAnsi="Times New Roman"/>
          <w:b/>
          <w:bCs/>
          <w:sz w:val="20"/>
          <w:szCs w:val="20"/>
        </w:rPr>
        <w:t>«</w:t>
      </w:r>
    </w:p>
    <w:p w14:paraId="1407F42F" w14:textId="77777777" w:rsidR="00BC6EE9" w:rsidRPr="00E53653" w:rsidRDefault="00BC6EE9" w:rsidP="00BC6EE9">
      <w:pPr>
        <w:widowControl w:val="0"/>
        <w:jc w:val="both"/>
        <w:rPr>
          <w:rFonts w:ascii="Times New Roman" w:hAnsi="Times New Roman"/>
          <w:b/>
          <w:bCs/>
        </w:rPr>
      </w:pPr>
    </w:p>
    <w:p w14:paraId="102F6D91"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OZ. POSLOVODEČI (v primeru skupne izvedbe naročila)</w:t>
      </w:r>
    </w:p>
    <w:p w14:paraId="068B19E3"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06262A0F" w14:textId="77777777" w:rsidTr="00BC6EE9">
        <w:trPr>
          <w:cantSplit/>
          <w:trHeight w:hRule="exact" w:val="480"/>
        </w:trPr>
        <w:tc>
          <w:tcPr>
            <w:tcW w:w="3331" w:type="dxa"/>
            <w:tcBorders>
              <w:top w:val="single" w:sz="24" w:space="0" w:color="auto"/>
            </w:tcBorders>
          </w:tcPr>
          <w:p w14:paraId="216CD48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67215E29" w14:textId="77777777" w:rsidR="00BC6EE9" w:rsidRPr="00E53653" w:rsidRDefault="00BC6EE9" w:rsidP="00BC6EE9">
            <w:pPr>
              <w:widowControl w:val="0"/>
              <w:jc w:val="both"/>
              <w:rPr>
                <w:rFonts w:ascii="Times New Roman" w:hAnsi="Times New Roman"/>
              </w:rPr>
            </w:pPr>
          </w:p>
        </w:tc>
      </w:tr>
      <w:tr w:rsidR="00BC6EE9" w:rsidRPr="00E53653" w14:paraId="42BD11AB" w14:textId="77777777" w:rsidTr="00BC6EE9">
        <w:trPr>
          <w:cantSplit/>
          <w:trHeight w:hRule="exact" w:val="480"/>
        </w:trPr>
        <w:tc>
          <w:tcPr>
            <w:tcW w:w="3331" w:type="dxa"/>
          </w:tcPr>
          <w:p w14:paraId="012828C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7CB18EB8" w14:textId="77777777" w:rsidR="00BC6EE9" w:rsidRPr="00E53653" w:rsidRDefault="00BC6EE9" w:rsidP="00BC6EE9">
            <w:pPr>
              <w:widowControl w:val="0"/>
              <w:jc w:val="both"/>
              <w:rPr>
                <w:rFonts w:ascii="Times New Roman" w:hAnsi="Times New Roman"/>
              </w:rPr>
            </w:pPr>
          </w:p>
        </w:tc>
      </w:tr>
      <w:tr w:rsidR="00BC6EE9" w:rsidRPr="00E53653" w14:paraId="6AF4B9CB" w14:textId="77777777" w:rsidTr="00BC6EE9">
        <w:trPr>
          <w:cantSplit/>
          <w:trHeight w:hRule="exact" w:val="649"/>
        </w:trPr>
        <w:tc>
          <w:tcPr>
            <w:tcW w:w="3331" w:type="dxa"/>
          </w:tcPr>
          <w:p w14:paraId="6A5BB6FE"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5B88215D"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1074C6A1" w14:textId="77777777" w:rsidR="00BC6EE9" w:rsidRPr="00E53653" w:rsidRDefault="00BC6EE9" w:rsidP="00BC6EE9">
            <w:pPr>
              <w:widowControl w:val="0"/>
              <w:jc w:val="both"/>
              <w:rPr>
                <w:rFonts w:ascii="Times New Roman" w:hAnsi="Times New Roman"/>
              </w:rPr>
            </w:pPr>
          </w:p>
        </w:tc>
      </w:tr>
      <w:tr w:rsidR="00BC6EE9" w:rsidRPr="00E53653" w14:paraId="2F97B732" w14:textId="77777777" w:rsidTr="00BC6EE9">
        <w:trPr>
          <w:cantSplit/>
          <w:trHeight w:hRule="exact" w:val="480"/>
        </w:trPr>
        <w:tc>
          <w:tcPr>
            <w:tcW w:w="3331" w:type="dxa"/>
          </w:tcPr>
          <w:p w14:paraId="4988A08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19821CCE" w14:textId="77777777" w:rsidR="00BC6EE9" w:rsidRPr="00E53653" w:rsidRDefault="00BC6EE9" w:rsidP="00BC6EE9">
            <w:pPr>
              <w:widowControl w:val="0"/>
              <w:jc w:val="both"/>
              <w:rPr>
                <w:rFonts w:ascii="Times New Roman" w:hAnsi="Times New Roman"/>
              </w:rPr>
            </w:pPr>
          </w:p>
        </w:tc>
      </w:tr>
      <w:tr w:rsidR="00BC6EE9" w:rsidRPr="00E53653" w14:paraId="3370AFE7" w14:textId="77777777" w:rsidTr="00BC6EE9">
        <w:trPr>
          <w:cantSplit/>
          <w:trHeight w:hRule="exact" w:val="480"/>
        </w:trPr>
        <w:tc>
          <w:tcPr>
            <w:tcW w:w="3331" w:type="dxa"/>
          </w:tcPr>
          <w:p w14:paraId="6A5BC105"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p>
        </w:tc>
        <w:tc>
          <w:tcPr>
            <w:tcW w:w="5811" w:type="dxa"/>
            <w:tcBorders>
              <w:left w:val="nil"/>
            </w:tcBorders>
          </w:tcPr>
          <w:p w14:paraId="5D08BE12" w14:textId="77777777" w:rsidR="00BC6EE9" w:rsidRPr="00E53653" w:rsidRDefault="00BC6EE9" w:rsidP="00BC6EE9">
            <w:pPr>
              <w:widowControl w:val="0"/>
              <w:jc w:val="both"/>
              <w:rPr>
                <w:rFonts w:ascii="Times New Roman" w:hAnsi="Times New Roman"/>
              </w:rPr>
            </w:pPr>
          </w:p>
        </w:tc>
      </w:tr>
      <w:tr w:rsidR="00BC6EE9" w:rsidRPr="00E53653" w14:paraId="0F224F63" w14:textId="77777777" w:rsidTr="00BC6EE9">
        <w:trPr>
          <w:cantSplit/>
          <w:trHeight w:hRule="exact" w:val="480"/>
        </w:trPr>
        <w:tc>
          <w:tcPr>
            <w:tcW w:w="3331" w:type="dxa"/>
          </w:tcPr>
          <w:p w14:paraId="0518F1F6"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290710F5" w14:textId="77777777" w:rsidR="00BC6EE9" w:rsidRPr="00E53653" w:rsidRDefault="00BC6EE9" w:rsidP="00BC6EE9">
            <w:pPr>
              <w:widowControl w:val="0"/>
              <w:jc w:val="both"/>
              <w:rPr>
                <w:rFonts w:ascii="Times New Roman" w:hAnsi="Times New Roman"/>
              </w:rPr>
            </w:pPr>
          </w:p>
        </w:tc>
      </w:tr>
      <w:tr w:rsidR="00BC6EE9" w:rsidRPr="00E53653" w14:paraId="6F14E092" w14:textId="77777777" w:rsidTr="00BC6EE9">
        <w:trPr>
          <w:cantSplit/>
          <w:trHeight w:hRule="exact" w:val="480"/>
        </w:trPr>
        <w:tc>
          <w:tcPr>
            <w:tcW w:w="3331" w:type="dxa"/>
          </w:tcPr>
          <w:p w14:paraId="324C4E46"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3463ADF2" w14:textId="77777777" w:rsidR="00BC6EE9" w:rsidRPr="00E53653" w:rsidRDefault="00BC6EE9" w:rsidP="00BC6EE9">
            <w:pPr>
              <w:widowControl w:val="0"/>
              <w:jc w:val="both"/>
              <w:rPr>
                <w:rFonts w:ascii="Times New Roman" w:hAnsi="Times New Roman"/>
              </w:rPr>
            </w:pPr>
          </w:p>
        </w:tc>
      </w:tr>
      <w:tr w:rsidR="00BC6EE9" w:rsidRPr="00E53653" w14:paraId="48E751FB" w14:textId="77777777" w:rsidTr="00BC6EE9">
        <w:trPr>
          <w:cantSplit/>
          <w:trHeight w:hRule="exact" w:val="480"/>
        </w:trPr>
        <w:tc>
          <w:tcPr>
            <w:tcW w:w="3331" w:type="dxa"/>
          </w:tcPr>
          <w:p w14:paraId="0EF8421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650B57EC" w14:textId="77777777" w:rsidR="00BC6EE9" w:rsidRPr="00E53653" w:rsidRDefault="00BC6EE9" w:rsidP="00BC6EE9">
            <w:pPr>
              <w:widowControl w:val="0"/>
              <w:jc w:val="both"/>
              <w:rPr>
                <w:rFonts w:ascii="Times New Roman" w:hAnsi="Times New Roman"/>
              </w:rPr>
            </w:pPr>
          </w:p>
          <w:p w14:paraId="7F38D917" w14:textId="77777777" w:rsidR="00BC6EE9" w:rsidRPr="00E53653" w:rsidRDefault="00BC6EE9" w:rsidP="00BC6EE9">
            <w:pPr>
              <w:widowControl w:val="0"/>
              <w:jc w:val="both"/>
              <w:rPr>
                <w:rFonts w:ascii="Times New Roman" w:hAnsi="Times New Roman"/>
              </w:rPr>
            </w:pPr>
          </w:p>
          <w:p w14:paraId="42ED37D3"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218365DB" w14:textId="77777777" w:rsidR="00BC6EE9" w:rsidRPr="00E53653" w:rsidRDefault="00BC6EE9" w:rsidP="00BC6EE9">
            <w:pPr>
              <w:widowControl w:val="0"/>
              <w:jc w:val="both"/>
              <w:rPr>
                <w:rFonts w:ascii="Times New Roman" w:hAnsi="Times New Roman"/>
              </w:rPr>
            </w:pPr>
          </w:p>
        </w:tc>
      </w:tr>
      <w:tr w:rsidR="00BC6EE9" w:rsidRPr="00E53653" w14:paraId="30815BA4" w14:textId="77777777" w:rsidTr="00BC6EE9">
        <w:trPr>
          <w:cantSplit/>
          <w:trHeight w:hRule="exact" w:val="480"/>
        </w:trPr>
        <w:tc>
          <w:tcPr>
            <w:tcW w:w="3331" w:type="dxa"/>
          </w:tcPr>
          <w:p w14:paraId="6D40F8B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7091E828" w14:textId="77777777" w:rsidR="00BC6EE9" w:rsidRPr="00E53653" w:rsidRDefault="00BC6EE9" w:rsidP="00BC6EE9">
            <w:pPr>
              <w:widowControl w:val="0"/>
              <w:jc w:val="both"/>
              <w:rPr>
                <w:rFonts w:ascii="Times New Roman" w:hAnsi="Times New Roman"/>
              </w:rPr>
            </w:pPr>
          </w:p>
          <w:p w14:paraId="28842D8F" w14:textId="77777777" w:rsidR="00BC6EE9" w:rsidRPr="00E53653" w:rsidRDefault="00BC6EE9" w:rsidP="00BC6EE9">
            <w:pPr>
              <w:widowControl w:val="0"/>
              <w:jc w:val="both"/>
              <w:rPr>
                <w:rFonts w:ascii="Times New Roman" w:hAnsi="Times New Roman"/>
              </w:rPr>
            </w:pPr>
          </w:p>
          <w:p w14:paraId="71D4977F"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03C4C718" w14:textId="77777777" w:rsidR="00BC6EE9" w:rsidRPr="00E53653" w:rsidRDefault="00BC6EE9" w:rsidP="00BC6EE9">
            <w:pPr>
              <w:widowControl w:val="0"/>
              <w:jc w:val="both"/>
              <w:rPr>
                <w:rFonts w:ascii="Times New Roman" w:hAnsi="Times New Roman"/>
              </w:rPr>
            </w:pPr>
          </w:p>
          <w:p w14:paraId="2F16A32F" w14:textId="77777777" w:rsidR="00BC6EE9" w:rsidRPr="00E53653" w:rsidRDefault="00BC6EE9" w:rsidP="00BC6EE9">
            <w:pPr>
              <w:widowControl w:val="0"/>
              <w:jc w:val="both"/>
              <w:rPr>
                <w:rFonts w:ascii="Times New Roman" w:hAnsi="Times New Roman"/>
              </w:rPr>
            </w:pPr>
          </w:p>
          <w:p w14:paraId="127F1626" w14:textId="77777777" w:rsidR="00BC6EE9" w:rsidRPr="00E53653" w:rsidRDefault="00BC6EE9" w:rsidP="00BC6EE9">
            <w:pPr>
              <w:widowControl w:val="0"/>
              <w:jc w:val="both"/>
              <w:rPr>
                <w:rFonts w:ascii="Times New Roman" w:hAnsi="Times New Roman"/>
              </w:rPr>
            </w:pPr>
          </w:p>
        </w:tc>
      </w:tr>
      <w:tr w:rsidR="00BC6EE9" w:rsidRPr="00E53653" w14:paraId="42347766" w14:textId="77777777" w:rsidTr="00BC6EE9">
        <w:trPr>
          <w:cantSplit/>
          <w:trHeight w:hRule="exact" w:val="480"/>
        </w:trPr>
        <w:tc>
          <w:tcPr>
            <w:tcW w:w="3331" w:type="dxa"/>
          </w:tcPr>
          <w:p w14:paraId="6DA56004"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14:paraId="7C61778E" w14:textId="77777777" w:rsidR="00BC6EE9" w:rsidRPr="00E53653" w:rsidRDefault="00BC6EE9" w:rsidP="00BC6EE9">
            <w:pPr>
              <w:widowControl w:val="0"/>
              <w:jc w:val="both"/>
              <w:rPr>
                <w:rFonts w:ascii="Times New Roman" w:hAnsi="Times New Roman"/>
              </w:rPr>
            </w:pPr>
          </w:p>
        </w:tc>
      </w:tr>
    </w:tbl>
    <w:p w14:paraId="71D564C9" w14:textId="77777777" w:rsidR="00BC6EE9" w:rsidRPr="00E53653" w:rsidRDefault="00BC6EE9" w:rsidP="00BC6EE9">
      <w:pPr>
        <w:widowControl w:val="0"/>
        <w:jc w:val="both"/>
        <w:rPr>
          <w:rFonts w:ascii="Times New Roman" w:hAnsi="Times New Roman"/>
        </w:rPr>
      </w:pPr>
    </w:p>
    <w:p w14:paraId="22885FF8" w14:textId="77777777"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64D664C3" w14:textId="77777777" w:rsidR="00BC6EE9" w:rsidRPr="00E53653" w:rsidRDefault="00BC6EE9" w:rsidP="00BC6EE9">
      <w:pPr>
        <w:widowControl w:val="0"/>
        <w:jc w:val="both"/>
        <w:rPr>
          <w:rFonts w:ascii="Times New Roman" w:hAnsi="Times New Roman"/>
        </w:rPr>
      </w:pPr>
    </w:p>
    <w:p w14:paraId="0FE48B79"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239FFF07" w14:textId="77777777" w:rsidTr="00BC6EE9">
        <w:tc>
          <w:tcPr>
            <w:tcW w:w="3896" w:type="dxa"/>
            <w:tcBorders>
              <w:top w:val="single" w:sz="24" w:space="0" w:color="auto"/>
              <w:bottom w:val="single" w:sz="12" w:space="0" w:color="auto"/>
            </w:tcBorders>
            <w:shd w:val="clear" w:color="auto" w:fill="auto"/>
            <w:vAlign w:val="center"/>
          </w:tcPr>
          <w:p w14:paraId="4DC75362"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72D6B9CE"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32A3008F"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32593701"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32A90860" w14:textId="77777777" w:rsidTr="00BC6EE9">
        <w:trPr>
          <w:trHeight w:val="246"/>
        </w:trPr>
        <w:tc>
          <w:tcPr>
            <w:tcW w:w="3896" w:type="dxa"/>
            <w:tcBorders>
              <w:top w:val="single" w:sz="12" w:space="0" w:color="auto"/>
            </w:tcBorders>
          </w:tcPr>
          <w:p w14:paraId="4C0764F7" w14:textId="77777777" w:rsidR="00BC6EE9" w:rsidRPr="00E53653" w:rsidRDefault="00BC6EE9" w:rsidP="00BC6EE9">
            <w:pPr>
              <w:widowControl w:val="0"/>
              <w:jc w:val="both"/>
              <w:rPr>
                <w:rFonts w:ascii="Times New Roman" w:hAnsi="Times New Roman"/>
              </w:rPr>
            </w:pPr>
          </w:p>
          <w:p w14:paraId="52B94520"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289DBDF5"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468D37F8" w14:textId="77777777" w:rsidR="00BC6EE9" w:rsidRPr="00E53653" w:rsidRDefault="00BC6EE9" w:rsidP="00BC6EE9">
            <w:pPr>
              <w:widowControl w:val="0"/>
              <w:jc w:val="both"/>
              <w:rPr>
                <w:rFonts w:ascii="Times New Roman" w:hAnsi="Times New Roman"/>
              </w:rPr>
            </w:pPr>
          </w:p>
        </w:tc>
      </w:tr>
    </w:tbl>
    <w:p w14:paraId="19B31834" w14:textId="77777777" w:rsidR="00BC6EE9" w:rsidRDefault="00BC6EE9" w:rsidP="00BC6EE9">
      <w:pPr>
        <w:widowControl w:val="0"/>
        <w:jc w:val="both"/>
        <w:rPr>
          <w:rFonts w:ascii="Times New Roman" w:hAnsi="Times New Roman"/>
          <w:b/>
          <w:bCs/>
        </w:rPr>
      </w:pPr>
    </w:p>
    <w:p w14:paraId="06B447C1"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58AFF465" w14:textId="77777777" w:rsidTr="00BC6EE9">
        <w:tc>
          <w:tcPr>
            <w:tcW w:w="3896" w:type="dxa"/>
            <w:tcBorders>
              <w:top w:val="single" w:sz="24" w:space="0" w:color="auto"/>
              <w:bottom w:val="single" w:sz="12" w:space="0" w:color="auto"/>
            </w:tcBorders>
            <w:shd w:val="clear" w:color="auto" w:fill="auto"/>
            <w:vAlign w:val="center"/>
          </w:tcPr>
          <w:p w14:paraId="4D3167D1"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7B68994F"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76CE6A7A"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67D7B10B"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632E279D" w14:textId="77777777" w:rsidTr="00BC6EE9">
        <w:tc>
          <w:tcPr>
            <w:tcW w:w="3896" w:type="dxa"/>
            <w:tcBorders>
              <w:top w:val="single" w:sz="12" w:space="0" w:color="auto"/>
            </w:tcBorders>
          </w:tcPr>
          <w:p w14:paraId="713FBB21" w14:textId="77777777" w:rsidR="00BC6EE9" w:rsidRPr="00E53653" w:rsidRDefault="00BC6EE9" w:rsidP="00BC6EE9">
            <w:pPr>
              <w:widowControl w:val="0"/>
              <w:jc w:val="both"/>
              <w:rPr>
                <w:rFonts w:ascii="Times New Roman" w:hAnsi="Times New Roman"/>
              </w:rPr>
            </w:pPr>
          </w:p>
          <w:p w14:paraId="34FAC52B"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136AD6EB"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04C3B61D" w14:textId="77777777" w:rsidR="00BC6EE9" w:rsidRPr="00E53653" w:rsidRDefault="00BC6EE9" w:rsidP="00BC6EE9">
            <w:pPr>
              <w:widowControl w:val="0"/>
              <w:jc w:val="both"/>
              <w:rPr>
                <w:rFonts w:ascii="Times New Roman" w:hAnsi="Times New Roman"/>
              </w:rPr>
            </w:pPr>
          </w:p>
        </w:tc>
      </w:tr>
    </w:tbl>
    <w:p w14:paraId="7CB28AE6" w14:textId="77777777" w:rsidR="00BC6EE9" w:rsidRPr="00E53653" w:rsidRDefault="00BC6EE9" w:rsidP="00BC6EE9">
      <w:pPr>
        <w:widowControl w:val="0"/>
        <w:jc w:val="both"/>
        <w:rPr>
          <w:rFonts w:ascii="Times New Roman" w:hAnsi="Times New Roman"/>
        </w:rPr>
      </w:pPr>
    </w:p>
    <w:p w14:paraId="688783BA" w14:textId="77777777" w:rsidR="00BC6EE9" w:rsidRPr="00E53653" w:rsidRDefault="00BC6EE9" w:rsidP="00BC6EE9">
      <w:pPr>
        <w:widowControl w:val="0"/>
        <w:jc w:val="both"/>
        <w:rPr>
          <w:rFonts w:ascii="Times New Roman" w:hAnsi="Times New Roman"/>
        </w:rPr>
      </w:pPr>
    </w:p>
    <w:p w14:paraId="31D55F3F"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3600FD">
        <w:rPr>
          <w:rFonts w:ascii="Times New Roman" w:hAnsi="Times New Roman"/>
        </w:rPr>
        <w:t xml:space="preserve"> Po potrebi se v tabelah dodajo vrstice.</w:t>
      </w:r>
    </w:p>
    <w:p w14:paraId="61B3C435" w14:textId="77777777" w:rsidR="00BC6EE9" w:rsidRPr="00E53653" w:rsidRDefault="00BC6EE9" w:rsidP="00BC6EE9">
      <w:pPr>
        <w:widowControl w:val="0"/>
        <w:tabs>
          <w:tab w:val="left" w:pos="4395"/>
        </w:tabs>
        <w:jc w:val="both"/>
        <w:rPr>
          <w:rFonts w:ascii="Times New Roman" w:hAnsi="Times New Roman"/>
        </w:rPr>
      </w:pPr>
    </w:p>
    <w:p w14:paraId="487B1AAB" w14:textId="77777777" w:rsidR="00BC6EE9" w:rsidRDefault="00BC6EE9" w:rsidP="00BC6EE9">
      <w:pPr>
        <w:widowControl w:val="0"/>
        <w:tabs>
          <w:tab w:val="left" w:pos="4395"/>
        </w:tabs>
        <w:jc w:val="both"/>
        <w:rPr>
          <w:rFonts w:ascii="Times New Roman" w:hAnsi="Times New Roman"/>
        </w:rPr>
      </w:pPr>
      <w:r>
        <w:rPr>
          <w:rFonts w:ascii="Times New Roman" w:hAnsi="Times New Roman"/>
        </w:rPr>
        <w:t>Datum ter priimek in ime odgovorne osebe:</w:t>
      </w:r>
    </w:p>
    <w:p w14:paraId="35BADDCD" w14:textId="77777777" w:rsidR="00CE2A83" w:rsidRDefault="00CE2A83">
      <w:pPr>
        <w:rPr>
          <w:rFonts w:ascii="Times New Roman" w:hAnsi="Times New Roman"/>
          <w:strike/>
        </w:rPr>
      </w:pPr>
      <w:r>
        <w:rPr>
          <w:rFonts w:ascii="Times New Roman" w:hAnsi="Times New Roman"/>
          <w:strike/>
        </w:rPr>
        <w:br w:type="page"/>
      </w:r>
    </w:p>
    <w:p w14:paraId="5CDBC67B"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765A41AF" w14:textId="77777777" w:rsidR="00BC6EE9" w:rsidRPr="00A06EDF"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7F96D114" w14:textId="77777777" w:rsidR="007A2600" w:rsidRDefault="007A2600" w:rsidP="00F91393">
      <w:pPr>
        <w:widowControl w:val="0"/>
        <w:jc w:val="center"/>
        <w:rPr>
          <w:rFonts w:ascii="Times New Roman" w:hAnsi="Times New Roman"/>
          <w:b/>
          <w:szCs w:val="20"/>
        </w:rPr>
      </w:pPr>
    </w:p>
    <w:p w14:paraId="57DFEBDE" w14:textId="77777777" w:rsidR="00C310AE" w:rsidRDefault="00C310AE" w:rsidP="00F91393">
      <w:pPr>
        <w:widowControl w:val="0"/>
        <w:jc w:val="center"/>
        <w:rPr>
          <w:rFonts w:ascii="Times New Roman" w:hAnsi="Times New Roman"/>
          <w:b/>
          <w:szCs w:val="20"/>
        </w:rPr>
      </w:pPr>
    </w:p>
    <w:p w14:paraId="44688A60" w14:textId="77777777"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79915FD6" w14:textId="77777777" w:rsidR="00F756A0" w:rsidRDefault="00F756A0" w:rsidP="00F91393">
      <w:pPr>
        <w:widowControl w:val="0"/>
        <w:jc w:val="center"/>
        <w:rPr>
          <w:rFonts w:ascii="Times New Roman" w:hAnsi="Times New Roman"/>
          <w:b/>
          <w:bCs/>
        </w:rPr>
      </w:pPr>
    </w:p>
    <w:p w14:paraId="59168236" w14:textId="77777777" w:rsidR="00BC6EE9" w:rsidRDefault="00031F91" w:rsidP="00F91393">
      <w:pPr>
        <w:ind w:right="-32"/>
        <w:jc w:val="center"/>
        <w:rPr>
          <w:rFonts w:ascii="Times New Roman" w:hAnsi="Times New Roman"/>
          <w:b/>
          <w:bCs/>
          <w:sz w:val="20"/>
          <w:szCs w:val="20"/>
        </w:rPr>
      </w:pPr>
      <w:r w:rsidRPr="00031F91">
        <w:rPr>
          <w:rFonts w:ascii="Times New Roman" w:hAnsi="Times New Roman"/>
          <w:b/>
          <w:bCs/>
          <w:sz w:val="20"/>
          <w:szCs w:val="20"/>
        </w:rPr>
        <w:t>»</w:t>
      </w:r>
      <w:r w:rsidR="00AA1982">
        <w:rPr>
          <w:rFonts w:ascii="Times New Roman" w:hAnsi="Times New Roman"/>
          <w:b/>
          <w:sz w:val="20"/>
          <w:szCs w:val="20"/>
        </w:rPr>
        <w:t>Nabava sistema za robotsko kirurgijo z vzdrževanjem in dobavo potrošnega materiala</w:t>
      </w:r>
      <w:r w:rsidRPr="00031F91">
        <w:rPr>
          <w:rFonts w:ascii="Times New Roman" w:hAnsi="Times New Roman"/>
          <w:b/>
          <w:bCs/>
          <w:sz w:val="20"/>
          <w:szCs w:val="20"/>
        </w:rPr>
        <w:t>«</w:t>
      </w:r>
    </w:p>
    <w:p w14:paraId="4F8E39FE" w14:textId="77777777" w:rsidR="00F91393" w:rsidRPr="00F91393" w:rsidRDefault="00F91393" w:rsidP="00F91393">
      <w:pPr>
        <w:ind w:right="-32"/>
        <w:jc w:val="center"/>
        <w:rPr>
          <w:rFonts w:ascii="Times New Roman" w:hAnsi="Times New Roman"/>
          <w:b/>
          <w:bCs/>
          <w:sz w:val="20"/>
          <w:szCs w:val="20"/>
        </w:rPr>
      </w:pPr>
    </w:p>
    <w:p w14:paraId="1E53A017"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09314B88"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432B4439"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vse navedbe, ki smo jih podali v ponudbi, ustrezajo dejanskemu stanju;</w:t>
      </w:r>
    </w:p>
    <w:p w14:paraId="6DE511CD"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07E8D02D"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da nam zakon ne prepoveduje skleniti pogodbe za izvedbo javnega naročila;</w:t>
      </w:r>
    </w:p>
    <w:p w14:paraId="0986F4A4"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da bomo glede na že sklenjene pogodbe, v primeru, da bomo izbrani, sposobni kvalitetno izvajati dela razpisanega javnega naročila;</w:t>
      </w:r>
    </w:p>
    <w:p w14:paraId="1963E417" w14:textId="77777777" w:rsidR="00BC6EE9" w:rsidRPr="00F756A0" w:rsidRDefault="00BC6EE9" w:rsidP="00A61720">
      <w:pPr>
        <w:widowControl w:val="0"/>
        <w:numPr>
          <w:ilvl w:val="0"/>
          <w:numId w:val="6"/>
        </w:numPr>
        <w:tabs>
          <w:tab w:val="clear" w:pos="928"/>
          <w:tab w:val="num" w:pos="720"/>
        </w:tabs>
        <w:ind w:left="720"/>
        <w:jc w:val="both"/>
        <w:rPr>
          <w:rFonts w:ascii="Times New Roman" w:hAnsi="Times New Roman"/>
          <w:sz w:val="22"/>
          <w:szCs w:val="22"/>
        </w:rPr>
      </w:pPr>
      <w:r w:rsidRPr="00F756A0">
        <w:rPr>
          <w:rFonts w:ascii="Times New Roman" w:hAnsi="Times New Roman"/>
          <w:sz w:val="22"/>
          <w:szCs w:val="22"/>
        </w:rPr>
        <w:t>da so vsi podatki navedeni v naši p</w:t>
      </w:r>
      <w:r w:rsidR="00B17088" w:rsidRPr="00F756A0">
        <w:rPr>
          <w:rFonts w:ascii="Times New Roman" w:hAnsi="Times New Roman"/>
          <w:sz w:val="22"/>
          <w:szCs w:val="22"/>
        </w:rPr>
        <w:t xml:space="preserve">onudbi resnični in </w:t>
      </w:r>
      <w:proofErr w:type="spellStart"/>
      <w:r w:rsidR="00B17088" w:rsidRPr="00F756A0">
        <w:rPr>
          <w:rFonts w:ascii="Times New Roman" w:hAnsi="Times New Roman"/>
          <w:sz w:val="22"/>
          <w:szCs w:val="22"/>
        </w:rPr>
        <w:t>nezavajajoči</w:t>
      </w:r>
      <w:proofErr w:type="spellEnd"/>
      <w:r w:rsidR="00B17088" w:rsidRPr="00F756A0">
        <w:rPr>
          <w:rFonts w:ascii="Times New Roman" w:hAnsi="Times New Roman"/>
          <w:sz w:val="22"/>
          <w:szCs w:val="22"/>
        </w:rPr>
        <w:t>;</w:t>
      </w:r>
    </w:p>
    <w:p w14:paraId="2831F5C9" w14:textId="77777777" w:rsidR="00B17088" w:rsidRPr="00F756A0" w:rsidRDefault="00B17088" w:rsidP="00B17088">
      <w:pPr>
        <w:widowControl w:val="0"/>
        <w:ind w:firstLine="360"/>
        <w:jc w:val="both"/>
        <w:rPr>
          <w:rFonts w:ascii="Times New Roman" w:hAnsi="Times New Roman"/>
          <w:sz w:val="22"/>
          <w:szCs w:val="22"/>
        </w:rPr>
      </w:pPr>
      <w:r w:rsidRPr="00F756A0">
        <w:rPr>
          <w:rFonts w:ascii="Times New Roman" w:hAnsi="Times New Roman"/>
          <w:sz w:val="22"/>
          <w:szCs w:val="22"/>
        </w:rPr>
        <w:t>7.</w:t>
      </w:r>
      <w:r w:rsidRPr="00F756A0">
        <w:rPr>
          <w:rFonts w:ascii="Times New Roman" w:hAnsi="Times New Roman"/>
          <w:sz w:val="22"/>
          <w:szCs w:val="22"/>
        </w:rPr>
        <w:tab/>
        <w:t xml:space="preserve">da bomo predložili vsa zahtevana </w:t>
      </w:r>
      <w:r w:rsidR="004C1075">
        <w:rPr>
          <w:rFonts w:ascii="Times New Roman" w:hAnsi="Times New Roman"/>
          <w:sz w:val="22"/>
          <w:szCs w:val="22"/>
        </w:rPr>
        <w:t xml:space="preserve">finančna </w:t>
      </w:r>
      <w:r w:rsidRPr="00F756A0">
        <w:rPr>
          <w:rFonts w:ascii="Times New Roman" w:hAnsi="Times New Roman"/>
          <w:sz w:val="22"/>
          <w:szCs w:val="22"/>
        </w:rPr>
        <w:t>zavarovanja</w:t>
      </w:r>
      <w:r w:rsidR="00A61720" w:rsidRPr="00F756A0">
        <w:rPr>
          <w:rFonts w:ascii="Times New Roman" w:hAnsi="Times New Roman"/>
          <w:sz w:val="22"/>
          <w:szCs w:val="22"/>
        </w:rPr>
        <w:t>;</w:t>
      </w:r>
    </w:p>
    <w:p w14:paraId="1FAEF909" w14:textId="77777777" w:rsidR="00A61720" w:rsidRPr="00F756A0" w:rsidRDefault="00A61720" w:rsidP="008D3F9E">
      <w:pPr>
        <w:pStyle w:val="Odstavekseznama"/>
        <w:numPr>
          <w:ilvl w:val="0"/>
          <w:numId w:val="24"/>
        </w:numPr>
        <w:jc w:val="both"/>
        <w:rPr>
          <w:rFonts w:ascii="Times New Roman" w:hAnsi="Times New Roman"/>
          <w:sz w:val="22"/>
          <w:szCs w:val="22"/>
        </w:rPr>
      </w:pPr>
      <w:r w:rsidRPr="00F756A0">
        <w:rPr>
          <w:rFonts w:ascii="Times New Roman" w:hAnsi="Times New Roman"/>
          <w:sz w:val="22"/>
          <w:szCs w:val="22"/>
        </w:rPr>
        <w:t>zagotavljamo, da bo oprema opremljena s CE oznako (»</w:t>
      </w:r>
      <w:proofErr w:type="spellStart"/>
      <w:r w:rsidR="00893E90">
        <w:rPr>
          <w:rFonts w:ascii="Times New Roman" w:hAnsi="Times New Roman"/>
          <w:sz w:val="22"/>
          <w:szCs w:val="22"/>
        </w:rPr>
        <w:t>Conformite</w:t>
      </w:r>
      <w:proofErr w:type="spellEnd"/>
      <w:r w:rsidR="00893E90">
        <w:rPr>
          <w:rFonts w:ascii="Times New Roman" w:hAnsi="Times New Roman"/>
          <w:sz w:val="22"/>
          <w:szCs w:val="22"/>
        </w:rPr>
        <w:t xml:space="preserve"> </w:t>
      </w:r>
      <w:proofErr w:type="spellStart"/>
      <w:r w:rsidR="00893E90">
        <w:rPr>
          <w:rFonts w:ascii="Times New Roman" w:hAnsi="Times New Roman"/>
          <w:sz w:val="22"/>
          <w:szCs w:val="22"/>
        </w:rPr>
        <w:t>Europeenne</w:t>
      </w:r>
      <w:proofErr w:type="spellEnd"/>
      <w:r w:rsidRPr="00F756A0">
        <w:rPr>
          <w:rFonts w:ascii="Times New Roman" w:hAnsi="Times New Roman"/>
          <w:sz w:val="22"/>
          <w:szCs w:val="22"/>
        </w:rPr>
        <w:t>«) in da bo ustrezala vsem standardom in atestom, ki so obvezni za to vrsto blaga v EU;</w:t>
      </w:r>
    </w:p>
    <w:p w14:paraId="1694A005" w14:textId="77777777" w:rsidR="00A61720" w:rsidRPr="00F756A0" w:rsidRDefault="00A61720" w:rsidP="008D3F9E">
      <w:pPr>
        <w:pStyle w:val="Odstavekseznama"/>
        <w:numPr>
          <w:ilvl w:val="0"/>
          <w:numId w:val="24"/>
        </w:numPr>
        <w:jc w:val="both"/>
        <w:rPr>
          <w:rFonts w:ascii="Times New Roman" w:hAnsi="Times New Roman"/>
          <w:sz w:val="22"/>
          <w:szCs w:val="22"/>
        </w:rPr>
      </w:pPr>
      <w:r w:rsidRPr="00F756A0">
        <w:rPr>
          <w:rFonts w:ascii="Times New Roman" w:hAnsi="Times New Roman"/>
          <w:sz w:val="22"/>
          <w:szCs w:val="22"/>
        </w:rPr>
        <w:t>zagotavljamo, da bo dobavljena oprema ustrezala vsem tehničnim opisom, količini, značilnostim in kakovosti iz razpisne dokumentacije;</w:t>
      </w:r>
    </w:p>
    <w:p w14:paraId="5ECB99CF" w14:textId="77777777" w:rsidR="0022224E" w:rsidRPr="0022224E" w:rsidRDefault="004C1075" w:rsidP="0022224E">
      <w:pPr>
        <w:pStyle w:val="Odstavekseznama"/>
        <w:numPr>
          <w:ilvl w:val="0"/>
          <w:numId w:val="24"/>
        </w:numPr>
        <w:jc w:val="both"/>
        <w:rPr>
          <w:rFonts w:ascii="Times New Roman" w:hAnsi="Times New Roman"/>
          <w:sz w:val="22"/>
          <w:szCs w:val="22"/>
        </w:rPr>
      </w:pPr>
      <w:r>
        <w:rPr>
          <w:rFonts w:ascii="Times New Roman" w:hAnsi="Times New Roman"/>
          <w:sz w:val="22"/>
          <w:szCs w:val="22"/>
        </w:rPr>
        <w:t xml:space="preserve">da </w:t>
      </w:r>
      <w:r w:rsidR="00A61720" w:rsidRPr="00F756A0">
        <w:rPr>
          <w:rFonts w:ascii="Times New Roman" w:hAnsi="Times New Roman"/>
          <w:sz w:val="22"/>
          <w:szCs w:val="22"/>
        </w:rPr>
        <w:t>bomo zagotovil</w:t>
      </w:r>
      <w:r w:rsidR="00F756A0" w:rsidRPr="00F756A0">
        <w:rPr>
          <w:rFonts w:ascii="Times New Roman" w:hAnsi="Times New Roman"/>
          <w:sz w:val="22"/>
          <w:szCs w:val="22"/>
        </w:rPr>
        <w:t>i</w:t>
      </w:r>
      <w:r w:rsidR="00A61720" w:rsidRPr="00F756A0">
        <w:rPr>
          <w:rFonts w:ascii="Times New Roman" w:hAnsi="Times New Roman"/>
          <w:sz w:val="22"/>
          <w:szCs w:val="22"/>
        </w:rPr>
        <w:t xml:space="preserve"> </w:t>
      </w:r>
      <w:r w:rsidR="0022224E" w:rsidRPr="0022224E">
        <w:rPr>
          <w:rFonts w:ascii="Times New Roman" w:hAnsi="Times New Roman"/>
          <w:sz w:val="22"/>
          <w:szCs w:val="22"/>
        </w:rPr>
        <w:t xml:space="preserve">izobraževanje na primerljivem sistemu v izobraževalnem centru za tri operativne time (v timu do trije kirurgi in dve </w:t>
      </w:r>
      <w:proofErr w:type="spellStart"/>
      <w:r w:rsidR="0022224E" w:rsidRPr="0022224E">
        <w:rPr>
          <w:rFonts w:ascii="Times New Roman" w:hAnsi="Times New Roman"/>
          <w:sz w:val="22"/>
          <w:szCs w:val="22"/>
        </w:rPr>
        <w:t>inštrumentarki</w:t>
      </w:r>
      <w:proofErr w:type="spellEnd"/>
      <w:r w:rsidR="0022224E" w:rsidRPr="0022224E">
        <w:rPr>
          <w:rFonts w:ascii="Times New Roman" w:hAnsi="Times New Roman"/>
          <w:sz w:val="22"/>
          <w:szCs w:val="22"/>
        </w:rPr>
        <w:t>) in »on site« izobraževanje za vso ponujeno opremo. Izobraževanje v izobraževalnem centru mora biti izvedeno in zaključeno pred izobraževanjem na oddelku ("on site") oz. pred tehnično primopredajo opreme</w:t>
      </w:r>
      <w:r w:rsidR="0022224E">
        <w:rPr>
          <w:rFonts w:ascii="Times New Roman" w:hAnsi="Times New Roman"/>
          <w:sz w:val="22"/>
          <w:szCs w:val="22"/>
        </w:rPr>
        <w:t xml:space="preserve"> (sklop 1</w:t>
      </w:r>
      <w:r w:rsidR="00C310AE">
        <w:rPr>
          <w:rFonts w:ascii="Times New Roman" w:hAnsi="Times New Roman"/>
          <w:sz w:val="22"/>
          <w:szCs w:val="22"/>
        </w:rPr>
        <w:t>);</w:t>
      </w:r>
      <w:r w:rsidR="00C310AE" w:rsidRPr="0022224E">
        <w:rPr>
          <w:rFonts w:ascii="Times New Roman" w:hAnsi="Times New Roman"/>
          <w:sz w:val="22"/>
          <w:szCs w:val="22"/>
        </w:rPr>
        <w:t xml:space="preserve"> </w:t>
      </w:r>
    </w:p>
    <w:p w14:paraId="43D88AAB" w14:textId="77777777" w:rsidR="0022224E" w:rsidRPr="0022224E" w:rsidRDefault="0022224E" w:rsidP="0022224E">
      <w:pPr>
        <w:pStyle w:val="Odstavekseznama"/>
        <w:numPr>
          <w:ilvl w:val="0"/>
          <w:numId w:val="24"/>
        </w:numPr>
        <w:jc w:val="both"/>
        <w:rPr>
          <w:rFonts w:ascii="Times New Roman" w:hAnsi="Times New Roman"/>
          <w:sz w:val="22"/>
          <w:szCs w:val="22"/>
        </w:rPr>
      </w:pPr>
      <w:r>
        <w:rPr>
          <w:rFonts w:ascii="Times New Roman" w:hAnsi="Times New Roman"/>
          <w:sz w:val="22"/>
          <w:szCs w:val="22"/>
        </w:rPr>
        <w:t>da bomo zagotovili</w:t>
      </w:r>
      <w:r w:rsidRPr="0022224E">
        <w:rPr>
          <w:rFonts w:ascii="Times New Roman" w:hAnsi="Times New Roman"/>
          <w:sz w:val="22"/>
          <w:szCs w:val="22"/>
        </w:rPr>
        <w:t xml:space="preserve"> "on site" izobraževanje v SB Slovenj Grad</w:t>
      </w:r>
      <w:r>
        <w:rPr>
          <w:rFonts w:ascii="Times New Roman" w:hAnsi="Times New Roman"/>
          <w:sz w:val="22"/>
          <w:szCs w:val="22"/>
        </w:rPr>
        <w:t>ec</w:t>
      </w:r>
      <w:r w:rsidRPr="0022224E">
        <w:rPr>
          <w:rFonts w:ascii="Times New Roman" w:hAnsi="Times New Roman"/>
          <w:sz w:val="22"/>
          <w:szCs w:val="22"/>
        </w:rPr>
        <w:t xml:space="preserve"> za vso ponujeno opremo</w:t>
      </w:r>
      <w:r>
        <w:rPr>
          <w:rFonts w:ascii="Times New Roman" w:hAnsi="Times New Roman"/>
          <w:sz w:val="22"/>
          <w:szCs w:val="22"/>
        </w:rPr>
        <w:t xml:space="preserve"> (sklop 2</w:t>
      </w:r>
      <w:r w:rsidR="00C310AE">
        <w:rPr>
          <w:rFonts w:ascii="Times New Roman" w:hAnsi="Times New Roman"/>
          <w:sz w:val="22"/>
          <w:szCs w:val="22"/>
        </w:rPr>
        <w:t>);</w:t>
      </w:r>
    </w:p>
    <w:p w14:paraId="654C8E3F" w14:textId="77777777" w:rsidR="00A61720" w:rsidRPr="00F756A0" w:rsidRDefault="004C1075" w:rsidP="008D3F9E">
      <w:pPr>
        <w:pStyle w:val="Odstavekseznama"/>
        <w:numPr>
          <w:ilvl w:val="0"/>
          <w:numId w:val="24"/>
        </w:numPr>
        <w:jc w:val="both"/>
        <w:rPr>
          <w:rFonts w:ascii="Times New Roman" w:hAnsi="Times New Roman"/>
          <w:sz w:val="22"/>
          <w:szCs w:val="22"/>
        </w:rPr>
      </w:pPr>
      <w:r>
        <w:rPr>
          <w:rFonts w:ascii="Times New Roman" w:hAnsi="Times New Roman"/>
          <w:sz w:val="22"/>
          <w:szCs w:val="22"/>
        </w:rPr>
        <w:t xml:space="preserve">da bomo </w:t>
      </w:r>
      <w:r w:rsidR="00A61720" w:rsidRPr="00F756A0">
        <w:rPr>
          <w:rFonts w:ascii="Times New Roman" w:hAnsi="Times New Roman"/>
          <w:sz w:val="22"/>
          <w:szCs w:val="22"/>
        </w:rPr>
        <w:t>zagotavlja</w:t>
      </w:r>
      <w:r>
        <w:rPr>
          <w:rFonts w:ascii="Times New Roman" w:hAnsi="Times New Roman"/>
          <w:sz w:val="22"/>
          <w:szCs w:val="22"/>
        </w:rPr>
        <w:t>li</w:t>
      </w:r>
      <w:r w:rsidR="00A61720" w:rsidRPr="00F756A0">
        <w:rPr>
          <w:rFonts w:ascii="Times New Roman" w:hAnsi="Times New Roman"/>
          <w:sz w:val="22"/>
          <w:szCs w:val="22"/>
        </w:rPr>
        <w:t xml:space="preserve"> rezervne dele za ponujeno opremo še najmanj </w:t>
      </w:r>
      <w:r w:rsidR="00CC5F04" w:rsidRPr="00F756A0">
        <w:rPr>
          <w:rFonts w:ascii="Times New Roman" w:hAnsi="Times New Roman"/>
          <w:sz w:val="22"/>
          <w:szCs w:val="22"/>
        </w:rPr>
        <w:t>7</w:t>
      </w:r>
      <w:r w:rsidR="00A61720" w:rsidRPr="00F756A0">
        <w:rPr>
          <w:rFonts w:ascii="Times New Roman" w:hAnsi="Times New Roman"/>
          <w:sz w:val="22"/>
          <w:szCs w:val="22"/>
        </w:rPr>
        <w:t xml:space="preserve"> let po preteku garancijske dobe;</w:t>
      </w:r>
    </w:p>
    <w:p w14:paraId="44F9F5B5" w14:textId="77777777" w:rsidR="00A61720" w:rsidRPr="00F756A0" w:rsidRDefault="00A61720" w:rsidP="008D3F9E">
      <w:pPr>
        <w:pStyle w:val="Odstavekseznama"/>
        <w:numPr>
          <w:ilvl w:val="0"/>
          <w:numId w:val="24"/>
        </w:numPr>
        <w:jc w:val="both"/>
        <w:rPr>
          <w:rFonts w:ascii="Times New Roman" w:hAnsi="Times New Roman"/>
          <w:sz w:val="22"/>
          <w:szCs w:val="22"/>
        </w:rPr>
      </w:pPr>
      <w:r w:rsidRPr="00F756A0">
        <w:rPr>
          <w:rFonts w:ascii="Times New Roman" w:hAnsi="Times New Roman"/>
          <w:sz w:val="22"/>
          <w:szCs w:val="22"/>
        </w:rPr>
        <w:t xml:space="preserve">zagotavljamo skrajni rok izvedbe vseh del: </w:t>
      </w:r>
      <w:r w:rsidR="00D251A8">
        <w:rPr>
          <w:rFonts w:ascii="Times New Roman" w:hAnsi="Times New Roman"/>
          <w:sz w:val="22"/>
          <w:szCs w:val="22"/>
        </w:rPr>
        <w:t>60</w:t>
      </w:r>
      <w:r w:rsidR="00D251A8" w:rsidRPr="00F756A0">
        <w:rPr>
          <w:rFonts w:ascii="Times New Roman" w:hAnsi="Times New Roman"/>
          <w:sz w:val="22"/>
          <w:szCs w:val="22"/>
        </w:rPr>
        <w:t xml:space="preserve"> </w:t>
      </w:r>
      <w:r w:rsidR="00B84EE4" w:rsidRPr="00F756A0">
        <w:rPr>
          <w:rFonts w:ascii="Times New Roman" w:hAnsi="Times New Roman"/>
          <w:sz w:val="22"/>
          <w:szCs w:val="22"/>
        </w:rPr>
        <w:t xml:space="preserve">dni od </w:t>
      </w:r>
      <w:r w:rsidR="004C1075">
        <w:rPr>
          <w:rFonts w:ascii="Times New Roman" w:hAnsi="Times New Roman"/>
          <w:sz w:val="22"/>
          <w:szCs w:val="22"/>
        </w:rPr>
        <w:t>sklenitve</w:t>
      </w:r>
      <w:r w:rsidR="004C1075" w:rsidRPr="00F756A0">
        <w:rPr>
          <w:rFonts w:ascii="Times New Roman" w:hAnsi="Times New Roman"/>
          <w:sz w:val="22"/>
          <w:szCs w:val="22"/>
        </w:rPr>
        <w:t xml:space="preserve"> </w:t>
      </w:r>
      <w:r w:rsidR="00B84EE4" w:rsidRPr="00F756A0">
        <w:rPr>
          <w:rFonts w:ascii="Times New Roman" w:hAnsi="Times New Roman"/>
          <w:sz w:val="22"/>
          <w:szCs w:val="22"/>
        </w:rPr>
        <w:t>pogodbe</w:t>
      </w:r>
      <w:r w:rsidR="006D7F1B" w:rsidRPr="00F756A0">
        <w:rPr>
          <w:rFonts w:ascii="Times New Roman" w:hAnsi="Times New Roman"/>
          <w:sz w:val="22"/>
          <w:szCs w:val="22"/>
        </w:rPr>
        <w:t>;</w:t>
      </w:r>
    </w:p>
    <w:p w14:paraId="4453ED08" w14:textId="77777777" w:rsidR="005E1EBF" w:rsidRPr="00F756A0" w:rsidRDefault="004C1075" w:rsidP="008D3F9E">
      <w:pPr>
        <w:pStyle w:val="Odstavekseznama"/>
        <w:numPr>
          <w:ilvl w:val="0"/>
          <w:numId w:val="24"/>
        </w:numPr>
        <w:jc w:val="both"/>
        <w:rPr>
          <w:rFonts w:ascii="Times New Roman" w:hAnsi="Times New Roman"/>
          <w:sz w:val="22"/>
          <w:szCs w:val="22"/>
        </w:rPr>
      </w:pPr>
      <w:r>
        <w:rPr>
          <w:rFonts w:ascii="Times New Roman" w:hAnsi="Times New Roman"/>
          <w:sz w:val="22"/>
          <w:szCs w:val="22"/>
        </w:rPr>
        <w:t xml:space="preserve">da bomo </w:t>
      </w:r>
      <w:r w:rsidR="005E1EBF" w:rsidRPr="00F756A0">
        <w:rPr>
          <w:rFonts w:ascii="Times New Roman" w:hAnsi="Times New Roman"/>
          <w:sz w:val="22"/>
          <w:szCs w:val="22"/>
        </w:rPr>
        <w:t>zagotavlja</w:t>
      </w:r>
      <w:r>
        <w:rPr>
          <w:rFonts w:ascii="Times New Roman" w:hAnsi="Times New Roman"/>
          <w:sz w:val="22"/>
          <w:szCs w:val="22"/>
        </w:rPr>
        <w:t>li</w:t>
      </w:r>
      <w:r w:rsidR="005E1EBF" w:rsidRPr="00F756A0">
        <w:rPr>
          <w:rFonts w:ascii="Times New Roman" w:hAnsi="Times New Roman"/>
          <w:sz w:val="22"/>
          <w:szCs w:val="22"/>
        </w:rPr>
        <w:t xml:space="preserve"> dobavo potrošnega materiala za posege, ki ustreza vsem tehničnim in kakovostnim zahtevam naročnika ter rokih, navedenim v razpisni dokumentaciji</w:t>
      </w:r>
      <w:r w:rsidR="00C310AE">
        <w:rPr>
          <w:rFonts w:ascii="Times New Roman" w:hAnsi="Times New Roman"/>
          <w:sz w:val="22"/>
          <w:szCs w:val="22"/>
        </w:rPr>
        <w:t>;</w:t>
      </w:r>
      <w:r w:rsidR="005E1EBF" w:rsidRPr="00F756A0">
        <w:rPr>
          <w:rFonts w:ascii="Times New Roman" w:hAnsi="Times New Roman"/>
          <w:sz w:val="22"/>
          <w:szCs w:val="22"/>
        </w:rPr>
        <w:t xml:space="preserve"> </w:t>
      </w:r>
    </w:p>
    <w:p w14:paraId="62B9224C" w14:textId="77777777" w:rsidR="00F91393" w:rsidRPr="00F756A0" w:rsidRDefault="004C1075" w:rsidP="00C310AE">
      <w:pPr>
        <w:pStyle w:val="Odstavekseznama"/>
        <w:numPr>
          <w:ilvl w:val="0"/>
          <w:numId w:val="24"/>
        </w:numPr>
        <w:jc w:val="both"/>
        <w:rPr>
          <w:rFonts w:ascii="Times New Roman" w:hAnsi="Times New Roman"/>
          <w:sz w:val="22"/>
          <w:szCs w:val="22"/>
        </w:rPr>
      </w:pPr>
      <w:r>
        <w:rPr>
          <w:rFonts w:ascii="Times New Roman" w:hAnsi="Times New Roman"/>
          <w:sz w:val="22"/>
          <w:szCs w:val="22"/>
        </w:rPr>
        <w:t xml:space="preserve">da </w:t>
      </w:r>
      <w:r w:rsidR="00F91393" w:rsidRPr="00F756A0">
        <w:rPr>
          <w:rFonts w:ascii="Times New Roman" w:hAnsi="Times New Roman"/>
          <w:sz w:val="22"/>
          <w:szCs w:val="22"/>
        </w:rPr>
        <w:t>gospodarski subjekti, ki sodelujejo v naši ponudbi</w:t>
      </w:r>
      <w:r>
        <w:rPr>
          <w:rFonts w:ascii="Times New Roman" w:hAnsi="Times New Roman"/>
          <w:sz w:val="22"/>
          <w:szCs w:val="22"/>
        </w:rPr>
        <w:t>,</w:t>
      </w:r>
      <w:r w:rsidR="00F91393" w:rsidRPr="00F756A0">
        <w:rPr>
          <w:rFonts w:ascii="Times New Roman" w:hAnsi="Times New Roman"/>
          <w:sz w:val="22"/>
          <w:szCs w:val="22"/>
        </w:rPr>
        <w:t xml:space="preserve"> vključno z našim podjetjem</w:t>
      </w:r>
      <w:r>
        <w:rPr>
          <w:rFonts w:ascii="Times New Roman" w:hAnsi="Times New Roman"/>
          <w:sz w:val="22"/>
          <w:szCs w:val="22"/>
        </w:rPr>
        <w:t>,</w:t>
      </w:r>
      <w:r w:rsidR="00F91393" w:rsidRPr="00F756A0">
        <w:rPr>
          <w:rFonts w:ascii="Times New Roman" w:hAnsi="Times New Roman"/>
          <w:sz w:val="22"/>
          <w:szCs w:val="22"/>
        </w:rPr>
        <w:t xml:space="preserve">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7365A801" w14:textId="77777777" w:rsidR="00BC6EE9" w:rsidRPr="00C310AE" w:rsidRDefault="00BC6EE9" w:rsidP="00C310AE">
      <w:pPr>
        <w:pStyle w:val="Odstavekseznama"/>
        <w:widowControl w:val="0"/>
        <w:numPr>
          <w:ilvl w:val="0"/>
          <w:numId w:val="24"/>
        </w:numPr>
        <w:autoSpaceDE w:val="0"/>
        <w:autoSpaceDN w:val="0"/>
        <w:adjustRightInd w:val="0"/>
        <w:jc w:val="both"/>
        <w:rPr>
          <w:rFonts w:ascii="Times New Roman" w:hAnsi="Times New Roman"/>
          <w:sz w:val="22"/>
          <w:szCs w:val="22"/>
        </w:rPr>
      </w:pPr>
      <w:r w:rsidRPr="00C310AE">
        <w:rPr>
          <w:rFonts w:ascii="Times New Roman" w:hAnsi="Times New Roman"/>
          <w:sz w:val="22"/>
          <w:szCs w:val="22"/>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1DEB2BDF" w14:textId="77777777" w:rsidR="00BC6EE9" w:rsidRPr="00E707B8" w:rsidRDefault="00BC6EE9" w:rsidP="00BC6EE9">
      <w:pPr>
        <w:widowControl w:val="0"/>
        <w:jc w:val="both"/>
        <w:rPr>
          <w:rFonts w:ascii="Times New Roman" w:hAnsi="Times New Roman"/>
          <w:strike/>
        </w:rPr>
      </w:pPr>
    </w:p>
    <w:p w14:paraId="61FEC714" w14:textId="77777777" w:rsidR="00CC5F04" w:rsidRDefault="00BC6EE9" w:rsidP="00F91393">
      <w:pPr>
        <w:widowControl w:val="0"/>
        <w:tabs>
          <w:tab w:val="left" w:pos="4395"/>
        </w:tabs>
        <w:jc w:val="both"/>
        <w:rPr>
          <w:rFonts w:ascii="Times New Roman" w:hAnsi="Times New Roman"/>
        </w:rPr>
      </w:pPr>
      <w:r>
        <w:rPr>
          <w:rFonts w:ascii="Times New Roman" w:hAnsi="Times New Roman"/>
        </w:rPr>
        <w:t>Datum ter priimek in ime odgovorne osebe:</w:t>
      </w:r>
    </w:p>
    <w:p w14:paraId="06282588" w14:textId="77777777" w:rsidR="00F772D1" w:rsidRDefault="00F772D1" w:rsidP="00F91393">
      <w:pPr>
        <w:widowControl w:val="0"/>
        <w:tabs>
          <w:tab w:val="left" w:pos="4395"/>
        </w:tabs>
        <w:jc w:val="both"/>
        <w:rPr>
          <w:rFonts w:ascii="Times New Roman" w:hAnsi="Times New Roman"/>
        </w:rPr>
      </w:pPr>
    </w:p>
    <w:p w14:paraId="4D348F06" w14:textId="77777777" w:rsidR="00C310AE" w:rsidRDefault="00C310AE" w:rsidP="00F91393">
      <w:pPr>
        <w:widowControl w:val="0"/>
        <w:tabs>
          <w:tab w:val="left" w:pos="4395"/>
        </w:tabs>
        <w:jc w:val="both"/>
        <w:rPr>
          <w:rFonts w:ascii="Times New Roman" w:hAnsi="Times New Roman"/>
        </w:rPr>
      </w:pPr>
    </w:p>
    <w:p w14:paraId="745FB0FE" w14:textId="77777777" w:rsidR="00C310AE" w:rsidRDefault="00C310AE" w:rsidP="00F91393">
      <w:pPr>
        <w:widowControl w:val="0"/>
        <w:tabs>
          <w:tab w:val="left" w:pos="4395"/>
        </w:tabs>
        <w:jc w:val="both"/>
        <w:rPr>
          <w:rFonts w:ascii="Times New Roman" w:hAnsi="Times New Roman"/>
        </w:rPr>
      </w:pPr>
    </w:p>
    <w:p w14:paraId="1615FBFC" w14:textId="77777777" w:rsidR="00C310AE" w:rsidRDefault="00C310AE" w:rsidP="00F91393">
      <w:pPr>
        <w:widowControl w:val="0"/>
        <w:tabs>
          <w:tab w:val="left" w:pos="4395"/>
        </w:tabs>
        <w:jc w:val="both"/>
        <w:rPr>
          <w:rFonts w:ascii="Times New Roman" w:hAnsi="Times New Roman"/>
        </w:rPr>
      </w:pPr>
    </w:p>
    <w:p w14:paraId="6470A1D3" w14:textId="77777777" w:rsidR="00C310AE" w:rsidRDefault="00C310AE" w:rsidP="00F91393">
      <w:pPr>
        <w:widowControl w:val="0"/>
        <w:tabs>
          <w:tab w:val="left" w:pos="4395"/>
        </w:tabs>
        <w:jc w:val="both"/>
        <w:rPr>
          <w:rFonts w:ascii="Times New Roman" w:hAnsi="Times New Roman"/>
        </w:rPr>
      </w:pPr>
    </w:p>
    <w:p w14:paraId="4FFD0D18" w14:textId="77777777" w:rsidR="00C310AE" w:rsidRDefault="00C310AE" w:rsidP="00F91393">
      <w:pPr>
        <w:widowControl w:val="0"/>
        <w:tabs>
          <w:tab w:val="left" w:pos="4395"/>
        </w:tabs>
        <w:jc w:val="both"/>
        <w:rPr>
          <w:rFonts w:ascii="Times New Roman" w:hAnsi="Times New Roman"/>
        </w:rPr>
      </w:pPr>
    </w:p>
    <w:p w14:paraId="39EC2BB5" w14:textId="77777777" w:rsidR="00C310AE" w:rsidRDefault="00C310AE" w:rsidP="00F91393">
      <w:pPr>
        <w:widowControl w:val="0"/>
        <w:tabs>
          <w:tab w:val="left" w:pos="4395"/>
        </w:tabs>
        <w:jc w:val="both"/>
        <w:rPr>
          <w:rFonts w:ascii="Times New Roman" w:hAnsi="Times New Roman"/>
        </w:rPr>
      </w:pPr>
    </w:p>
    <w:p w14:paraId="34559E5D" w14:textId="77777777" w:rsidR="00F772D1" w:rsidRDefault="00F772D1" w:rsidP="00F91393">
      <w:pPr>
        <w:widowControl w:val="0"/>
        <w:tabs>
          <w:tab w:val="left" w:pos="4395"/>
        </w:tabs>
        <w:jc w:val="both"/>
        <w:rPr>
          <w:rFonts w:ascii="Times New Roman" w:hAnsi="Times New Roman"/>
        </w:rPr>
      </w:pPr>
    </w:p>
    <w:p w14:paraId="53A926EE"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1B476DCD" w14:textId="77777777" w:rsidR="00BC6EE9" w:rsidRPr="00BA3D9E"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1E4C162F" w14:textId="77777777" w:rsidR="006D7F1B" w:rsidRPr="00183B0B" w:rsidRDefault="006D7F1B" w:rsidP="00BC6EE9">
      <w:pPr>
        <w:jc w:val="both"/>
        <w:rPr>
          <w:rFonts w:ascii="Times New Roman" w:hAnsi="Times New Roman"/>
          <w:b/>
          <w:szCs w:val="20"/>
        </w:rPr>
      </w:pPr>
    </w:p>
    <w:p w14:paraId="67FBD234"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42BBF985" w14:textId="77777777" w:rsidR="006D7F1B" w:rsidRPr="00A913E8" w:rsidRDefault="006D7F1B" w:rsidP="00BC6EE9">
      <w:pPr>
        <w:rPr>
          <w:rFonts w:ascii="Times New Roman" w:hAnsi="Times New Roman"/>
          <w:b/>
        </w:rPr>
      </w:pPr>
    </w:p>
    <w:p w14:paraId="40603AFC" w14:textId="77777777"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z razpisnimi pogoji dajemo ponudbo št.  </w:t>
      </w:r>
      <w:r w:rsidRPr="00E720C8">
        <w:rPr>
          <w:rFonts w:ascii="Times New Roman" w:hAnsi="Times New Roman"/>
        </w:rPr>
        <w:t>_____________</w:t>
      </w:r>
      <w:r>
        <w:rPr>
          <w:rFonts w:ascii="Times New Roman" w:hAnsi="Times New Roman"/>
        </w:rPr>
        <w:t>za izvedbo predmetnega JN:</w:t>
      </w:r>
      <w:r w:rsidR="00107E9B">
        <w:rPr>
          <w:rFonts w:ascii="Times New Roman" w:hAnsi="Times New Roman"/>
        </w:rPr>
        <w:t xml:space="preserve"> </w:t>
      </w:r>
      <w:r w:rsidR="00AA1982">
        <w:rPr>
          <w:rFonts w:ascii="Times New Roman" w:hAnsi="Times New Roman"/>
          <w:b/>
        </w:rPr>
        <w:t>Nabava sistema za robotsko kirurgijo z vzdrževanjem in dobavo potrošnega materiala</w:t>
      </w:r>
      <w:r w:rsidR="00107E9B">
        <w:rPr>
          <w:rFonts w:ascii="Times New Roman" w:hAnsi="Times New Roman"/>
          <w:b/>
        </w:rPr>
        <w:t>.</w:t>
      </w:r>
    </w:p>
    <w:p w14:paraId="46C39CF4" w14:textId="77777777" w:rsidR="00BC6EE9" w:rsidRPr="009A70A7" w:rsidRDefault="00BC6EE9" w:rsidP="00BC6EE9">
      <w:pPr>
        <w:pStyle w:val="Glava"/>
        <w:tabs>
          <w:tab w:val="clear" w:pos="4536"/>
          <w:tab w:val="clear" w:pos="9072"/>
        </w:tabs>
        <w:rPr>
          <w:rFonts w:ascii="Times New Roman" w:hAnsi="Times New Roman"/>
          <w:b/>
        </w:rPr>
      </w:pPr>
    </w:p>
    <w:p w14:paraId="59691A73" w14:textId="77777777" w:rsidR="00BC6EE9"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30289781" w14:textId="77777777" w:rsidR="00BC6EE9" w:rsidRPr="009A70A7" w:rsidRDefault="00BC6EE9" w:rsidP="00BC6EE9">
      <w:pPr>
        <w:pStyle w:val="Glava"/>
        <w:pBdr>
          <w:bottom w:val="single" w:sz="6" w:space="1" w:color="auto"/>
        </w:pBdr>
        <w:tabs>
          <w:tab w:val="clear" w:pos="4536"/>
          <w:tab w:val="clear" w:pos="9072"/>
        </w:tabs>
        <w:rPr>
          <w:rFonts w:ascii="Times New Roman" w:hAnsi="Times New Roman"/>
        </w:rPr>
      </w:pPr>
    </w:p>
    <w:p w14:paraId="2048EEA8" w14:textId="77777777" w:rsidR="006D7F1B" w:rsidRDefault="006D7F1B" w:rsidP="00BC6EE9">
      <w:pPr>
        <w:rPr>
          <w:rFonts w:ascii="Times New Roman" w:hAnsi="Times New Roman"/>
          <w:b/>
        </w:rPr>
      </w:pPr>
    </w:p>
    <w:p w14:paraId="28F85EC0" w14:textId="77777777" w:rsidR="006D7F1B" w:rsidRDefault="007D5494" w:rsidP="00BC6EE9">
      <w:pPr>
        <w:rPr>
          <w:rFonts w:ascii="Times New Roman" w:hAnsi="Times New Roman"/>
          <w:b/>
        </w:rPr>
      </w:pPr>
      <w:r>
        <w:rPr>
          <w:rFonts w:ascii="Times New Roman" w:hAnsi="Times New Roman"/>
          <w:b/>
        </w:rPr>
        <w:t>Sklop 1:</w:t>
      </w:r>
      <w:r w:rsidR="00E83D48">
        <w:rPr>
          <w:rFonts w:ascii="Times New Roman" w:hAnsi="Times New Roman"/>
          <w:b/>
        </w:rPr>
        <w:t xml:space="preserve"> Kirurški robot</w:t>
      </w:r>
    </w:p>
    <w:p w14:paraId="5B57BCAC" w14:textId="77777777" w:rsidR="004B4401" w:rsidRDefault="004B4401" w:rsidP="00BC6EE9">
      <w:pPr>
        <w:rPr>
          <w:rFonts w:ascii="Times New Roman" w:hAnsi="Times New Roman"/>
          <w:b/>
        </w:rPr>
      </w:pPr>
    </w:p>
    <w:tbl>
      <w:tblPr>
        <w:tblStyle w:val="Tabelamrea"/>
        <w:tblW w:w="0" w:type="auto"/>
        <w:tblLook w:val="04A0" w:firstRow="1" w:lastRow="0" w:firstColumn="1" w:lastColumn="0" w:noHBand="0" w:noVBand="1"/>
      </w:tblPr>
      <w:tblGrid>
        <w:gridCol w:w="2972"/>
        <w:gridCol w:w="891"/>
        <w:gridCol w:w="730"/>
        <w:gridCol w:w="1214"/>
        <w:gridCol w:w="1418"/>
        <w:gridCol w:w="1134"/>
        <w:gridCol w:w="1269"/>
      </w:tblGrid>
      <w:tr w:rsidR="004B4401" w14:paraId="1CE675D2" w14:textId="77777777" w:rsidTr="00E83D48">
        <w:tc>
          <w:tcPr>
            <w:tcW w:w="2972" w:type="dxa"/>
            <w:vAlign w:val="center"/>
          </w:tcPr>
          <w:p w14:paraId="4FEDF2EB" w14:textId="77777777" w:rsidR="004B4401" w:rsidRPr="00E83D48" w:rsidRDefault="004B4401" w:rsidP="00BC6EE9">
            <w:pPr>
              <w:rPr>
                <w:rFonts w:ascii="Times New Roman" w:hAnsi="Times New Roman"/>
                <w:b/>
                <w:sz w:val="20"/>
                <w:szCs w:val="20"/>
              </w:rPr>
            </w:pPr>
            <w:r w:rsidRPr="00E83D48">
              <w:rPr>
                <w:rFonts w:ascii="Times New Roman" w:hAnsi="Times New Roman"/>
                <w:b/>
                <w:sz w:val="20"/>
                <w:szCs w:val="20"/>
              </w:rPr>
              <w:t>PREDMET</w:t>
            </w:r>
          </w:p>
        </w:tc>
        <w:tc>
          <w:tcPr>
            <w:tcW w:w="891" w:type="dxa"/>
            <w:vAlign w:val="center"/>
          </w:tcPr>
          <w:p w14:paraId="768CF271" w14:textId="77777777" w:rsidR="004B4401" w:rsidRPr="00E83D48" w:rsidRDefault="004B4401" w:rsidP="00E83D48">
            <w:pPr>
              <w:jc w:val="center"/>
              <w:rPr>
                <w:rFonts w:ascii="Times New Roman" w:hAnsi="Times New Roman"/>
                <w:b/>
                <w:sz w:val="20"/>
                <w:szCs w:val="20"/>
              </w:rPr>
            </w:pPr>
            <w:r>
              <w:rPr>
                <w:rFonts w:ascii="Times New Roman" w:hAnsi="Times New Roman"/>
                <w:b/>
                <w:sz w:val="20"/>
                <w:szCs w:val="20"/>
              </w:rPr>
              <w:t>Kol.</w:t>
            </w:r>
          </w:p>
        </w:tc>
        <w:tc>
          <w:tcPr>
            <w:tcW w:w="730" w:type="dxa"/>
            <w:vAlign w:val="center"/>
          </w:tcPr>
          <w:p w14:paraId="183DC76C" w14:textId="77777777" w:rsidR="004B4401" w:rsidRPr="00E83D48" w:rsidRDefault="004B4401" w:rsidP="00E83D48">
            <w:pPr>
              <w:jc w:val="center"/>
              <w:rPr>
                <w:rFonts w:ascii="Times New Roman" w:hAnsi="Times New Roman"/>
                <w:b/>
                <w:sz w:val="20"/>
                <w:szCs w:val="20"/>
              </w:rPr>
            </w:pPr>
            <w:r>
              <w:rPr>
                <w:rFonts w:ascii="Times New Roman" w:hAnsi="Times New Roman"/>
                <w:b/>
                <w:sz w:val="20"/>
                <w:szCs w:val="20"/>
              </w:rPr>
              <w:t>Enota</w:t>
            </w:r>
          </w:p>
        </w:tc>
        <w:tc>
          <w:tcPr>
            <w:tcW w:w="1214" w:type="dxa"/>
            <w:vAlign w:val="center"/>
          </w:tcPr>
          <w:p w14:paraId="15184324" w14:textId="77777777" w:rsidR="004B4401" w:rsidRPr="00E83D48" w:rsidRDefault="004B4401" w:rsidP="00E83D48">
            <w:pPr>
              <w:jc w:val="center"/>
              <w:rPr>
                <w:rFonts w:ascii="Times New Roman" w:hAnsi="Times New Roman"/>
                <w:b/>
                <w:sz w:val="20"/>
                <w:szCs w:val="20"/>
              </w:rPr>
            </w:pPr>
            <w:r>
              <w:rPr>
                <w:rFonts w:ascii="Times New Roman" w:hAnsi="Times New Roman"/>
                <w:b/>
                <w:sz w:val="20"/>
                <w:szCs w:val="20"/>
              </w:rPr>
              <w:t>Cena na enoto brez DDV</w:t>
            </w:r>
          </w:p>
        </w:tc>
        <w:tc>
          <w:tcPr>
            <w:tcW w:w="1418" w:type="dxa"/>
            <w:vAlign w:val="center"/>
          </w:tcPr>
          <w:p w14:paraId="5ED48BCD" w14:textId="77777777" w:rsidR="004B4401" w:rsidRDefault="004B4401" w:rsidP="004B4401">
            <w:pPr>
              <w:jc w:val="center"/>
              <w:rPr>
                <w:rFonts w:ascii="Times New Roman" w:hAnsi="Times New Roman"/>
                <w:b/>
                <w:sz w:val="20"/>
                <w:szCs w:val="20"/>
              </w:rPr>
            </w:pPr>
            <w:r>
              <w:rPr>
                <w:rFonts w:ascii="Times New Roman" w:hAnsi="Times New Roman"/>
                <w:b/>
                <w:sz w:val="20"/>
                <w:szCs w:val="20"/>
              </w:rPr>
              <w:t>Skupna vrednost brez DDV</w:t>
            </w:r>
          </w:p>
        </w:tc>
        <w:tc>
          <w:tcPr>
            <w:tcW w:w="1134" w:type="dxa"/>
            <w:vAlign w:val="center"/>
          </w:tcPr>
          <w:p w14:paraId="1B041B81" w14:textId="77777777" w:rsidR="004B4401" w:rsidRPr="00E83D48" w:rsidRDefault="004B4401" w:rsidP="00E83D48">
            <w:pPr>
              <w:jc w:val="center"/>
              <w:rPr>
                <w:rFonts w:ascii="Times New Roman" w:hAnsi="Times New Roman"/>
                <w:b/>
                <w:sz w:val="20"/>
                <w:szCs w:val="20"/>
              </w:rPr>
            </w:pPr>
            <w:r>
              <w:rPr>
                <w:rFonts w:ascii="Times New Roman" w:hAnsi="Times New Roman"/>
                <w:b/>
                <w:sz w:val="20"/>
                <w:szCs w:val="20"/>
              </w:rPr>
              <w:t>Vrednost DDV</w:t>
            </w:r>
          </w:p>
        </w:tc>
        <w:tc>
          <w:tcPr>
            <w:tcW w:w="1269" w:type="dxa"/>
            <w:vAlign w:val="center"/>
          </w:tcPr>
          <w:p w14:paraId="079FEA26" w14:textId="77777777" w:rsidR="004B4401" w:rsidRPr="00E83D48" w:rsidRDefault="004B4401" w:rsidP="00E83D48">
            <w:pPr>
              <w:jc w:val="center"/>
              <w:rPr>
                <w:rFonts w:ascii="Times New Roman" w:hAnsi="Times New Roman"/>
                <w:b/>
                <w:sz w:val="20"/>
                <w:szCs w:val="20"/>
              </w:rPr>
            </w:pPr>
            <w:r>
              <w:rPr>
                <w:rFonts w:ascii="Times New Roman" w:hAnsi="Times New Roman"/>
                <w:b/>
                <w:sz w:val="20"/>
                <w:szCs w:val="20"/>
              </w:rPr>
              <w:t>Vrednost z DDV</w:t>
            </w:r>
          </w:p>
        </w:tc>
      </w:tr>
      <w:tr w:rsidR="004B4401" w14:paraId="18849D7D" w14:textId="77777777" w:rsidTr="00E83D48">
        <w:tc>
          <w:tcPr>
            <w:tcW w:w="2972" w:type="dxa"/>
            <w:vAlign w:val="center"/>
          </w:tcPr>
          <w:p w14:paraId="5042ADBD" w14:textId="77777777" w:rsidR="004B4401" w:rsidRPr="00E83D48" w:rsidRDefault="004B4401" w:rsidP="004B4401">
            <w:pPr>
              <w:rPr>
                <w:rFonts w:ascii="Times New Roman" w:hAnsi="Times New Roman" w:cs="Times New Roman"/>
                <w:b/>
                <w:sz w:val="20"/>
                <w:szCs w:val="20"/>
              </w:rPr>
            </w:pPr>
            <w:r w:rsidRPr="00E83D48">
              <w:rPr>
                <w:rFonts w:ascii="Times New Roman" w:hAnsi="Times New Roman"/>
                <w:sz w:val="20"/>
                <w:szCs w:val="20"/>
              </w:rPr>
              <w:t>Dobava sistem</w:t>
            </w:r>
            <w:r w:rsidR="00401186">
              <w:rPr>
                <w:rFonts w:ascii="Times New Roman" w:hAnsi="Times New Roman" w:cs="Times New Roman"/>
                <w:sz w:val="20"/>
                <w:szCs w:val="20"/>
              </w:rPr>
              <w:t>a</w:t>
            </w:r>
            <w:r w:rsidRPr="00E83D48">
              <w:rPr>
                <w:rFonts w:ascii="Times New Roman" w:hAnsi="Times New Roman"/>
                <w:sz w:val="20"/>
                <w:szCs w:val="20"/>
              </w:rPr>
              <w:t xml:space="preserve"> za robotsko kirurgijo</w:t>
            </w:r>
          </w:p>
        </w:tc>
        <w:tc>
          <w:tcPr>
            <w:tcW w:w="891" w:type="dxa"/>
            <w:vAlign w:val="center"/>
          </w:tcPr>
          <w:p w14:paraId="29100B32" w14:textId="77777777" w:rsidR="004B4401" w:rsidRPr="00E83D48" w:rsidRDefault="004B4401" w:rsidP="00E83D48">
            <w:pPr>
              <w:jc w:val="center"/>
              <w:rPr>
                <w:rFonts w:ascii="Times New Roman" w:hAnsi="Times New Roman"/>
                <w:bCs/>
                <w:sz w:val="20"/>
                <w:szCs w:val="20"/>
              </w:rPr>
            </w:pPr>
            <w:r w:rsidRPr="00E83D48">
              <w:rPr>
                <w:rFonts w:ascii="Times New Roman" w:hAnsi="Times New Roman"/>
                <w:bCs/>
                <w:sz w:val="20"/>
                <w:szCs w:val="20"/>
              </w:rPr>
              <w:t>1</w:t>
            </w:r>
          </w:p>
        </w:tc>
        <w:tc>
          <w:tcPr>
            <w:tcW w:w="730" w:type="dxa"/>
            <w:vAlign w:val="center"/>
          </w:tcPr>
          <w:p w14:paraId="678A4757" w14:textId="77777777" w:rsidR="004B4401" w:rsidRPr="00E83D48" w:rsidRDefault="004B4401" w:rsidP="00E83D48">
            <w:pPr>
              <w:jc w:val="center"/>
              <w:rPr>
                <w:rFonts w:ascii="Times New Roman" w:hAnsi="Times New Roman"/>
                <w:bCs/>
                <w:sz w:val="20"/>
                <w:szCs w:val="20"/>
              </w:rPr>
            </w:pPr>
            <w:proofErr w:type="spellStart"/>
            <w:r w:rsidRPr="00E83D48">
              <w:rPr>
                <w:rFonts w:ascii="Times New Roman" w:hAnsi="Times New Roman"/>
                <w:bCs/>
                <w:sz w:val="20"/>
                <w:szCs w:val="20"/>
              </w:rPr>
              <w:t>kpl</w:t>
            </w:r>
            <w:proofErr w:type="spellEnd"/>
          </w:p>
        </w:tc>
        <w:tc>
          <w:tcPr>
            <w:tcW w:w="1214" w:type="dxa"/>
            <w:vAlign w:val="center"/>
          </w:tcPr>
          <w:p w14:paraId="3EDFCE11" w14:textId="77777777" w:rsidR="004B4401" w:rsidRPr="00E83D48" w:rsidRDefault="004B4401" w:rsidP="00E83D48">
            <w:pPr>
              <w:jc w:val="right"/>
              <w:rPr>
                <w:rFonts w:ascii="Times New Roman" w:hAnsi="Times New Roman"/>
                <w:bCs/>
                <w:sz w:val="20"/>
                <w:szCs w:val="20"/>
              </w:rPr>
            </w:pPr>
          </w:p>
        </w:tc>
        <w:tc>
          <w:tcPr>
            <w:tcW w:w="1418" w:type="dxa"/>
            <w:vAlign w:val="center"/>
          </w:tcPr>
          <w:p w14:paraId="2AF12683" w14:textId="77777777" w:rsidR="004B4401" w:rsidRPr="00E83D48" w:rsidRDefault="004B4401" w:rsidP="004B4401">
            <w:pPr>
              <w:jc w:val="right"/>
              <w:rPr>
                <w:rFonts w:ascii="Times New Roman" w:hAnsi="Times New Roman"/>
                <w:bCs/>
                <w:sz w:val="20"/>
                <w:szCs w:val="20"/>
              </w:rPr>
            </w:pPr>
          </w:p>
        </w:tc>
        <w:tc>
          <w:tcPr>
            <w:tcW w:w="1134" w:type="dxa"/>
            <w:vAlign w:val="center"/>
          </w:tcPr>
          <w:p w14:paraId="005F3C3F" w14:textId="77777777" w:rsidR="004B4401" w:rsidRPr="00E83D48" w:rsidRDefault="004B4401" w:rsidP="00E83D48">
            <w:pPr>
              <w:jc w:val="right"/>
              <w:rPr>
                <w:rFonts w:ascii="Times New Roman" w:hAnsi="Times New Roman"/>
                <w:bCs/>
                <w:sz w:val="20"/>
                <w:szCs w:val="20"/>
              </w:rPr>
            </w:pPr>
          </w:p>
        </w:tc>
        <w:tc>
          <w:tcPr>
            <w:tcW w:w="1269" w:type="dxa"/>
            <w:vAlign w:val="center"/>
          </w:tcPr>
          <w:p w14:paraId="6096E964" w14:textId="77777777" w:rsidR="004B4401" w:rsidRPr="00E83D48" w:rsidRDefault="004B4401" w:rsidP="00E83D48">
            <w:pPr>
              <w:jc w:val="right"/>
              <w:rPr>
                <w:rFonts w:ascii="Times New Roman" w:hAnsi="Times New Roman"/>
                <w:bCs/>
                <w:sz w:val="20"/>
                <w:szCs w:val="20"/>
              </w:rPr>
            </w:pPr>
          </w:p>
        </w:tc>
      </w:tr>
      <w:tr w:rsidR="004B4401" w14:paraId="1AC411CB" w14:textId="77777777" w:rsidTr="00E83D48">
        <w:tc>
          <w:tcPr>
            <w:tcW w:w="2972" w:type="dxa"/>
            <w:vAlign w:val="center"/>
          </w:tcPr>
          <w:p w14:paraId="329A8573" w14:textId="77777777" w:rsidR="004B4401" w:rsidRPr="00E83D48" w:rsidRDefault="004B4401" w:rsidP="004B4401">
            <w:pPr>
              <w:rPr>
                <w:rFonts w:ascii="Times New Roman" w:hAnsi="Times New Roman" w:cs="Times New Roman"/>
                <w:b/>
                <w:sz w:val="20"/>
                <w:szCs w:val="20"/>
              </w:rPr>
            </w:pPr>
            <w:proofErr w:type="spellStart"/>
            <w:r w:rsidRPr="00E83D48">
              <w:rPr>
                <w:rFonts w:ascii="Times New Roman" w:hAnsi="Times New Roman"/>
                <w:sz w:val="20"/>
                <w:szCs w:val="20"/>
              </w:rPr>
              <w:t>All</w:t>
            </w:r>
            <w:proofErr w:type="spellEnd"/>
            <w:r w:rsidRPr="00E83D48">
              <w:rPr>
                <w:rFonts w:ascii="Times New Roman" w:hAnsi="Times New Roman"/>
                <w:sz w:val="20"/>
                <w:szCs w:val="20"/>
              </w:rPr>
              <w:t xml:space="preserve"> </w:t>
            </w:r>
            <w:proofErr w:type="spellStart"/>
            <w:r w:rsidRPr="00E83D48">
              <w:rPr>
                <w:rFonts w:ascii="Times New Roman" w:hAnsi="Times New Roman"/>
                <w:sz w:val="20"/>
                <w:szCs w:val="20"/>
              </w:rPr>
              <w:t>Inclusive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pogarancijsko</w:t>
            </w:r>
            <w:proofErr w:type="spellEnd"/>
            <w:r w:rsidRPr="00E83D48">
              <w:rPr>
                <w:rFonts w:ascii="Times New Roman" w:hAnsi="Times New Roman"/>
                <w:sz w:val="20"/>
                <w:szCs w:val="20"/>
              </w:rPr>
              <w:t xml:space="preserve"> vzdrževanj</w:t>
            </w:r>
            <w:r>
              <w:rPr>
                <w:rFonts w:ascii="Times New Roman" w:hAnsi="Times New Roman" w:cs="Times New Roman"/>
                <w:sz w:val="20"/>
                <w:szCs w:val="20"/>
              </w:rPr>
              <w:t>e</w:t>
            </w:r>
            <w:r w:rsidRPr="00E83D48">
              <w:rPr>
                <w:rFonts w:ascii="Times New Roman" w:hAnsi="Times New Roman"/>
                <w:sz w:val="20"/>
                <w:szCs w:val="20"/>
              </w:rPr>
              <w:t xml:space="preserve"> </w:t>
            </w:r>
          </w:p>
        </w:tc>
        <w:tc>
          <w:tcPr>
            <w:tcW w:w="891" w:type="dxa"/>
            <w:vAlign w:val="center"/>
          </w:tcPr>
          <w:p w14:paraId="6CFE59BA" w14:textId="5C57064A" w:rsidR="004B4401" w:rsidRPr="009479C4" w:rsidRDefault="00D0072C" w:rsidP="00E83D48">
            <w:pPr>
              <w:jc w:val="center"/>
              <w:rPr>
                <w:rFonts w:ascii="Times New Roman" w:hAnsi="Times New Roman"/>
                <w:bCs/>
                <w:sz w:val="20"/>
                <w:szCs w:val="20"/>
              </w:rPr>
            </w:pPr>
            <w:r>
              <w:rPr>
                <w:rFonts w:ascii="Times New Roman" w:hAnsi="Times New Roman"/>
                <w:bCs/>
                <w:sz w:val="20"/>
                <w:szCs w:val="20"/>
              </w:rPr>
              <w:t>60</w:t>
            </w:r>
          </w:p>
        </w:tc>
        <w:tc>
          <w:tcPr>
            <w:tcW w:w="730" w:type="dxa"/>
            <w:vAlign w:val="center"/>
          </w:tcPr>
          <w:p w14:paraId="74C52350" w14:textId="77777777" w:rsidR="004B4401" w:rsidRPr="00E83D48" w:rsidRDefault="004B4401" w:rsidP="00E83D48">
            <w:pPr>
              <w:jc w:val="center"/>
              <w:rPr>
                <w:rFonts w:ascii="Times New Roman" w:hAnsi="Times New Roman"/>
                <w:bCs/>
                <w:sz w:val="20"/>
                <w:szCs w:val="20"/>
              </w:rPr>
            </w:pPr>
            <w:r w:rsidRPr="00E83D48">
              <w:rPr>
                <w:rFonts w:ascii="Times New Roman" w:hAnsi="Times New Roman"/>
                <w:bCs/>
                <w:sz w:val="20"/>
                <w:szCs w:val="20"/>
              </w:rPr>
              <w:t>mes</w:t>
            </w:r>
          </w:p>
        </w:tc>
        <w:tc>
          <w:tcPr>
            <w:tcW w:w="1214" w:type="dxa"/>
            <w:vAlign w:val="center"/>
          </w:tcPr>
          <w:p w14:paraId="49E89FE2" w14:textId="77777777" w:rsidR="004B4401" w:rsidRPr="00E83D48" w:rsidRDefault="004B4401" w:rsidP="00E83D48">
            <w:pPr>
              <w:jc w:val="right"/>
              <w:rPr>
                <w:rFonts w:ascii="Times New Roman" w:hAnsi="Times New Roman"/>
                <w:bCs/>
                <w:sz w:val="20"/>
                <w:szCs w:val="20"/>
              </w:rPr>
            </w:pPr>
          </w:p>
        </w:tc>
        <w:tc>
          <w:tcPr>
            <w:tcW w:w="1418" w:type="dxa"/>
            <w:vAlign w:val="center"/>
          </w:tcPr>
          <w:p w14:paraId="7C4A89A0" w14:textId="77777777" w:rsidR="004B4401" w:rsidRPr="00E83D48" w:rsidRDefault="004B4401" w:rsidP="004B4401">
            <w:pPr>
              <w:jc w:val="right"/>
              <w:rPr>
                <w:rFonts w:ascii="Times New Roman" w:hAnsi="Times New Roman"/>
                <w:bCs/>
                <w:sz w:val="20"/>
                <w:szCs w:val="20"/>
              </w:rPr>
            </w:pPr>
          </w:p>
        </w:tc>
        <w:tc>
          <w:tcPr>
            <w:tcW w:w="1134" w:type="dxa"/>
            <w:vAlign w:val="center"/>
          </w:tcPr>
          <w:p w14:paraId="528EA7E0" w14:textId="77777777" w:rsidR="004B4401" w:rsidRPr="00E83D48" w:rsidRDefault="004B4401" w:rsidP="00E83D48">
            <w:pPr>
              <w:jc w:val="right"/>
              <w:rPr>
                <w:rFonts w:ascii="Times New Roman" w:hAnsi="Times New Roman"/>
                <w:bCs/>
                <w:sz w:val="20"/>
                <w:szCs w:val="20"/>
              </w:rPr>
            </w:pPr>
          </w:p>
        </w:tc>
        <w:tc>
          <w:tcPr>
            <w:tcW w:w="1269" w:type="dxa"/>
            <w:vAlign w:val="center"/>
          </w:tcPr>
          <w:p w14:paraId="45CB13D1" w14:textId="77777777" w:rsidR="004B4401" w:rsidRPr="00E83D48" w:rsidRDefault="004B4401" w:rsidP="00E83D48">
            <w:pPr>
              <w:jc w:val="right"/>
              <w:rPr>
                <w:rFonts w:ascii="Times New Roman" w:hAnsi="Times New Roman"/>
                <w:bCs/>
                <w:sz w:val="20"/>
                <w:szCs w:val="20"/>
              </w:rPr>
            </w:pPr>
          </w:p>
        </w:tc>
      </w:tr>
      <w:tr w:rsidR="004B4401" w14:paraId="389C4652" w14:textId="77777777" w:rsidTr="00E83D48">
        <w:trPr>
          <w:trHeight w:val="448"/>
        </w:trPr>
        <w:tc>
          <w:tcPr>
            <w:tcW w:w="2972" w:type="dxa"/>
            <w:vAlign w:val="center"/>
          </w:tcPr>
          <w:p w14:paraId="6EEB5C8E" w14:textId="77777777" w:rsidR="004B4401" w:rsidRPr="00E83D48" w:rsidRDefault="004B4401" w:rsidP="004B4401">
            <w:pPr>
              <w:rPr>
                <w:rFonts w:ascii="Times New Roman" w:hAnsi="Times New Roman" w:cs="Times New Roman"/>
                <w:bCs/>
                <w:sz w:val="20"/>
                <w:szCs w:val="20"/>
              </w:rPr>
            </w:pPr>
            <w:r w:rsidRPr="00E83D48">
              <w:rPr>
                <w:rFonts w:ascii="Times New Roman" w:hAnsi="Times New Roman"/>
                <w:bCs/>
                <w:sz w:val="20"/>
                <w:szCs w:val="20"/>
              </w:rPr>
              <w:t>Potrošni material za posege</w:t>
            </w:r>
            <w:r>
              <w:rPr>
                <w:rFonts w:ascii="Times New Roman" w:hAnsi="Times New Roman" w:cs="Times New Roman"/>
                <w:bCs/>
                <w:sz w:val="20"/>
                <w:szCs w:val="20"/>
              </w:rPr>
              <w:t xml:space="preserve"> (7 let)</w:t>
            </w:r>
          </w:p>
        </w:tc>
        <w:tc>
          <w:tcPr>
            <w:tcW w:w="891" w:type="dxa"/>
            <w:vAlign w:val="center"/>
          </w:tcPr>
          <w:p w14:paraId="564A9C2F" w14:textId="77777777" w:rsidR="004B4401" w:rsidRPr="00E83D48" w:rsidRDefault="004B4401" w:rsidP="00E83D48">
            <w:pPr>
              <w:jc w:val="center"/>
              <w:rPr>
                <w:rFonts w:ascii="Times New Roman" w:hAnsi="Times New Roman"/>
                <w:bCs/>
                <w:sz w:val="20"/>
                <w:szCs w:val="20"/>
              </w:rPr>
            </w:pPr>
            <w:r w:rsidRPr="00E83D48">
              <w:rPr>
                <w:rFonts w:ascii="Times New Roman" w:hAnsi="Times New Roman"/>
                <w:bCs/>
                <w:sz w:val="20"/>
                <w:szCs w:val="20"/>
              </w:rPr>
              <w:t>1</w:t>
            </w:r>
          </w:p>
        </w:tc>
        <w:tc>
          <w:tcPr>
            <w:tcW w:w="730" w:type="dxa"/>
            <w:vAlign w:val="center"/>
          </w:tcPr>
          <w:p w14:paraId="0756A6CC" w14:textId="77777777" w:rsidR="004B4401" w:rsidRPr="00E83D48" w:rsidRDefault="004B4401" w:rsidP="00E83D48">
            <w:pPr>
              <w:jc w:val="center"/>
              <w:rPr>
                <w:rFonts w:ascii="Times New Roman" w:hAnsi="Times New Roman"/>
                <w:bCs/>
                <w:sz w:val="20"/>
                <w:szCs w:val="20"/>
              </w:rPr>
            </w:pPr>
            <w:proofErr w:type="spellStart"/>
            <w:r w:rsidRPr="00E83D48">
              <w:rPr>
                <w:rFonts w:ascii="Times New Roman" w:hAnsi="Times New Roman"/>
                <w:bCs/>
                <w:sz w:val="20"/>
                <w:szCs w:val="20"/>
              </w:rPr>
              <w:t>kpl</w:t>
            </w:r>
            <w:proofErr w:type="spellEnd"/>
          </w:p>
        </w:tc>
        <w:tc>
          <w:tcPr>
            <w:tcW w:w="1214" w:type="dxa"/>
            <w:vAlign w:val="center"/>
          </w:tcPr>
          <w:p w14:paraId="22498CEB" w14:textId="77777777" w:rsidR="004B4401" w:rsidRPr="00E83D48" w:rsidRDefault="004B4401" w:rsidP="00E83D48">
            <w:pPr>
              <w:jc w:val="right"/>
              <w:rPr>
                <w:rFonts w:ascii="Times New Roman" w:hAnsi="Times New Roman"/>
                <w:bCs/>
                <w:sz w:val="20"/>
                <w:szCs w:val="20"/>
              </w:rPr>
            </w:pPr>
          </w:p>
        </w:tc>
        <w:tc>
          <w:tcPr>
            <w:tcW w:w="1418" w:type="dxa"/>
            <w:vAlign w:val="center"/>
          </w:tcPr>
          <w:p w14:paraId="7AAFDEAC" w14:textId="77777777" w:rsidR="004B4401" w:rsidRPr="00E83D48" w:rsidRDefault="004B4401" w:rsidP="004B4401">
            <w:pPr>
              <w:jc w:val="right"/>
              <w:rPr>
                <w:rFonts w:ascii="Times New Roman" w:hAnsi="Times New Roman"/>
                <w:bCs/>
                <w:sz w:val="20"/>
                <w:szCs w:val="20"/>
              </w:rPr>
            </w:pPr>
          </w:p>
        </w:tc>
        <w:tc>
          <w:tcPr>
            <w:tcW w:w="1134" w:type="dxa"/>
            <w:vAlign w:val="center"/>
          </w:tcPr>
          <w:p w14:paraId="47FE5B61" w14:textId="77777777" w:rsidR="004B4401" w:rsidRPr="00E83D48" w:rsidRDefault="004B4401" w:rsidP="00E83D48">
            <w:pPr>
              <w:jc w:val="right"/>
              <w:rPr>
                <w:rFonts w:ascii="Times New Roman" w:hAnsi="Times New Roman"/>
                <w:bCs/>
                <w:sz w:val="20"/>
                <w:szCs w:val="20"/>
              </w:rPr>
            </w:pPr>
          </w:p>
        </w:tc>
        <w:tc>
          <w:tcPr>
            <w:tcW w:w="1269" w:type="dxa"/>
            <w:vAlign w:val="center"/>
          </w:tcPr>
          <w:p w14:paraId="04046B7D" w14:textId="77777777" w:rsidR="004B4401" w:rsidRPr="00E83D48" w:rsidRDefault="004B4401" w:rsidP="00E83D48">
            <w:pPr>
              <w:jc w:val="right"/>
              <w:rPr>
                <w:rFonts w:ascii="Times New Roman" w:hAnsi="Times New Roman"/>
                <w:bCs/>
                <w:sz w:val="20"/>
                <w:szCs w:val="20"/>
              </w:rPr>
            </w:pPr>
          </w:p>
        </w:tc>
      </w:tr>
      <w:tr w:rsidR="004B4401" w14:paraId="5E539EAE" w14:textId="77777777" w:rsidTr="00E83D48">
        <w:trPr>
          <w:trHeight w:val="410"/>
        </w:trPr>
        <w:tc>
          <w:tcPr>
            <w:tcW w:w="2972" w:type="dxa"/>
            <w:vAlign w:val="center"/>
          </w:tcPr>
          <w:p w14:paraId="5E427C32" w14:textId="77777777" w:rsidR="004B4401" w:rsidRPr="00E83D48" w:rsidRDefault="004B4401" w:rsidP="004B4401">
            <w:pPr>
              <w:rPr>
                <w:rFonts w:ascii="Times New Roman" w:hAnsi="Times New Roman" w:cs="Times New Roman"/>
                <w:bCs/>
                <w:sz w:val="20"/>
                <w:szCs w:val="20"/>
              </w:rPr>
            </w:pPr>
            <w:r w:rsidRPr="00E83D48">
              <w:rPr>
                <w:rFonts w:ascii="Times New Roman" w:hAnsi="Times New Roman"/>
                <w:bCs/>
                <w:sz w:val="20"/>
                <w:szCs w:val="20"/>
              </w:rPr>
              <w:t>Izobraževanje</w:t>
            </w:r>
          </w:p>
        </w:tc>
        <w:tc>
          <w:tcPr>
            <w:tcW w:w="891" w:type="dxa"/>
            <w:vAlign w:val="center"/>
          </w:tcPr>
          <w:p w14:paraId="37A38426" w14:textId="77777777" w:rsidR="004B4401" w:rsidRPr="00E83D48" w:rsidRDefault="004B4401" w:rsidP="00E83D48">
            <w:pPr>
              <w:jc w:val="center"/>
              <w:rPr>
                <w:rFonts w:ascii="Times New Roman" w:hAnsi="Times New Roman"/>
                <w:bCs/>
                <w:sz w:val="20"/>
                <w:szCs w:val="20"/>
              </w:rPr>
            </w:pPr>
            <w:r>
              <w:rPr>
                <w:rFonts w:ascii="Times New Roman" w:hAnsi="Times New Roman"/>
                <w:bCs/>
                <w:sz w:val="20"/>
                <w:szCs w:val="20"/>
              </w:rPr>
              <w:t>1</w:t>
            </w:r>
          </w:p>
        </w:tc>
        <w:tc>
          <w:tcPr>
            <w:tcW w:w="730" w:type="dxa"/>
            <w:vAlign w:val="center"/>
          </w:tcPr>
          <w:p w14:paraId="1711748F" w14:textId="77777777" w:rsidR="004B4401" w:rsidRPr="00E83D48" w:rsidRDefault="004B4401" w:rsidP="00E83D48">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214" w:type="dxa"/>
            <w:vAlign w:val="center"/>
          </w:tcPr>
          <w:p w14:paraId="13B141C2" w14:textId="77777777" w:rsidR="004B4401" w:rsidRPr="00E83D48" w:rsidRDefault="004B4401" w:rsidP="00E83D48">
            <w:pPr>
              <w:jc w:val="right"/>
              <w:rPr>
                <w:rFonts w:ascii="Times New Roman" w:hAnsi="Times New Roman"/>
                <w:bCs/>
                <w:sz w:val="20"/>
                <w:szCs w:val="20"/>
              </w:rPr>
            </w:pPr>
          </w:p>
        </w:tc>
        <w:tc>
          <w:tcPr>
            <w:tcW w:w="1418" w:type="dxa"/>
            <w:vAlign w:val="center"/>
          </w:tcPr>
          <w:p w14:paraId="12345E9C" w14:textId="77777777" w:rsidR="004B4401" w:rsidRPr="00E83D48" w:rsidRDefault="004B4401" w:rsidP="004B4401">
            <w:pPr>
              <w:jc w:val="right"/>
              <w:rPr>
                <w:rFonts w:ascii="Times New Roman" w:hAnsi="Times New Roman"/>
                <w:bCs/>
                <w:sz w:val="20"/>
                <w:szCs w:val="20"/>
              </w:rPr>
            </w:pPr>
          </w:p>
        </w:tc>
        <w:tc>
          <w:tcPr>
            <w:tcW w:w="1134" w:type="dxa"/>
            <w:vAlign w:val="center"/>
          </w:tcPr>
          <w:p w14:paraId="7E1E43CF" w14:textId="77777777" w:rsidR="004B4401" w:rsidRPr="00E83D48" w:rsidRDefault="004B4401" w:rsidP="00E83D48">
            <w:pPr>
              <w:jc w:val="right"/>
              <w:rPr>
                <w:rFonts w:ascii="Times New Roman" w:hAnsi="Times New Roman"/>
                <w:bCs/>
                <w:sz w:val="20"/>
                <w:szCs w:val="20"/>
              </w:rPr>
            </w:pPr>
          </w:p>
        </w:tc>
        <w:tc>
          <w:tcPr>
            <w:tcW w:w="1269" w:type="dxa"/>
            <w:vAlign w:val="center"/>
          </w:tcPr>
          <w:p w14:paraId="6A1C64CB" w14:textId="77777777" w:rsidR="004B4401" w:rsidRPr="00E83D48" w:rsidRDefault="004B4401" w:rsidP="00E83D48">
            <w:pPr>
              <w:jc w:val="right"/>
              <w:rPr>
                <w:rFonts w:ascii="Times New Roman" w:hAnsi="Times New Roman"/>
                <w:bCs/>
                <w:sz w:val="20"/>
                <w:szCs w:val="20"/>
              </w:rPr>
            </w:pPr>
          </w:p>
        </w:tc>
      </w:tr>
      <w:tr w:rsidR="004B4401" w14:paraId="4AA91296" w14:textId="77777777" w:rsidTr="00E83D48">
        <w:trPr>
          <w:trHeight w:val="430"/>
        </w:trPr>
        <w:tc>
          <w:tcPr>
            <w:tcW w:w="5807" w:type="dxa"/>
            <w:gridSpan w:val="4"/>
            <w:vAlign w:val="center"/>
          </w:tcPr>
          <w:p w14:paraId="48FB585F" w14:textId="77777777" w:rsidR="004B4401" w:rsidRPr="00E83D48" w:rsidRDefault="004B4401" w:rsidP="00E83D48">
            <w:pPr>
              <w:jc w:val="right"/>
              <w:rPr>
                <w:rFonts w:ascii="Times New Roman" w:hAnsi="Times New Roman"/>
                <w:b/>
                <w:sz w:val="20"/>
                <w:szCs w:val="20"/>
              </w:rPr>
            </w:pPr>
            <w:r w:rsidRPr="00E83D48">
              <w:rPr>
                <w:rFonts w:ascii="Times New Roman" w:hAnsi="Times New Roman"/>
                <w:b/>
                <w:sz w:val="20"/>
                <w:szCs w:val="20"/>
              </w:rPr>
              <w:t>SKUPAJ:</w:t>
            </w:r>
          </w:p>
        </w:tc>
        <w:tc>
          <w:tcPr>
            <w:tcW w:w="1418" w:type="dxa"/>
            <w:vAlign w:val="center"/>
          </w:tcPr>
          <w:p w14:paraId="6D7A0236" w14:textId="77777777" w:rsidR="004B4401" w:rsidRPr="004B4401" w:rsidRDefault="004B4401" w:rsidP="004B4401">
            <w:pPr>
              <w:jc w:val="right"/>
              <w:rPr>
                <w:rFonts w:ascii="Times New Roman" w:hAnsi="Times New Roman"/>
                <w:b/>
                <w:sz w:val="20"/>
                <w:szCs w:val="20"/>
              </w:rPr>
            </w:pPr>
          </w:p>
        </w:tc>
        <w:tc>
          <w:tcPr>
            <w:tcW w:w="1134" w:type="dxa"/>
            <w:vAlign w:val="center"/>
          </w:tcPr>
          <w:p w14:paraId="7CB3B951" w14:textId="77777777" w:rsidR="004B4401" w:rsidRPr="00E83D48" w:rsidRDefault="004B4401" w:rsidP="00E83D48">
            <w:pPr>
              <w:jc w:val="right"/>
              <w:rPr>
                <w:rFonts w:ascii="Times New Roman" w:hAnsi="Times New Roman"/>
                <w:b/>
                <w:sz w:val="20"/>
                <w:szCs w:val="20"/>
              </w:rPr>
            </w:pPr>
          </w:p>
        </w:tc>
        <w:tc>
          <w:tcPr>
            <w:tcW w:w="1269" w:type="dxa"/>
            <w:vAlign w:val="center"/>
          </w:tcPr>
          <w:p w14:paraId="15D94141" w14:textId="77777777" w:rsidR="004B4401" w:rsidRPr="00E83D48" w:rsidRDefault="004B4401" w:rsidP="00E83D48">
            <w:pPr>
              <w:jc w:val="right"/>
              <w:rPr>
                <w:rFonts w:ascii="Times New Roman" w:hAnsi="Times New Roman"/>
                <w:b/>
                <w:sz w:val="20"/>
                <w:szCs w:val="20"/>
              </w:rPr>
            </w:pPr>
          </w:p>
        </w:tc>
      </w:tr>
    </w:tbl>
    <w:p w14:paraId="533AD244" w14:textId="77777777" w:rsidR="004B4401" w:rsidRDefault="004B4401" w:rsidP="00BC6EE9">
      <w:pPr>
        <w:rPr>
          <w:rFonts w:ascii="Times New Roman" w:hAnsi="Times New Roman"/>
          <w:b/>
        </w:rPr>
      </w:pPr>
    </w:p>
    <w:p w14:paraId="12A16960" w14:textId="77777777" w:rsidR="004B4401" w:rsidRDefault="004B4401" w:rsidP="00BC6EE9">
      <w:pPr>
        <w:rPr>
          <w:rFonts w:ascii="Times New Roman" w:hAnsi="Times New Roman"/>
          <w:b/>
        </w:rPr>
      </w:pPr>
    </w:p>
    <w:p w14:paraId="55544637" w14:textId="77777777" w:rsidR="007D5494" w:rsidRDefault="007D5494" w:rsidP="00BC6EE9">
      <w:pPr>
        <w:rPr>
          <w:rFonts w:ascii="Times New Roman" w:hAnsi="Times New Roman"/>
          <w:b/>
        </w:rPr>
      </w:pPr>
      <w:r>
        <w:rPr>
          <w:rFonts w:ascii="Times New Roman" w:hAnsi="Times New Roman"/>
          <w:b/>
        </w:rPr>
        <w:t>Sklop 2:</w:t>
      </w:r>
      <w:r w:rsidR="00E83D48">
        <w:rPr>
          <w:rFonts w:ascii="Times New Roman" w:hAnsi="Times New Roman"/>
          <w:b/>
        </w:rPr>
        <w:t xml:space="preserve"> </w:t>
      </w:r>
      <w:proofErr w:type="spellStart"/>
      <w:r w:rsidR="00E83D48">
        <w:rPr>
          <w:rFonts w:ascii="Times New Roman" w:hAnsi="Times New Roman"/>
          <w:b/>
        </w:rPr>
        <w:t>Insuflator</w:t>
      </w:r>
      <w:proofErr w:type="spellEnd"/>
    </w:p>
    <w:tbl>
      <w:tblPr>
        <w:tblStyle w:val="Tabelamrea"/>
        <w:tblW w:w="0" w:type="auto"/>
        <w:tblLook w:val="04A0" w:firstRow="1" w:lastRow="0" w:firstColumn="1" w:lastColumn="0" w:noHBand="0" w:noVBand="1"/>
      </w:tblPr>
      <w:tblGrid>
        <w:gridCol w:w="2972"/>
        <w:gridCol w:w="891"/>
        <w:gridCol w:w="730"/>
        <w:gridCol w:w="1214"/>
        <w:gridCol w:w="1418"/>
        <w:gridCol w:w="1134"/>
        <w:gridCol w:w="1269"/>
      </w:tblGrid>
      <w:tr w:rsidR="00E83D48" w14:paraId="6D497A78" w14:textId="77777777" w:rsidTr="000B628D">
        <w:tc>
          <w:tcPr>
            <w:tcW w:w="2972" w:type="dxa"/>
            <w:vAlign w:val="center"/>
          </w:tcPr>
          <w:p w14:paraId="1D168A9E" w14:textId="77777777" w:rsidR="00E83D48" w:rsidRPr="00E83D48" w:rsidRDefault="00E83D48" w:rsidP="000B628D">
            <w:pPr>
              <w:rPr>
                <w:rFonts w:ascii="Times New Roman" w:hAnsi="Times New Roman"/>
                <w:b/>
                <w:sz w:val="20"/>
                <w:szCs w:val="20"/>
              </w:rPr>
            </w:pPr>
            <w:r w:rsidRPr="00E83D48">
              <w:rPr>
                <w:rFonts w:ascii="Times New Roman" w:hAnsi="Times New Roman"/>
                <w:b/>
                <w:sz w:val="20"/>
                <w:szCs w:val="20"/>
              </w:rPr>
              <w:t>PREDMET</w:t>
            </w:r>
          </w:p>
        </w:tc>
        <w:tc>
          <w:tcPr>
            <w:tcW w:w="891" w:type="dxa"/>
            <w:vAlign w:val="center"/>
          </w:tcPr>
          <w:p w14:paraId="04D092B0" w14:textId="77777777" w:rsidR="00E83D48" w:rsidRPr="00E83D48" w:rsidRDefault="00E83D48" w:rsidP="000B628D">
            <w:pPr>
              <w:jc w:val="center"/>
              <w:rPr>
                <w:rFonts w:ascii="Times New Roman" w:hAnsi="Times New Roman"/>
                <w:b/>
                <w:sz w:val="20"/>
                <w:szCs w:val="20"/>
              </w:rPr>
            </w:pPr>
            <w:r>
              <w:rPr>
                <w:rFonts w:ascii="Times New Roman" w:hAnsi="Times New Roman"/>
                <w:b/>
                <w:sz w:val="20"/>
                <w:szCs w:val="20"/>
              </w:rPr>
              <w:t>Kol.</w:t>
            </w:r>
          </w:p>
        </w:tc>
        <w:tc>
          <w:tcPr>
            <w:tcW w:w="730" w:type="dxa"/>
            <w:vAlign w:val="center"/>
          </w:tcPr>
          <w:p w14:paraId="509821C2" w14:textId="77777777" w:rsidR="00E83D48" w:rsidRPr="00E83D48" w:rsidRDefault="00E83D48" w:rsidP="000B628D">
            <w:pPr>
              <w:jc w:val="center"/>
              <w:rPr>
                <w:rFonts w:ascii="Times New Roman" w:hAnsi="Times New Roman"/>
                <w:b/>
                <w:sz w:val="20"/>
                <w:szCs w:val="20"/>
              </w:rPr>
            </w:pPr>
            <w:r>
              <w:rPr>
                <w:rFonts w:ascii="Times New Roman" w:hAnsi="Times New Roman"/>
                <w:b/>
                <w:sz w:val="20"/>
                <w:szCs w:val="20"/>
              </w:rPr>
              <w:t>Enota</w:t>
            </w:r>
          </w:p>
        </w:tc>
        <w:tc>
          <w:tcPr>
            <w:tcW w:w="1214" w:type="dxa"/>
            <w:vAlign w:val="center"/>
          </w:tcPr>
          <w:p w14:paraId="7753F5AD" w14:textId="77777777" w:rsidR="00E83D48" w:rsidRPr="00E83D48" w:rsidRDefault="00E83D48" w:rsidP="000B628D">
            <w:pPr>
              <w:jc w:val="center"/>
              <w:rPr>
                <w:rFonts w:ascii="Times New Roman" w:hAnsi="Times New Roman"/>
                <w:b/>
                <w:sz w:val="20"/>
                <w:szCs w:val="20"/>
              </w:rPr>
            </w:pPr>
            <w:r>
              <w:rPr>
                <w:rFonts w:ascii="Times New Roman" w:hAnsi="Times New Roman"/>
                <w:b/>
                <w:sz w:val="20"/>
                <w:szCs w:val="20"/>
              </w:rPr>
              <w:t>Cena na enoto brez DDV</w:t>
            </w:r>
          </w:p>
        </w:tc>
        <w:tc>
          <w:tcPr>
            <w:tcW w:w="1418" w:type="dxa"/>
            <w:vAlign w:val="center"/>
          </w:tcPr>
          <w:p w14:paraId="6B04E4C2" w14:textId="77777777" w:rsidR="00E83D48" w:rsidRDefault="00E83D48" w:rsidP="000B628D">
            <w:pPr>
              <w:jc w:val="center"/>
              <w:rPr>
                <w:rFonts w:ascii="Times New Roman" w:hAnsi="Times New Roman"/>
                <w:b/>
                <w:sz w:val="20"/>
                <w:szCs w:val="20"/>
              </w:rPr>
            </w:pPr>
            <w:r>
              <w:rPr>
                <w:rFonts w:ascii="Times New Roman" w:hAnsi="Times New Roman"/>
                <w:b/>
                <w:sz w:val="20"/>
                <w:szCs w:val="20"/>
              </w:rPr>
              <w:t>Skupna vrednost brez DDV</w:t>
            </w:r>
          </w:p>
        </w:tc>
        <w:tc>
          <w:tcPr>
            <w:tcW w:w="1134" w:type="dxa"/>
            <w:vAlign w:val="center"/>
          </w:tcPr>
          <w:p w14:paraId="35C8CA82" w14:textId="77777777" w:rsidR="00E83D48" w:rsidRPr="00E83D48" w:rsidRDefault="00E83D48" w:rsidP="000B628D">
            <w:pPr>
              <w:jc w:val="center"/>
              <w:rPr>
                <w:rFonts w:ascii="Times New Roman" w:hAnsi="Times New Roman"/>
                <w:b/>
                <w:sz w:val="20"/>
                <w:szCs w:val="20"/>
              </w:rPr>
            </w:pPr>
            <w:r>
              <w:rPr>
                <w:rFonts w:ascii="Times New Roman" w:hAnsi="Times New Roman"/>
                <w:b/>
                <w:sz w:val="20"/>
                <w:szCs w:val="20"/>
              </w:rPr>
              <w:t>Vrednost DDV</w:t>
            </w:r>
          </w:p>
        </w:tc>
        <w:tc>
          <w:tcPr>
            <w:tcW w:w="1269" w:type="dxa"/>
            <w:vAlign w:val="center"/>
          </w:tcPr>
          <w:p w14:paraId="730DA395" w14:textId="77777777" w:rsidR="00E83D48" w:rsidRPr="00E83D48" w:rsidRDefault="00E83D48" w:rsidP="000B628D">
            <w:pPr>
              <w:jc w:val="center"/>
              <w:rPr>
                <w:rFonts w:ascii="Times New Roman" w:hAnsi="Times New Roman"/>
                <w:b/>
                <w:sz w:val="20"/>
                <w:szCs w:val="20"/>
              </w:rPr>
            </w:pPr>
            <w:r>
              <w:rPr>
                <w:rFonts w:ascii="Times New Roman" w:hAnsi="Times New Roman"/>
                <w:b/>
                <w:sz w:val="20"/>
                <w:szCs w:val="20"/>
              </w:rPr>
              <w:t>Vrednost z DDV</w:t>
            </w:r>
          </w:p>
        </w:tc>
      </w:tr>
      <w:tr w:rsidR="00E83D48" w14:paraId="19F63E60" w14:textId="77777777" w:rsidTr="00276D55">
        <w:trPr>
          <w:trHeight w:val="494"/>
        </w:trPr>
        <w:tc>
          <w:tcPr>
            <w:tcW w:w="2972" w:type="dxa"/>
            <w:vAlign w:val="center"/>
          </w:tcPr>
          <w:p w14:paraId="36EC4ACD" w14:textId="77777777" w:rsidR="00E83D48" w:rsidRPr="00E83D48" w:rsidRDefault="00E83D48" w:rsidP="00E83D48">
            <w:pPr>
              <w:rPr>
                <w:rFonts w:ascii="Times New Roman" w:hAnsi="Times New Roman" w:cs="Times New Roman"/>
                <w:b/>
                <w:sz w:val="20"/>
                <w:szCs w:val="20"/>
              </w:rPr>
            </w:pPr>
            <w:r w:rsidRPr="00E83D48">
              <w:rPr>
                <w:rFonts w:ascii="Times New Roman" w:hAnsi="Times New Roman"/>
                <w:sz w:val="20"/>
                <w:szCs w:val="20"/>
              </w:rPr>
              <w:t xml:space="preserve">Dobava </w:t>
            </w:r>
            <w:proofErr w:type="spellStart"/>
            <w:r>
              <w:rPr>
                <w:rFonts w:ascii="Times New Roman" w:hAnsi="Times New Roman"/>
                <w:sz w:val="20"/>
                <w:szCs w:val="20"/>
              </w:rPr>
              <w:t>insuflatorja</w:t>
            </w:r>
            <w:proofErr w:type="spellEnd"/>
          </w:p>
        </w:tc>
        <w:tc>
          <w:tcPr>
            <w:tcW w:w="891" w:type="dxa"/>
            <w:vAlign w:val="center"/>
          </w:tcPr>
          <w:p w14:paraId="21FE6208" w14:textId="77777777" w:rsidR="00E83D48" w:rsidRPr="00E83D48" w:rsidRDefault="00E83D48" w:rsidP="000B628D">
            <w:pPr>
              <w:jc w:val="center"/>
              <w:rPr>
                <w:rFonts w:ascii="Times New Roman" w:hAnsi="Times New Roman"/>
                <w:bCs/>
                <w:sz w:val="20"/>
                <w:szCs w:val="20"/>
              </w:rPr>
            </w:pPr>
            <w:r w:rsidRPr="00E83D48">
              <w:rPr>
                <w:rFonts w:ascii="Times New Roman" w:hAnsi="Times New Roman"/>
                <w:bCs/>
                <w:sz w:val="20"/>
                <w:szCs w:val="20"/>
              </w:rPr>
              <w:t>1</w:t>
            </w:r>
          </w:p>
        </w:tc>
        <w:tc>
          <w:tcPr>
            <w:tcW w:w="730" w:type="dxa"/>
            <w:vAlign w:val="center"/>
          </w:tcPr>
          <w:p w14:paraId="3703924A" w14:textId="77777777" w:rsidR="00E83D48" w:rsidRPr="00E83D48" w:rsidRDefault="00E83D48" w:rsidP="000B628D">
            <w:pPr>
              <w:jc w:val="center"/>
              <w:rPr>
                <w:rFonts w:ascii="Times New Roman" w:hAnsi="Times New Roman"/>
                <w:bCs/>
                <w:sz w:val="20"/>
                <w:szCs w:val="20"/>
              </w:rPr>
            </w:pPr>
            <w:proofErr w:type="spellStart"/>
            <w:r w:rsidRPr="00E83D48">
              <w:rPr>
                <w:rFonts w:ascii="Times New Roman" w:hAnsi="Times New Roman"/>
                <w:bCs/>
                <w:sz w:val="20"/>
                <w:szCs w:val="20"/>
              </w:rPr>
              <w:t>kpl</w:t>
            </w:r>
            <w:proofErr w:type="spellEnd"/>
          </w:p>
        </w:tc>
        <w:tc>
          <w:tcPr>
            <w:tcW w:w="1214" w:type="dxa"/>
            <w:vAlign w:val="center"/>
          </w:tcPr>
          <w:p w14:paraId="1F10025E" w14:textId="77777777" w:rsidR="00E83D48" w:rsidRPr="00E83D48" w:rsidRDefault="00E83D48" w:rsidP="000B628D">
            <w:pPr>
              <w:jc w:val="right"/>
              <w:rPr>
                <w:rFonts w:ascii="Times New Roman" w:hAnsi="Times New Roman"/>
                <w:bCs/>
                <w:sz w:val="20"/>
                <w:szCs w:val="20"/>
              </w:rPr>
            </w:pPr>
          </w:p>
        </w:tc>
        <w:tc>
          <w:tcPr>
            <w:tcW w:w="1418" w:type="dxa"/>
            <w:vAlign w:val="center"/>
          </w:tcPr>
          <w:p w14:paraId="44378FB0" w14:textId="77777777" w:rsidR="00E83D48" w:rsidRPr="00E83D48" w:rsidRDefault="00E83D48" w:rsidP="000B628D">
            <w:pPr>
              <w:jc w:val="right"/>
              <w:rPr>
                <w:rFonts w:ascii="Times New Roman" w:hAnsi="Times New Roman"/>
                <w:bCs/>
                <w:sz w:val="20"/>
                <w:szCs w:val="20"/>
              </w:rPr>
            </w:pPr>
          </w:p>
        </w:tc>
        <w:tc>
          <w:tcPr>
            <w:tcW w:w="1134" w:type="dxa"/>
            <w:vAlign w:val="center"/>
          </w:tcPr>
          <w:p w14:paraId="22902DFA" w14:textId="77777777" w:rsidR="00E83D48" w:rsidRPr="00E83D48" w:rsidRDefault="00E83D48" w:rsidP="000B628D">
            <w:pPr>
              <w:jc w:val="right"/>
              <w:rPr>
                <w:rFonts w:ascii="Times New Roman" w:hAnsi="Times New Roman"/>
                <w:bCs/>
                <w:sz w:val="20"/>
                <w:szCs w:val="20"/>
              </w:rPr>
            </w:pPr>
          </w:p>
        </w:tc>
        <w:tc>
          <w:tcPr>
            <w:tcW w:w="1269" w:type="dxa"/>
            <w:vAlign w:val="center"/>
          </w:tcPr>
          <w:p w14:paraId="10409DE6" w14:textId="77777777" w:rsidR="00E83D48" w:rsidRPr="00E83D48" w:rsidRDefault="00E83D48" w:rsidP="000B628D">
            <w:pPr>
              <w:jc w:val="right"/>
              <w:rPr>
                <w:rFonts w:ascii="Times New Roman" w:hAnsi="Times New Roman"/>
                <w:bCs/>
                <w:sz w:val="20"/>
                <w:szCs w:val="20"/>
              </w:rPr>
            </w:pPr>
          </w:p>
        </w:tc>
      </w:tr>
      <w:tr w:rsidR="00E83D48" w14:paraId="2EA41D8F" w14:textId="77777777" w:rsidTr="000B628D">
        <w:tc>
          <w:tcPr>
            <w:tcW w:w="2972" w:type="dxa"/>
            <w:vAlign w:val="center"/>
          </w:tcPr>
          <w:p w14:paraId="16C396BC" w14:textId="77777777" w:rsidR="00E83D48" w:rsidRPr="00E83D48" w:rsidRDefault="00E83D48" w:rsidP="000B628D">
            <w:pPr>
              <w:rPr>
                <w:rFonts w:ascii="Times New Roman" w:hAnsi="Times New Roman" w:cs="Times New Roman"/>
                <w:b/>
                <w:sz w:val="20"/>
                <w:szCs w:val="20"/>
              </w:rPr>
            </w:pPr>
            <w:proofErr w:type="spellStart"/>
            <w:r w:rsidRPr="00E83D48">
              <w:rPr>
                <w:rFonts w:ascii="Times New Roman" w:hAnsi="Times New Roman"/>
                <w:sz w:val="20"/>
                <w:szCs w:val="20"/>
              </w:rPr>
              <w:t>All</w:t>
            </w:r>
            <w:proofErr w:type="spellEnd"/>
            <w:r w:rsidRPr="00E83D48">
              <w:rPr>
                <w:rFonts w:ascii="Times New Roman" w:hAnsi="Times New Roman"/>
                <w:sz w:val="20"/>
                <w:szCs w:val="20"/>
              </w:rPr>
              <w:t xml:space="preserve"> </w:t>
            </w:r>
            <w:proofErr w:type="spellStart"/>
            <w:r w:rsidRPr="00E83D48">
              <w:rPr>
                <w:rFonts w:ascii="Times New Roman" w:hAnsi="Times New Roman"/>
                <w:sz w:val="20"/>
                <w:szCs w:val="20"/>
              </w:rPr>
              <w:t>Inclusive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pogarancijsko</w:t>
            </w:r>
            <w:proofErr w:type="spellEnd"/>
            <w:r w:rsidRPr="00E83D48">
              <w:rPr>
                <w:rFonts w:ascii="Times New Roman" w:hAnsi="Times New Roman"/>
                <w:sz w:val="20"/>
                <w:szCs w:val="20"/>
              </w:rPr>
              <w:t xml:space="preserve"> vzdrževanj</w:t>
            </w:r>
            <w:r>
              <w:rPr>
                <w:rFonts w:ascii="Times New Roman" w:hAnsi="Times New Roman" w:cs="Times New Roman"/>
                <w:sz w:val="20"/>
                <w:szCs w:val="20"/>
              </w:rPr>
              <w:t>e</w:t>
            </w:r>
            <w:r w:rsidRPr="00E83D48">
              <w:rPr>
                <w:rFonts w:ascii="Times New Roman" w:hAnsi="Times New Roman"/>
                <w:sz w:val="20"/>
                <w:szCs w:val="20"/>
              </w:rPr>
              <w:t xml:space="preserve"> </w:t>
            </w:r>
          </w:p>
        </w:tc>
        <w:tc>
          <w:tcPr>
            <w:tcW w:w="891" w:type="dxa"/>
            <w:vAlign w:val="center"/>
          </w:tcPr>
          <w:p w14:paraId="687A6410" w14:textId="3D77C7FD" w:rsidR="00E83D48" w:rsidRPr="00E83D48" w:rsidRDefault="00D0072C" w:rsidP="000B628D">
            <w:pPr>
              <w:jc w:val="center"/>
              <w:rPr>
                <w:rFonts w:ascii="Times New Roman" w:hAnsi="Times New Roman"/>
                <w:bCs/>
                <w:sz w:val="20"/>
                <w:szCs w:val="20"/>
              </w:rPr>
            </w:pPr>
            <w:r>
              <w:rPr>
                <w:rFonts w:ascii="Times New Roman" w:hAnsi="Times New Roman"/>
                <w:bCs/>
                <w:sz w:val="20"/>
                <w:szCs w:val="20"/>
              </w:rPr>
              <w:t>60</w:t>
            </w:r>
          </w:p>
        </w:tc>
        <w:tc>
          <w:tcPr>
            <w:tcW w:w="730" w:type="dxa"/>
            <w:vAlign w:val="center"/>
          </w:tcPr>
          <w:p w14:paraId="3A5DBBBD" w14:textId="77777777" w:rsidR="00E83D48" w:rsidRPr="00E83D48" w:rsidRDefault="00E83D48" w:rsidP="000B628D">
            <w:pPr>
              <w:jc w:val="center"/>
              <w:rPr>
                <w:rFonts w:ascii="Times New Roman" w:hAnsi="Times New Roman"/>
                <w:bCs/>
                <w:sz w:val="20"/>
                <w:szCs w:val="20"/>
              </w:rPr>
            </w:pPr>
            <w:r w:rsidRPr="00E83D48">
              <w:rPr>
                <w:rFonts w:ascii="Times New Roman" w:hAnsi="Times New Roman"/>
                <w:bCs/>
                <w:sz w:val="20"/>
                <w:szCs w:val="20"/>
              </w:rPr>
              <w:t>mes</w:t>
            </w:r>
          </w:p>
        </w:tc>
        <w:tc>
          <w:tcPr>
            <w:tcW w:w="1214" w:type="dxa"/>
            <w:vAlign w:val="center"/>
          </w:tcPr>
          <w:p w14:paraId="38F81A27" w14:textId="77777777" w:rsidR="00E83D48" w:rsidRPr="00E83D48" w:rsidRDefault="00E83D48" w:rsidP="000B628D">
            <w:pPr>
              <w:jc w:val="right"/>
              <w:rPr>
                <w:rFonts w:ascii="Times New Roman" w:hAnsi="Times New Roman"/>
                <w:bCs/>
                <w:sz w:val="20"/>
                <w:szCs w:val="20"/>
              </w:rPr>
            </w:pPr>
          </w:p>
        </w:tc>
        <w:tc>
          <w:tcPr>
            <w:tcW w:w="1418" w:type="dxa"/>
            <w:vAlign w:val="center"/>
          </w:tcPr>
          <w:p w14:paraId="21101180" w14:textId="77777777" w:rsidR="00E83D48" w:rsidRPr="00E83D48" w:rsidRDefault="00E83D48" w:rsidP="000B628D">
            <w:pPr>
              <w:jc w:val="right"/>
              <w:rPr>
                <w:rFonts w:ascii="Times New Roman" w:hAnsi="Times New Roman"/>
                <w:bCs/>
                <w:sz w:val="20"/>
                <w:szCs w:val="20"/>
              </w:rPr>
            </w:pPr>
          </w:p>
        </w:tc>
        <w:tc>
          <w:tcPr>
            <w:tcW w:w="1134" w:type="dxa"/>
            <w:vAlign w:val="center"/>
          </w:tcPr>
          <w:p w14:paraId="007C3259" w14:textId="77777777" w:rsidR="00E83D48" w:rsidRPr="00E83D48" w:rsidRDefault="00E83D48" w:rsidP="000B628D">
            <w:pPr>
              <w:jc w:val="right"/>
              <w:rPr>
                <w:rFonts w:ascii="Times New Roman" w:hAnsi="Times New Roman"/>
                <w:bCs/>
                <w:sz w:val="20"/>
                <w:szCs w:val="20"/>
              </w:rPr>
            </w:pPr>
          </w:p>
        </w:tc>
        <w:tc>
          <w:tcPr>
            <w:tcW w:w="1269" w:type="dxa"/>
            <w:vAlign w:val="center"/>
          </w:tcPr>
          <w:p w14:paraId="37A42174" w14:textId="77777777" w:rsidR="00E83D48" w:rsidRPr="00E83D48" w:rsidRDefault="00E83D48" w:rsidP="000B628D">
            <w:pPr>
              <w:jc w:val="right"/>
              <w:rPr>
                <w:rFonts w:ascii="Times New Roman" w:hAnsi="Times New Roman"/>
                <w:bCs/>
                <w:sz w:val="20"/>
                <w:szCs w:val="20"/>
              </w:rPr>
            </w:pPr>
          </w:p>
        </w:tc>
      </w:tr>
      <w:tr w:rsidR="00E83D48" w14:paraId="076AC2FA" w14:textId="77777777" w:rsidTr="000B628D">
        <w:trPr>
          <w:trHeight w:val="448"/>
        </w:trPr>
        <w:tc>
          <w:tcPr>
            <w:tcW w:w="2972" w:type="dxa"/>
            <w:vAlign w:val="center"/>
          </w:tcPr>
          <w:p w14:paraId="690EC1A7" w14:textId="77777777" w:rsidR="00E83D48" w:rsidRPr="00E83D48" w:rsidRDefault="00E83D48" w:rsidP="000B628D">
            <w:pPr>
              <w:rPr>
                <w:rFonts w:ascii="Times New Roman" w:hAnsi="Times New Roman" w:cs="Times New Roman"/>
                <w:bCs/>
                <w:sz w:val="20"/>
                <w:szCs w:val="20"/>
              </w:rPr>
            </w:pPr>
            <w:r w:rsidRPr="00E83D48">
              <w:rPr>
                <w:rFonts w:ascii="Times New Roman" w:hAnsi="Times New Roman"/>
                <w:bCs/>
                <w:sz w:val="20"/>
                <w:szCs w:val="20"/>
              </w:rPr>
              <w:t>Potrošni material za posege</w:t>
            </w:r>
            <w:r>
              <w:rPr>
                <w:rFonts w:ascii="Times New Roman" w:hAnsi="Times New Roman" w:cs="Times New Roman"/>
                <w:bCs/>
                <w:sz w:val="20"/>
                <w:szCs w:val="20"/>
              </w:rPr>
              <w:t xml:space="preserve"> (7 let)</w:t>
            </w:r>
          </w:p>
        </w:tc>
        <w:tc>
          <w:tcPr>
            <w:tcW w:w="891" w:type="dxa"/>
            <w:vAlign w:val="center"/>
          </w:tcPr>
          <w:p w14:paraId="7628012D" w14:textId="77777777" w:rsidR="00E83D48" w:rsidRPr="00E83D48" w:rsidRDefault="00E83D48" w:rsidP="000B628D">
            <w:pPr>
              <w:jc w:val="center"/>
              <w:rPr>
                <w:rFonts w:ascii="Times New Roman" w:hAnsi="Times New Roman"/>
                <w:bCs/>
                <w:sz w:val="20"/>
                <w:szCs w:val="20"/>
              </w:rPr>
            </w:pPr>
            <w:r w:rsidRPr="00E83D48">
              <w:rPr>
                <w:rFonts w:ascii="Times New Roman" w:hAnsi="Times New Roman"/>
                <w:bCs/>
                <w:sz w:val="20"/>
                <w:szCs w:val="20"/>
              </w:rPr>
              <w:t>1</w:t>
            </w:r>
          </w:p>
        </w:tc>
        <w:tc>
          <w:tcPr>
            <w:tcW w:w="730" w:type="dxa"/>
            <w:vAlign w:val="center"/>
          </w:tcPr>
          <w:p w14:paraId="77C20F8F" w14:textId="77777777" w:rsidR="00E83D48" w:rsidRPr="00E83D48" w:rsidRDefault="00E83D48" w:rsidP="000B628D">
            <w:pPr>
              <w:jc w:val="center"/>
              <w:rPr>
                <w:rFonts w:ascii="Times New Roman" w:hAnsi="Times New Roman"/>
                <w:bCs/>
                <w:sz w:val="20"/>
                <w:szCs w:val="20"/>
              </w:rPr>
            </w:pPr>
            <w:proofErr w:type="spellStart"/>
            <w:r w:rsidRPr="00E83D48">
              <w:rPr>
                <w:rFonts w:ascii="Times New Roman" w:hAnsi="Times New Roman"/>
                <w:bCs/>
                <w:sz w:val="20"/>
                <w:szCs w:val="20"/>
              </w:rPr>
              <w:t>kpl</w:t>
            </w:r>
            <w:proofErr w:type="spellEnd"/>
          </w:p>
        </w:tc>
        <w:tc>
          <w:tcPr>
            <w:tcW w:w="1214" w:type="dxa"/>
            <w:vAlign w:val="center"/>
          </w:tcPr>
          <w:p w14:paraId="6ADBD6A9" w14:textId="77777777" w:rsidR="00E83D48" w:rsidRPr="00E83D48" w:rsidRDefault="00E83D48" w:rsidP="000B628D">
            <w:pPr>
              <w:jc w:val="right"/>
              <w:rPr>
                <w:rFonts w:ascii="Times New Roman" w:hAnsi="Times New Roman"/>
                <w:bCs/>
                <w:sz w:val="20"/>
                <w:szCs w:val="20"/>
              </w:rPr>
            </w:pPr>
          </w:p>
        </w:tc>
        <w:tc>
          <w:tcPr>
            <w:tcW w:w="1418" w:type="dxa"/>
            <w:vAlign w:val="center"/>
          </w:tcPr>
          <w:p w14:paraId="0EC6F906" w14:textId="77777777" w:rsidR="00E83D48" w:rsidRPr="00E83D48" w:rsidRDefault="00E83D48" w:rsidP="000B628D">
            <w:pPr>
              <w:jc w:val="right"/>
              <w:rPr>
                <w:rFonts w:ascii="Times New Roman" w:hAnsi="Times New Roman"/>
                <w:bCs/>
                <w:sz w:val="20"/>
                <w:szCs w:val="20"/>
              </w:rPr>
            </w:pPr>
          </w:p>
        </w:tc>
        <w:tc>
          <w:tcPr>
            <w:tcW w:w="1134" w:type="dxa"/>
            <w:vAlign w:val="center"/>
          </w:tcPr>
          <w:p w14:paraId="024C16C0" w14:textId="77777777" w:rsidR="00E83D48" w:rsidRPr="00E83D48" w:rsidRDefault="00E83D48" w:rsidP="000B628D">
            <w:pPr>
              <w:jc w:val="right"/>
              <w:rPr>
                <w:rFonts w:ascii="Times New Roman" w:hAnsi="Times New Roman"/>
                <w:bCs/>
                <w:sz w:val="20"/>
                <w:szCs w:val="20"/>
              </w:rPr>
            </w:pPr>
          </w:p>
        </w:tc>
        <w:tc>
          <w:tcPr>
            <w:tcW w:w="1269" w:type="dxa"/>
            <w:vAlign w:val="center"/>
          </w:tcPr>
          <w:p w14:paraId="3C1186BD" w14:textId="77777777" w:rsidR="00E83D48" w:rsidRPr="00E83D48" w:rsidRDefault="00E83D48" w:rsidP="000B628D">
            <w:pPr>
              <w:jc w:val="right"/>
              <w:rPr>
                <w:rFonts w:ascii="Times New Roman" w:hAnsi="Times New Roman"/>
                <w:bCs/>
                <w:sz w:val="20"/>
                <w:szCs w:val="20"/>
              </w:rPr>
            </w:pPr>
          </w:p>
        </w:tc>
      </w:tr>
      <w:tr w:rsidR="00E83D48" w14:paraId="58F4B1CC" w14:textId="77777777" w:rsidTr="000B628D">
        <w:trPr>
          <w:trHeight w:val="410"/>
        </w:trPr>
        <w:tc>
          <w:tcPr>
            <w:tcW w:w="2972" w:type="dxa"/>
            <w:vAlign w:val="center"/>
          </w:tcPr>
          <w:p w14:paraId="25C6B1C9" w14:textId="77777777" w:rsidR="00E83D48" w:rsidRPr="00E83D48" w:rsidRDefault="00E83D48" w:rsidP="000B628D">
            <w:pPr>
              <w:rPr>
                <w:rFonts w:ascii="Times New Roman" w:hAnsi="Times New Roman" w:cs="Times New Roman"/>
                <w:bCs/>
                <w:sz w:val="20"/>
                <w:szCs w:val="20"/>
              </w:rPr>
            </w:pPr>
            <w:r w:rsidRPr="00E83D48">
              <w:rPr>
                <w:rFonts w:ascii="Times New Roman" w:hAnsi="Times New Roman"/>
                <w:bCs/>
                <w:sz w:val="20"/>
                <w:szCs w:val="20"/>
              </w:rPr>
              <w:t>Izobraževanje</w:t>
            </w:r>
          </w:p>
        </w:tc>
        <w:tc>
          <w:tcPr>
            <w:tcW w:w="891" w:type="dxa"/>
            <w:vAlign w:val="center"/>
          </w:tcPr>
          <w:p w14:paraId="529F3200" w14:textId="77777777" w:rsidR="00E83D48" w:rsidRPr="00E83D48" w:rsidRDefault="00E83D48" w:rsidP="000B628D">
            <w:pPr>
              <w:jc w:val="center"/>
              <w:rPr>
                <w:rFonts w:ascii="Times New Roman" w:hAnsi="Times New Roman"/>
                <w:bCs/>
                <w:sz w:val="20"/>
                <w:szCs w:val="20"/>
              </w:rPr>
            </w:pPr>
            <w:r>
              <w:rPr>
                <w:rFonts w:ascii="Times New Roman" w:hAnsi="Times New Roman"/>
                <w:bCs/>
                <w:sz w:val="20"/>
                <w:szCs w:val="20"/>
              </w:rPr>
              <w:t>1</w:t>
            </w:r>
          </w:p>
        </w:tc>
        <w:tc>
          <w:tcPr>
            <w:tcW w:w="730" w:type="dxa"/>
            <w:vAlign w:val="center"/>
          </w:tcPr>
          <w:p w14:paraId="404E1CDE" w14:textId="77777777" w:rsidR="00E83D48" w:rsidRPr="00E83D48" w:rsidRDefault="00E83D48" w:rsidP="000B628D">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214" w:type="dxa"/>
            <w:vAlign w:val="center"/>
          </w:tcPr>
          <w:p w14:paraId="0FB63596" w14:textId="77777777" w:rsidR="00E83D48" w:rsidRPr="00E83D48" w:rsidRDefault="00E83D48" w:rsidP="000B628D">
            <w:pPr>
              <w:jc w:val="right"/>
              <w:rPr>
                <w:rFonts w:ascii="Times New Roman" w:hAnsi="Times New Roman"/>
                <w:bCs/>
                <w:sz w:val="20"/>
                <w:szCs w:val="20"/>
              </w:rPr>
            </w:pPr>
          </w:p>
        </w:tc>
        <w:tc>
          <w:tcPr>
            <w:tcW w:w="1418" w:type="dxa"/>
            <w:vAlign w:val="center"/>
          </w:tcPr>
          <w:p w14:paraId="5C32732A" w14:textId="77777777" w:rsidR="00E83D48" w:rsidRPr="00E83D48" w:rsidRDefault="00E83D48" w:rsidP="000B628D">
            <w:pPr>
              <w:jc w:val="right"/>
              <w:rPr>
                <w:rFonts w:ascii="Times New Roman" w:hAnsi="Times New Roman"/>
                <w:bCs/>
                <w:sz w:val="20"/>
                <w:szCs w:val="20"/>
              </w:rPr>
            </w:pPr>
          </w:p>
        </w:tc>
        <w:tc>
          <w:tcPr>
            <w:tcW w:w="1134" w:type="dxa"/>
            <w:vAlign w:val="center"/>
          </w:tcPr>
          <w:p w14:paraId="1678EA87" w14:textId="77777777" w:rsidR="00E83D48" w:rsidRPr="00E83D48" w:rsidRDefault="00E83D48" w:rsidP="000B628D">
            <w:pPr>
              <w:jc w:val="right"/>
              <w:rPr>
                <w:rFonts w:ascii="Times New Roman" w:hAnsi="Times New Roman"/>
                <w:bCs/>
                <w:sz w:val="20"/>
                <w:szCs w:val="20"/>
              </w:rPr>
            </w:pPr>
          </w:p>
        </w:tc>
        <w:tc>
          <w:tcPr>
            <w:tcW w:w="1269" w:type="dxa"/>
            <w:vAlign w:val="center"/>
          </w:tcPr>
          <w:p w14:paraId="37C9EF78" w14:textId="77777777" w:rsidR="00E83D48" w:rsidRPr="00E83D48" w:rsidRDefault="00E83D48" w:rsidP="000B628D">
            <w:pPr>
              <w:jc w:val="right"/>
              <w:rPr>
                <w:rFonts w:ascii="Times New Roman" w:hAnsi="Times New Roman"/>
                <w:bCs/>
                <w:sz w:val="20"/>
                <w:szCs w:val="20"/>
              </w:rPr>
            </w:pPr>
          </w:p>
        </w:tc>
      </w:tr>
      <w:tr w:rsidR="00E83D48" w14:paraId="67F0F2F1" w14:textId="77777777" w:rsidTr="000B628D">
        <w:trPr>
          <w:trHeight w:val="430"/>
        </w:trPr>
        <w:tc>
          <w:tcPr>
            <w:tcW w:w="5807" w:type="dxa"/>
            <w:gridSpan w:val="4"/>
            <w:vAlign w:val="center"/>
          </w:tcPr>
          <w:p w14:paraId="3E55CBD5" w14:textId="77777777" w:rsidR="00E83D48" w:rsidRPr="00E83D48" w:rsidRDefault="00E83D48" w:rsidP="000B628D">
            <w:pPr>
              <w:jc w:val="right"/>
              <w:rPr>
                <w:rFonts w:ascii="Times New Roman" w:hAnsi="Times New Roman"/>
                <w:b/>
                <w:sz w:val="20"/>
                <w:szCs w:val="20"/>
              </w:rPr>
            </w:pPr>
            <w:r w:rsidRPr="00E83D48">
              <w:rPr>
                <w:rFonts w:ascii="Times New Roman" w:hAnsi="Times New Roman"/>
                <w:b/>
                <w:sz w:val="20"/>
                <w:szCs w:val="20"/>
              </w:rPr>
              <w:t>SKUPAJ:</w:t>
            </w:r>
          </w:p>
        </w:tc>
        <w:tc>
          <w:tcPr>
            <w:tcW w:w="1418" w:type="dxa"/>
            <w:vAlign w:val="center"/>
          </w:tcPr>
          <w:p w14:paraId="7C79735B" w14:textId="77777777" w:rsidR="00E83D48" w:rsidRPr="004B4401" w:rsidRDefault="00E83D48" w:rsidP="000B628D">
            <w:pPr>
              <w:jc w:val="right"/>
              <w:rPr>
                <w:rFonts w:ascii="Times New Roman" w:hAnsi="Times New Roman"/>
                <w:b/>
                <w:sz w:val="20"/>
                <w:szCs w:val="20"/>
              </w:rPr>
            </w:pPr>
          </w:p>
        </w:tc>
        <w:tc>
          <w:tcPr>
            <w:tcW w:w="1134" w:type="dxa"/>
            <w:vAlign w:val="center"/>
          </w:tcPr>
          <w:p w14:paraId="5A4B671D" w14:textId="77777777" w:rsidR="00E83D48" w:rsidRPr="00E83D48" w:rsidRDefault="00E83D48" w:rsidP="000B628D">
            <w:pPr>
              <w:jc w:val="right"/>
              <w:rPr>
                <w:rFonts w:ascii="Times New Roman" w:hAnsi="Times New Roman"/>
                <w:b/>
                <w:sz w:val="20"/>
                <w:szCs w:val="20"/>
              </w:rPr>
            </w:pPr>
          </w:p>
        </w:tc>
        <w:tc>
          <w:tcPr>
            <w:tcW w:w="1269" w:type="dxa"/>
            <w:vAlign w:val="center"/>
          </w:tcPr>
          <w:p w14:paraId="19BFA385" w14:textId="77777777" w:rsidR="00E83D48" w:rsidRPr="00E83D48" w:rsidRDefault="00E83D48" w:rsidP="000B628D">
            <w:pPr>
              <w:jc w:val="right"/>
              <w:rPr>
                <w:rFonts w:ascii="Times New Roman" w:hAnsi="Times New Roman"/>
                <w:b/>
                <w:sz w:val="20"/>
                <w:szCs w:val="20"/>
              </w:rPr>
            </w:pPr>
          </w:p>
        </w:tc>
      </w:tr>
    </w:tbl>
    <w:p w14:paraId="21A4E849" w14:textId="77777777" w:rsidR="007D5494" w:rsidRPr="009A70A7" w:rsidRDefault="007D5494" w:rsidP="00BC6EE9">
      <w:pPr>
        <w:rPr>
          <w:rFonts w:ascii="Times New Roman" w:hAnsi="Times New Roman"/>
          <w:b/>
        </w:rPr>
      </w:pPr>
    </w:p>
    <w:p w14:paraId="4E6FFF1A" w14:textId="77777777" w:rsidR="00BC6EE9" w:rsidRPr="00FA67F7" w:rsidRDefault="004B4401" w:rsidP="00BC6EE9">
      <w:pPr>
        <w:widowControl w:val="0"/>
        <w:jc w:val="both"/>
        <w:rPr>
          <w:rFonts w:ascii="Times New Roman" w:hAnsi="Times New Roman"/>
          <w:b/>
          <w:bCs/>
          <w:i/>
          <w:iCs/>
        </w:rPr>
      </w:pPr>
      <w:r>
        <w:rPr>
          <w:rFonts w:ascii="Times New Roman" w:hAnsi="Times New Roman"/>
        </w:rPr>
        <w:t>P</w:t>
      </w:r>
      <w:r w:rsidR="00BC6EE9" w:rsidRPr="00FA67F7">
        <w:rPr>
          <w:rFonts w:ascii="Times New Roman" w:hAnsi="Times New Roman"/>
        </w:rPr>
        <w:t xml:space="preserve">onudba velja </w:t>
      </w:r>
      <w:r>
        <w:rPr>
          <w:rFonts w:ascii="Times New Roman" w:hAnsi="Times New Roman"/>
        </w:rPr>
        <w:t>do 31. 12. 2025.</w:t>
      </w:r>
      <w:r w:rsidR="00BC6EE9" w:rsidRPr="00FA67F7">
        <w:rPr>
          <w:rFonts w:ascii="Times New Roman" w:hAnsi="Times New Roman"/>
        </w:rPr>
        <w:t xml:space="preserve"> </w:t>
      </w:r>
    </w:p>
    <w:p w14:paraId="399A6655" w14:textId="77777777" w:rsidR="00F772D1" w:rsidRDefault="00F772D1" w:rsidP="00BC6EE9">
      <w:pPr>
        <w:autoSpaceDE w:val="0"/>
        <w:autoSpaceDN w:val="0"/>
        <w:adjustRightInd w:val="0"/>
        <w:jc w:val="both"/>
        <w:rPr>
          <w:rFonts w:ascii="Times New Roman" w:hAnsi="Times New Roman"/>
        </w:rPr>
      </w:pPr>
    </w:p>
    <w:p w14:paraId="73549534" w14:textId="77777777" w:rsidR="00CA6CC5" w:rsidRDefault="00CA6CC5" w:rsidP="00BC6EE9">
      <w:pPr>
        <w:autoSpaceDE w:val="0"/>
        <w:autoSpaceDN w:val="0"/>
        <w:adjustRightInd w:val="0"/>
        <w:jc w:val="both"/>
        <w:rPr>
          <w:rFonts w:ascii="Times New Roman" w:hAnsi="Times New Roman"/>
        </w:rPr>
      </w:pPr>
      <w:r>
        <w:rPr>
          <w:rFonts w:ascii="Times New Roman" w:hAnsi="Times New Roman"/>
        </w:rPr>
        <w:t>Obvezne priloge:</w:t>
      </w:r>
    </w:p>
    <w:p w14:paraId="0EECF34A" w14:textId="77777777" w:rsidR="00CA6CC5" w:rsidRDefault="00CA6CC5" w:rsidP="00CA6CC5">
      <w:pPr>
        <w:widowControl w:val="0"/>
        <w:jc w:val="both"/>
        <w:rPr>
          <w:rFonts w:ascii="Times New Roman" w:hAnsi="Times New Roman"/>
          <w:b/>
        </w:rPr>
      </w:pPr>
      <w:r w:rsidRPr="00A66679">
        <w:rPr>
          <w:rFonts w:ascii="Times New Roman" w:hAnsi="Times New Roman"/>
          <w:b/>
        </w:rPr>
        <w:t xml:space="preserve">Priloga: </w:t>
      </w:r>
    </w:p>
    <w:p w14:paraId="333E1A0D" w14:textId="77777777" w:rsidR="00CA6CC5" w:rsidRDefault="00CA6CC5" w:rsidP="00813BCD">
      <w:pPr>
        <w:pStyle w:val="Odstavekseznama"/>
        <w:widowControl w:val="0"/>
        <w:numPr>
          <w:ilvl w:val="0"/>
          <w:numId w:val="10"/>
        </w:numPr>
        <w:jc w:val="both"/>
        <w:rPr>
          <w:rFonts w:ascii="Times New Roman" w:hAnsi="Times New Roman"/>
        </w:rPr>
      </w:pPr>
      <w:r w:rsidRPr="00813BCD">
        <w:rPr>
          <w:rFonts w:ascii="Times New Roman" w:hAnsi="Times New Roman"/>
          <w:b/>
        </w:rPr>
        <w:t>Ponudbeni predračun ponudnika</w:t>
      </w:r>
      <w:r w:rsidR="00474BA5" w:rsidRPr="00813BCD">
        <w:rPr>
          <w:rFonts w:ascii="Times New Roman" w:hAnsi="Times New Roman"/>
          <w:b/>
        </w:rPr>
        <w:t xml:space="preserve"> za opremo</w:t>
      </w:r>
      <w:r w:rsidRPr="00813BCD">
        <w:rPr>
          <w:rFonts w:ascii="Times New Roman" w:hAnsi="Times New Roman"/>
          <w:b/>
        </w:rPr>
        <w:t xml:space="preserve"> </w:t>
      </w:r>
      <w:r w:rsidRPr="00813BCD">
        <w:rPr>
          <w:rFonts w:ascii="Times New Roman" w:hAnsi="Times New Roman"/>
        </w:rPr>
        <w:t>(z natančno vrednostno in količinsko specifikacijo ponujene opreme ter podatkom o modelu, tipu in proizvajalcu).</w:t>
      </w:r>
    </w:p>
    <w:p w14:paraId="707A3917" w14:textId="14D29D71" w:rsidR="00CA6CC5" w:rsidRPr="005E1EBF" w:rsidRDefault="00474BA5" w:rsidP="00813BCD">
      <w:pPr>
        <w:pStyle w:val="Odstavekseznama"/>
        <w:widowControl w:val="0"/>
        <w:numPr>
          <w:ilvl w:val="0"/>
          <w:numId w:val="10"/>
        </w:numPr>
        <w:jc w:val="both"/>
        <w:rPr>
          <w:rFonts w:ascii="Times New Roman" w:hAnsi="Times New Roman"/>
        </w:rPr>
      </w:pPr>
      <w:r w:rsidRPr="00813BCD">
        <w:rPr>
          <w:rFonts w:ascii="Times New Roman" w:hAnsi="Times New Roman"/>
          <w:b/>
        </w:rPr>
        <w:t xml:space="preserve">Ponudbeni predračun ponudnika za </w:t>
      </w:r>
      <w:r w:rsidR="00984061">
        <w:rPr>
          <w:rFonts w:ascii="Times New Roman" w:hAnsi="Times New Roman"/>
          <w:b/>
        </w:rPr>
        <w:t>5</w:t>
      </w:r>
      <w:r w:rsidR="00984061" w:rsidRPr="00813BCD">
        <w:rPr>
          <w:rFonts w:ascii="Times New Roman" w:hAnsi="Times New Roman"/>
          <w:b/>
        </w:rPr>
        <w:t xml:space="preserve"> </w:t>
      </w:r>
      <w:r w:rsidRPr="00813BCD">
        <w:rPr>
          <w:rFonts w:ascii="Times New Roman" w:hAnsi="Times New Roman"/>
          <w:b/>
        </w:rPr>
        <w:t xml:space="preserve">letno </w:t>
      </w:r>
      <w:proofErr w:type="spellStart"/>
      <w:r w:rsidRPr="00813BCD">
        <w:rPr>
          <w:rFonts w:ascii="Times New Roman" w:hAnsi="Times New Roman"/>
          <w:b/>
        </w:rPr>
        <w:t>All</w:t>
      </w:r>
      <w:proofErr w:type="spellEnd"/>
      <w:r w:rsidRPr="00813BCD">
        <w:rPr>
          <w:rFonts w:ascii="Times New Roman" w:hAnsi="Times New Roman"/>
          <w:b/>
        </w:rPr>
        <w:t xml:space="preserve"> </w:t>
      </w:r>
      <w:proofErr w:type="spellStart"/>
      <w:r w:rsidRPr="00813BCD">
        <w:rPr>
          <w:rFonts w:ascii="Times New Roman" w:hAnsi="Times New Roman"/>
          <w:b/>
        </w:rPr>
        <w:t>Inclusive</w:t>
      </w:r>
      <w:proofErr w:type="spellEnd"/>
      <w:r w:rsidRPr="00813BCD">
        <w:rPr>
          <w:rFonts w:ascii="Times New Roman" w:hAnsi="Times New Roman"/>
          <w:b/>
        </w:rPr>
        <w:t xml:space="preserve"> vzdrževanje</w:t>
      </w:r>
      <w:r w:rsidRPr="00813BCD">
        <w:rPr>
          <w:rFonts w:ascii="Times New Roman" w:hAnsi="Times New Roman"/>
          <w:b/>
          <w:bCs/>
          <w:spacing w:val="-1"/>
        </w:rPr>
        <w:t xml:space="preserve"> </w:t>
      </w:r>
      <w:r w:rsidR="00283323" w:rsidRPr="00813BCD">
        <w:rPr>
          <w:rFonts w:ascii="Times New Roman" w:hAnsi="Times New Roman"/>
          <w:bCs/>
          <w:spacing w:val="-1"/>
        </w:rPr>
        <w:t>(</w:t>
      </w:r>
      <w:r w:rsidR="00D0072C">
        <w:rPr>
          <w:rFonts w:ascii="Times New Roman" w:hAnsi="Times New Roman"/>
          <w:bCs/>
          <w:spacing w:val="-1"/>
        </w:rPr>
        <w:t xml:space="preserve">ponudnik mora </w:t>
      </w:r>
      <w:r w:rsidR="0013375E">
        <w:rPr>
          <w:rFonts w:ascii="Times New Roman" w:hAnsi="Times New Roman"/>
          <w:bCs/>
          <w:spacing w:val="-1"/>
        </w:rPr>
        <w:t xml:space="preserve">v ponudbi </w:t>
      </w:r>
      <w:r w:rsidR="00D0072C">
        <w:rPr>
          <w:rFonts w:ascii="Times New Roman" w:hAnsi="Times New Roman"/>
          <w:bCs/>
          <w:spacing w:val="-1"/>
        </w:rPr>
        <w:t xml:space="preserve">predložiti uradni </w:t>
      </w:r>
      <w:r w:rsidR="0013375E">
        <w:rPr>
          <w:rFonts w:ascii="Times New Roman" w:hAnsi="Times New Roman"/>
          <w:bCs/>
          <w:spacing w:val="-1"/>
        </w:rPr>
        <w:t xml:space="preserve">veljavni </w:t>
      </w:r>
      <w:r w:rsidR="00D0072C">
        <w:rPr>
          <w:rFonts w:ascii="Times New Roman" w:hAnsi="Times New Roman"/>
          <w:bCs/>
          <w:spacing w:val="-1"/>
        </w:rPr>
        <w:t>cenik servisnih ur</w:t>
      </w:r>
      <w:r w:rsidR="0013375E">
        <w:rPr>
          <w:rFonts w:ascii="Times New Roman" w:hAnsi="Times New Roman"/>
          <w:bCs/>
          <w:spacing w:val="-1"/>
        </w:rPr>
        <w:t xml:space="preserve"> in rezervnih delov.</w:t>
      </w:r>
      <w:r w:rsidR="0013375E" w:rsidRPr="0013375E">
        <w:rPr>
          <w:rFonts w:ascii="Aptos" w:hAnsi="Aptos"/>
        </w:rPr>
        <w:t xml:space="preserve"> </w:t>
      </w:r>
      <w:r w:rsidR="0013375E">
        <w:rPr>
          <w:rFonts w:ascii="Aptos" w:hAnsi="Aptos"/>
        </w:rPr>
        <w:t>Izbrani ponudnik naročniku na cene iz vsakokratnega veljavnega cenika prizna 20 % popust</w:t>
      </w:r>
      <w:r w:rsidR="00283323" w:rsidRPr="00813BCD">
        <w:rPr>
          <w:rFonts w:ascii="Times New Roman" w:hAnsi="Times New Roman"/>
          <w:bCs/>
          <w:spacing w:val="-1"/>
        </w:rPr>
        <w:t>)</w:t>
      </w:r>
      <w:r w:rsidR="005E1EBF">
        <w:rPr>
          <w:rFonts w:ascii="Times New Roman" w:hAnsi="Times New Roman"/>
          <w:bCs/>
          <w:spacing w:val="-1"/>
        </w:rPr>
        <w:t>.</w:t>
      </w:r>
    </w:p>
    <w:p w14:paraId="1BED156D" w14:textId="77777777" w:rsidR="005E1EBF" w:rsidRPr="006D7F1B" w:rsidRDefault="005E1EBF" w:rsidP="005E1EBF">
      <w:pPr>
        <w:pStyle w:val="Odstavekseznama"/>
        <w:widowControl w:val="0"/>
        <w:numPr>
          <w:ilvl w:val="0"/>
          <w:numId w:val="10"/>
        </w:numPr>
        <w:jc w:val="both"/>
        <w:rPr>
          <w:rFonts w:ascii="Times New Roman" w:hAnsi="Times New Roman"/>
        </w:rPr>
      </w:pPr>
      <w:r w:rsidRPr="00813BCD">
        <w:rPr>
          <w:rFonts w:ascii="Times New Roman" w:hAnsi="Times New Roman"/>
          <w:b/>
        </w:rPr>
        <w:t xml:space="preserve">Ponudbeni predračun </w:t>
      </w:r>
      <w:r w:rsidR="00F772D1">
        <w:rPr>
          <w:rFonts w:ascii="Times New Roman" w:hAnsi="Times New Roman"/>
          <w:b/>
        </w:rPr>
        <w:t>za</w:t>
      </w:r>
      <w:r w:rsidRPr="00813BCD">
        <w:rPr>
          <w:rFonts w:ascii="Times New Roman" w:hAnsi="Times New Roman"/>
          <w:b/>
        </w:rPr>
        <w:t xml:space="preserve"> </w:t>
      </w:r>
      <w:r>
        <w:rPr>
          <w:rFonts w:ascii="Times New Roman" w:hAnsi="Times New Roman"/>
          <w:b/>
        </w:rPr>
        <w:t>potrošni material</w:t>
      </w:r>
      <w:r w:rsidR="00F772D1">
        <w:rPr>
          <w:rFonts w:ascii="Times New Roman" w:hAnsi="Times New Roman"/>
          <w:b/>
        </w:rPr>
        <w:t xml:space="preserve"> (v</w:t>
      </w:r>
      <w:r w:rsidR="00C6038A">
        <w:rPr>
          <w:rFonts w:ascii="Times New Roman" w:hAnsi="Times New Roman"/>
          <w:b/>
        </w:rPr>
        <w:t xml:space="preserve"> priloženi</w:t>
      </w:r>
      <w:r w:rsidR="00F772D1">
        <w:rPr>
          <w:rFonts w:ascii="Times New Roman" w:hAnsi="Times New Roman"/>
          <w:b/>
        </w:rPr>
        <w:t xml:space="preserve"> </w:t>
      </w:r>
      <w:proofErr w:type="spellStart"/>
      <w:r w:rsidR="00F772D1">
        <w:rPr>
          <w:rFonts w:ascii="Times New Roman" w:hAnsi="Times New Roman"/>
          <w:b/>
        </w:rPr>
        <w:t>xls</w:t>
      </w:r>
      <w:proofErr w:type="spellEnd"/>
      <w:r w:rsidR="00F772D1">
        <w:rPr>
          <w:rFonts w:ascii="Times New Roman" w:hAnsi="Times New Roman"/>
          <w:b/>
        </w:rPr>
        <w:t>. datoteki)</w:t>
      </w:r>
      <w:r>
        <w:rPr>
          <w:rFonts w:ascii="Times New Roman" w:hAnsi="Times New Roman"/>
          <w:b/>
        </w:rPr>
        <w:t>.</w:t>
      </w:r>
    </w:p>
    <w:p w14:paraId="715BC9FD" w14:textId="77777777" w:rsidR="00CA6CC5" w:rsidRPr="00BA3D9E" w:rsidRDefault="00CA6CC5" w:rsidP="00BC6EE9">
      <w:pPr>
        <w:autoSpaceDE w:val="0"/>
        <w:autoSpaceDN w:val="0"/>
        <w:adjustRightInd w:val="0"/>
        <w:jc w:val="both"/>
        <w:rPr>
          <w:rFonts w:ascii="Times New Roman" w:hAnsi="Times New Roman"/>
        </w:rPr>
      </w:pPr>
    </w:p>
    <w:p w14:paraId="6960F57B" w14:textId="77777777"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47B65237" w14:textId="77777777" w:rsidR="00BC6EE9"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0633B2BE"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OBR-4</w:t>
      </w:r>
    </w:p>
    <w:p w14:paraId="085CD5E7"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6C86BF34" w14:textId="77777777" w:rsidR="00BC6EE9" w:rsidRPr="00B70D94" w:rsidRDefault="00BC6EE9" w:rsidP="006016AC">
      <w:pPr>
        <w:autoSpaceDE w:val="0"/>
        <w:autoSpaceDN w:val="0"/>
        <w:adjustRightInd w:val="0"/>
        <w:rPr>
          <w:rFonts w:ascii="Times New Roman" w:hAnsi="Times New Roman"/>
          <w:b/>
        </w:rPr>
      </w:pPr>
    </w:p>
    <w:p w14:paraId="08622841" w14:textId="77777777" w:rsidR="00BC6EE9" w:rsidRPr="00620129" w:rsidRDefault="00BC6EE9" w:rsidP="00BC6EE9">
      <w:pPr>
        <w:ind w:right="-32"/>
        <w:jc w:val="center"/>
        <w:rPr>
          <w:rFonts w:ascii="Times New Roman" w:hAnsi="Times New Roman"/>
          <w:b/>
          <w:bCs/>
        </w:rPr>
      </w:pPr>
      <w:r w:rsidRPr="00620129">
        <w:rPr>
          <w:rFonts w:ascii="Times New Roman" w:hAnsi="Times New Roman"/>
          <w:b/>
          <w:bCs/>
        </w:rPr>
        <w:t>»</w:t>
      </w:r>
      <w:r w:rsidR="00AA1982">
        <w:rPr>
          <w:rFonts w:ascii="Times New Roman" w:hAnsi="Times New Roman"/>
          <w:b/>
        </w:rPr>
        <w:t>Nabava sistema za robotsko kirurgijo z vzdrževanjem in dobavo potrošnega materiala</w:t>
      </w:r>
      <w:r w:rsidRPr="00620129">
        <w:rPr>
          <w:rFonts w:ascii="Times New Roman" w:hAnsi="Times New Roman"/>
          <w:b/>
          <w:bCs/>
        </w:rPr>
        <w:t>«</w:t>
      </w:r>
    </w:p>
    <w:p w14:paraId="38AEEA8E" w14:textId="77777777" w:rsidR="00BC6EE9" w:rsidRDefault="00BC6EE9" w:rsidP="00BC6EE9">
      <w:pPr>
        <w:ind w:right="-32"/>
        <w:jc w:val="center"/>
        <w:rPr>
          <w:rFonts w:ascii="Times New Roman" w:hAnsi="Times New Roman"/>
          <w:b/>
          <w:bCs/>
        </w:rPr>
      </w:pPr>
    </w:p>
    <w:p w14:paraId="2969121E" w14:textId="77777777" w:rsidR="00BC6EE9" w:rsidRPr="00951FE4" w:rsidRDefault="00BC6EE9" w:rsidP="00BC6EE9">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w:t>
      </w:r>
      <w:r w:rsidR="001A5A03">
        <w:rPr>
          <w:rFonts w:ascii="Times New Roman" w:hAnsi="Times New Roman"/>
          <w:color w:val="000000"/>
        </w:rPr>
        <w:t>šestim</w:t>
      </w:r>
      <w:r w:rsidRPr="00951FE4">
        <w:rPr>
          <w:rFonts w:ascii="Times New Roman" w:hAnsi="Times New Roman"/>
          <w:color w:val="000000"/>
        </w:rPr>
        <w:t xml:space="preserve">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w:t>
      </w:r>
      <w:r w:rsidR="001A5A03" w:rsidRPr="001A5A03">
        <w:rPr>
          <w:rFonts w:ascii="Times New Roman" w:hAnsi="Times New Roman"/>
        </w:rPr>
        <w:t xml:space="preserve">št. 69/11 – uradno prečiščeno besedilo, 158/20, 3/22 – </w:t>
      </w:r>
      <w:proofErr w:type="spellStart"/>
      <w:r w:rsidR="001A5A03" w:rsidRPr="001A5A03">
        <w:rPr>
          <w:rFonts w:ascii="Times New Roman" w:hAnsi="Times New Roman"/>
        </w:rPr>
        <w:t>ZDeb</w:t>
      </w:r>
      <w:proofErr w:type="spellEnd"/>
      <w:r w:rsidR="001A5A03" w:rsidRPr="001A5A03">
        <w:rPr>
          <w:rFonts w:ascii="Times New Roman" w:hAnsi="Times New Roman"/>
        </w:rPr>
        <w:t xml:space="preserve"> in 16/23 – </w:t>
      </w:r>
      <w:proofErr w:type="spellStart"/>
      <w:r w:rsidR="001A5A03" w:rsidRPr="001A5A03">
        <w:rPr>
          <w:rFonts w:ascii="Times New Roman" w:hAnsi="Times New Roman"/>
        </w:rPr>
        <w:t>ZZPri</w:t>
      </w:r>
      <w:proofErr w:type="spellEnd"/>
      <w:r w:rsidRPr="00951FE4">
        <w:rPr>
          <w:rFonts w:ascii="Times New Roman" w:hAnsi="Times New Roman"/>
        </w:rPr>
        <w:t xml:space="preserve">) </w:t>
      </w:r>
      <w:r w:rsidRPr="00951FE4">
        <w:rPr>
          <w:rFonts w:ascii="Times New Roman" w:hAnsi="Times New Roman"/>
          <w:color w:val="000000"/>
        </w:rPr>
        <w:t xml:space="preserve">kot zakoniti zastopnik ponudnika (samostojni ponudnik/vsak partner v skupni ponudbi) v postopku oddaje naročila št. </w:t>
      </w:r>
      <w:r w:rsidR="00881C12">
        <w:rPr>
          <w:rFonts w:ascii="Times New Roman" w:hAnsi="Times New Roman"/>
        </w:rPr>
        <w:t>V13-25/B</w:t>
      </w:r>
      <w:r w:rsidRPr="00951FE4">
        <w:rPr>
          <w:rFonts w:ascii="Times New Roman" w:hAnsi="Times New Roman"/>
          <w:color w:val="000000"/>
        </w:rPr>
        <w:t xml:space="preserve">, katerega predmet je </w:t>
      </w:r>
      <w:r w:rsidR="00AA1982">
        <w:rPr>
          <w:rFonts w:ascii="Times New Roman" w:hAnsi="Times New Roman"/>
          <w:color w:val="000000"/>
        </w:rPr>
        <w:t>Nabava sistema za robotsko kirurgijo z vzdrževanjem in dobavo potrošnega materiala</w:t>
      </w:r>
      <w:r w:rsidR="001A5A03">
        <w:rPr>
          <w:rFonts w:ascii="Times New Roman" w:hAnsi="Times New Roman"/>
          <w:color w:val="000000"/>
        </w:rPr>
        <w:t>,</w:t>
      </w:r>
      <w:r w:rsidR="00271595" w:rsidRPr="00271595">
        <w:rPr>
          <w:rFonts w:ascii="Times New Roman" w:hAnsi="Times New Roman"/>
          <w:color w:val="000000"/>
        </w:rPr>
        <w:t xml:space="preserve"> </w:t>
      </w:r>
      <w:r w:rsidRPr="00951FE4">
        <w:rPr>
          <w:rFonts w:ascii="Times New Roman" w:hAnsi="Times New Roman"/>
          <w:color w:val="000000"/>
        </w:rPr>
        <w:t>podajam naslednjo</w:t>
      </w:r>
    </w:p>
    <w:p w14:paraId="3EE8DC25" w14:textId="77777777" w:rsidR="00BC6EE9" w:rsidRPr="00951FE4" w:rsidRDefault="00BC6EE9" w:rsidP="00BC6EE9">
      <w:pPr>
        <w:rPr>
          <w:rFonts w:ascii="Times New Roman" w:hAnsi="Times New Roman"/>
          <w:color w:val="000000"/>
        </w:rPr>
      </w:pPr>
    </w:p>
    <w:p w14:paraId="065249B7" w14:textId="77777777" w:rsidR="00BC6EE9" w:rsidRPr="00951FE4" w:rsidRDefault="00BC6EE9" w:rsidP="00BC6EE9">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1DE2B5E4" w14:textId="77777777" w:rsidR="00BC6EE9" w:rsidRPr="00951FE4" w:rsidRDefault="00BC6EE9" w:rsidP="00BC6EE9">
      <w:pPr>
        <w:autoSpaceDE w:val="0"/>
        <w:autoSpaceDN w:val="0"/>
        <w:adjustRightInd w:val="0"/>
        <w:rPr>
          <w:rFonts w:ascii="Times New Roman" w:hAnsi="Times New Roman"/>
          <w:color w:val="000000"/>
        </w:rPr>
      </w:pPr>
    </w:p>
    <w:p w14:paraId="1D68BF73"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r w:rsidR="00401186">
        <w:rPr>
          <w:rStyle w:val="Sprotnaopomba-sklic"/>
          <w:rFonts w:ascii="Times New Roman" w:hAnsi="Times New Roman"/>
          <w:b/>
          <w:bCs/>
          <w:color w:val="000000"/>
        </w:rPr>
        <w:footnoteReference w:id="1"/>
      </w:r>
    </w:p>
    <w:p w14:paraId="56856D87"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57C7AA36"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(naziv in naslov ponudnika)</w:t>
      </w:r>
    </w:p>
    <w:p w14:paraId="21D9AF1D"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371FA8AD"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(matična številka)</w:t>
      </w:r>
    </w:p>
    <w:p w14:paraId="5496D714"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39C5F920"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(davčna številka)</w:t>
      </w:r>
    </w:p>
    <w:p w14:paraId="7AF318D0" w14:textId="77777777" w:rsidR="00BC6EE9" w:rsidRPr="00951FE4" w:rsidRDefault="00BC6EE9" w:rsidP="00BC6EE9">
      <w:pPr>
        <w:autoSpaceDE w:val="0"/>
        <w:autoSpaceDN w:val="0"/>
        <w:adjustRightInd w:val="0"/>
        <w:rPr>
          <w:rFonts w:ascii="Times New Roman" w:hAnsi="Times New Roman"/>
          <w:color w:val="000000"/>
        </w:rPr>
      </w:pPr>
    </w:p>
    <w:p w14:paraId="5B0BDBBF"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r w:rsidR="00401186">
        <w:rPr>
          <w:rStyle w:val="Sprotnaopomba-sklic"/>
          <w:rFonts w:ascii="Times New Roman" w:hAnsi="Times New Roman"/>
          <w:b/>
          <w:bCs/>
          <w:color w:val="000000"/>
        </w:rPr>
        <w:footnoteReference w:id="2"/>
      </w:r>
    </w:p>
    <w:p w14:paraId="70FA15B6" w14:textId="77777777" w:rsidR="00BC6EE9" w:rsidRPr="00951FE4" w:rsidRDefault="00BC6EE9" w:rsidP="00BC6EE9">
      <w:pPr>
        <w:autoSpaceDE w:val="0"/>
        <w:autoSpaceDN w:val="0"/>
        <w:adjustRightInd w:val="0"/>
        <w:rPr>
          <w:rFonts w:ascii="Times New Roman" w:hAnsi="Times New Roman"/>
          <w:color w:val="000000"/>
        </w:rPr>
      </w:pPr>
    </w:p>
    <w:p w14:paraId="451FD377" w14:textId="77777777" w:rsidR="00BC6EE9" w:rsidRPr="00951FE4" w:rsidRDefault="00BC6EE9" w:rsidP="00BC6EE9">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C6EE9" w:rsidRPr="00E74811" w14:paraId="7921A38E" w14:textId="77777777" w:rsidTr="00BC6EE9">
        <w:tc>
          <w:tcPr>
            <w:tcW w:w="534" w:type="dxa"/>
          </w:tcPr>
          <w:p w14:paraId="710048E1"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p>
        </w:tc>
        <w:tc>
          <w:tcPr>
            <w:tcW w:w="3260" w:type="dxa"/>
          </w:tcPr>
          <w:p w14:paraId="32F8D8F9" w14:textId="77777777" w:rsidR="00BC6EE9" w:rsidRPr="00E74811" w:rsidRDefault="00BC6EE9" w:rsidP="00BC6EE9">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0FA89E67"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52D19601" w14:textId="77777777" w:rsidR="00BC6EE9" w:rsidRPr="00E74811" w:rsidRDefault="00BC6EE9" w:rsidP="00BC6EE9">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4D74943B"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0C677C8B"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C6EE9" w:rsidRPr="00E74811" w14:paraId="5009CB78" w14:textId="77777777" w:rsidTr="00BC6EE9">
        <w:tc>
          <w:tcPr>
            <w:tcW w:w="534" w:type="dxa"/>
          </w:tcPr>
          <w:p w14:paraId="1A8C6E3B"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186D99CA"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3FB19161"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1A231C85"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74811" w14:paraId="502873D7" w14:textId="77777777" w:rsidTr="00BC6EE9">
        <w:tc>
          <w:tcPr>
            <w:tcW w:w="534" w:type="dxa"/>
          </w:tcPr>
          <w:p w14:paraId="22CF9A6E"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11642DA7"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4B382247"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4387E9FD"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74811" w14:paraId="0D509CE9" w14:textId="77777777" w:rsidTr="00BC6EE9">
        <w:tc>
          <w:tcPr>
            <w:tcW w:w="534" w:type="dxa"/>
          </w:tcPr>
          <w:p w14:paraId="3AF0CC48"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42D9C371"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372BA55C"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20739610"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bl>
    <w:p w14:paraId="68A059DA" w14:textId="77777777" w:rsidR="00BC6EE9" w:rsidRPr="00951FE4" w:rsidRDefault="00BC6EE9" w:rsidP="00BC6EE9">
      <w:pPr>
        <w:autoSpaceDE w:val="0"/>
        <w:autoSpaceDN w:val="0"/>
        <w:adjustRightInd w:val="0"/>
        <w:rPr>
          <w:rFonts w:ascii="Times New Roman" w:hAnsi="Times New Roman"/>
          <w:color w:val="000000"/>
          <w:lang w:eastAsia="en-US"/>
        </w:rPr>
      </w:pPr>
    </w:p>
    <w:p w14:paraId="6AA3FDC6"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r w:rsidR="00401186">
        <w:rPr>
          <w:rStyle w:val="Sprotnaopomba-sklic"/>
          <w:rFonts w:ascii="Times New Roman" w:hAnsi="Times New Roman"/>
          <w:b/>
          <w:bCs/>
          <w:color w:val="000000"/>
        </w:rPr>
        <w:footnoteReference w:id="3"/>
      </w:r>
    </w:p>
    <w:p w14:paraId="304B7F41" w14:textId="77777777" w:rsidR="00BC6EE9" w:rsidRPr="00951FE4" w:rsidRDefault="00BC6EE9" w:rsidP="00BC6EE9">
      <w:pPr>
        <w:autoSpaceDE w:val="0"/>
        <w:autoSpaceDN w:val="0"/>
        <w:adjustRightInd w:val="0"/>
        <w:rPr>
          <w:rFonts w:ascii="Times New Roman" w:hAnsi="Times New Roman"/>
          <w:color w:val="000000"/>
        </w:rPr>
      </w:pPr>
    </w:p>
    <w:p w14:paraId="5B5DB0C9" w14:textId="77777777" w:rsidR="00BC6EE9" w:rsidRPr="00951FE4" w:rsidRDefault="00BC6EE9" w:rsidP="00BC6EE9">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C6EE9" w:rsidRPr="00E74811" w14:paraId="404701C9" w14:textId="77777777" w:rsidTr="00BC6EE9">
        <w:tc>
          <w:tcPr>
            <w:tcW w:w="534" w:type="dxa"/>
          </w:tcPr>
          <w:p w14:paraId="3453F67F"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p>
        </w:tc>
        <w:tc>
          <w:tcPr>
            <w:tcW w:w="3260" w:type="dxa"/>
          </w:tcPr>
          <w:p w14:paraId="14243A0F" w14:textId="77777777" w:rsidR="00BC6EE9" w:rsidRPr="00E74811" w:rsidRDefault="00BC6EE9" w:rsidP="00BC6EE9">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4CD415B5"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7F51ACCC" w14:textId="77777777" w:rsidR="00BC6EE9" w:rsidRPr="00E74811" w:rsidRDefault="00BC6EE9" w:rsidP="00BC6EE9">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7B5F0B76"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0847A9BA" w14:textId="77777777" w:rsidR="00BC6EE9" w:rsidRPr="00E74811" w:rsidRDefault="00BC6EE9" w:rsidP="00BC6EE9">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C6EE9" w:rsidRPr="00E74811" w14:paraId="5397ABB6" w14:textId="77777777" w:rsidTr="00BC6EE9">
        <w:trPr>
          <w:trHeight w:val="241"/>
        </w:trPr>
        <w:tc>
          <w:tcPr>
            <w:tcW w:w="534" w:type="dxa"/>
          </w:tcPr>
          <w:p w14:paraId="7F1C6537"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7F63F014"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37FE2E45"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2D41E269"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74811" w14:paraId="208A0BA3" w14:textId="77777777" w:rsidTr="00BC6EE9">
        <w:tc>
          <w:tcPr>
            <w:tcW w:w="534" w:type="dxa"/>
          </w:tcPr>
          <w:p w14:paraId="7CA34F96"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203131F8"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1A56AFF8"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0AA96B67"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74811" w14:paraId="775E45BC" w14:textId="77777777" w:rsidTr="00BC6EE9">
        <w:tc>
          <w:tcPr>
            <w:tcW w:w="534" w:type="dxa"/>
          </w:tcPr>
          <w:p w14:paraId="6AED2F0C"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2832E076"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42D9E782"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3C933B7F" w14:textId="77777777" w:rsidR="00BC6EE9" w:rsidRPr="00E74811" w:rsidRDefault="00BC6EE9" w:rsidP="00BC6EE9">
            <w:pPr>
              <w:autoSpaceDE w:val="0"/>
              <w:autoSpaceDN w:val="0"/>
              <w:adjustRightInd w:val="0"/>
              <w:jc w:val="both"/>
              <w:rPr>
                <w:rFonts w:ascii="Times New Roman" w:hAnsi="Times New Roman"/>
                <w:color w:val="000000"/>
                <w:sz w:val="22"/>
                <w:szCs w:val="22"/>
                <w:lang w:eastAsia="en-US"/>
              </w:rPr>
            </w:pPr>
          </w:p>
        </w:tc>
      </w:tr>
    </w:tbl>
    <w:p w14:paraId="76A62BE3" w14:textId="77777777" w:rsidR="00BC6EE9" w:rsidRPr="00951FE4" w:rsidRDefault="00BC6EE9" w:rsidP="00BC6EE9">
      <w:pPr>
        <w:autoSpaceDE w:val="0"/>
        <w:autoSpaceDN w:val="0"/>
        <w:adjustRightInd w:val="0"/>
        <w:rPr>
          <w:rFonts w:ascii="Times New Roman" w:hAnsi="Times New Roman"/>
          <w:color w:val="000000"/>
          <w:lang w:eastAsia="en-US"/>
        </w:rPr>
      </w:pPr>
    </w:p>
    <w:p w14:paraId="5FEEA790"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r w:rsidR="00A570DF">
        <w:rPr>
          <w:rStyle w:val="Sprotnaopomba-sklic"/>
          <w:rFonts w:ascii="Times New Roman" w:hAnsi="Times New Roman"/>
          <w:b/>
          <w:bCs/>
          <w:color w:val="000000"/>
        </w:rPr>
        <w:footnoteReference w:id="4"/>
      </w:r>
    </w:p>
    <w:p w14:paraId="619F2224"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(naziv in naslov ponudnika) _</w:t>
      </w:r>
      <w:r w:rsidRPr="00951FE4">
        <w:rPr>
          <w:rFonts w:ascii="Times New Roman" w:hAnsi="Times New Roman"/>
          <w:color w:val="000000"/>
        </w:rPr>
        <w:t>_______________________________</w:t>
      </w:r>
    </w:p>
    <w:p w14:paraId="30EDAF52" w14:textId="77777777" w:rsidR="00BC6EE9" w:rsidRDefault="00BC6EE9" w:rsidP="00BC6EE9">
      <w:pPr>
        <w:autoSpaceDE w:val="0"/>
        <w:autoSpaceDN w:val="0"/>
        <w:adjustRightInd w:val="0"/>
        <w:rPr>
          <w:rFonts w:ascii="Times New Roman" w:hAnsi="Times New Roman"/>
          <w:b/>
          <w:bCs/>
          <w:color w:val="000000"/>
        </w:rPr>
      </w:pPr>
      <w:r w:rsidRPr="00951FE4">
        <w:rPr>
          <w:rFonts w:ascii="Times New Roman" w:hAnsi="Times New Roman"/>
          <w:color w:val="000000"/>
        </w:rPr>
        <w:t xml:space="preserve">_______________________________________________________________ </w:t>
      </w:r>
      <w:r w:rsidRPr="00951FE4">
        <w:rPr>
          <w:rFonts w:ascii="Times New Roman" w:hAnsi="Times New Roman"/>
          <w:b/>
          <w:bCs/>
          <w:color w:val="000000"/>
        </w:rPr>
        <w:t>ni tihih družbenikov.</w:t>
      </w:r>
    </w:p>
    <w:p w14:paraId="296BBA60" w14:textId="77777777" w:rsidR="00BC6EE9" w:rsidRPr="00951FE4" w:rsidRDefault="00BC6EE9" w:rsidP="00BC6EE9">
      <w:pPr>
        <w:autoSpaceDE w:val="0"/>
        <w:autoSpaceDN w:val="0"/>
        <w:adjustRightInd w:val="0"/>
        <w:rPr>
          <w:rFonts w:ascii="Times New Roman" w:hAnsi="Times New Roman"/>
          <w:b/>
          <w:bCs/>
          <w:color w:val="000000"/>
        </w:rPr>
      </w:pPr>
    </w:p>
    <w:p w14:paraId="24D9C9B2" w14:textId="77777777" w:rsidR="00BC6EE9" w:rsidRPr="00951FE4" w:rsidRDefault="00BC6EE9" w:rsidP="00C9327F">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POVEZANE DRUŽBE</w:t>
      </w:r>
      <w:r w:rsidR="00A570DF">
        <w:rPr>
          <w:rStyle w:val="Sprotnaopomba-sklic"/>
          <w:rFonts w:ascii="Times New Roman" w:hAnsi="Times New Roman"/>
          <w:b/>
          <w:bCs/>
          <w:color w:val="000000"/>
        </w:rPr>
        <w:footnoteReference w:id="5"/>
      </w:r>
    </w:p>
    <w:p w14:paraId="521B7CD1" w14:textId="77777777" w:rsidR="00BC6EE9" w:rsidRPr="00951FE4" w:rsidRDefault="00BC6EE9" w:rsidP="00BC6EE9">
      <w:pPr>
        <w:autoSpaceDE w:val="0"/>
        <w:autoSpaceDN w:val="0"/>
        <w:adjustRightInd w:val="0"/>
        <w:rPr>
          <w:rFonts w:ascii="Times New Roman" w:hAnsi="Times New Roman"/>
          <w:color w:val="000000"/>
        </w:rPr>
      </w:pPr>
    </w:p>
    <w:p w14:paraId="03903EE3" w14:textId="77777777" w:rsidR="00BC6EE9" w:rsidRPr="00951FE4" w:rsidRDefault="00BC6EE9" w:rsidP="00BC6EE9">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C6EE9" w:rsidRPr="00E959AA" w14:paraId="0E55A522" w14:textId="77777777" w:rsidTr="00BC6EE9">
        <w:tc>
          <w:tcPr>
            <w:tcW w:w="534" w:type="dxa"/>
          </w:tcPr>
          <w:p w14:paraId="4FC93F97" w14:textId="77777777" w:rsidR="00BC6EE9" w:rsidRPr="00E959AA" w:rsidRDefault="00BC6EE9" w:rsidP="00BC6EE9">
            <w:pPr>
              <w:autoSpaceDE w:val="0"/>
              <w:autoSpaceDN w:val="0"/>
              <w:adjustRightInd w:val="0"/>
              <w:jc w:val="both"/>
              <w:rPr>
                <w:rFonts w:ascii="Times New Roman" w:hAnsi="Times New Roman"/>
                <w:b/>
                <w:bCs/>
                <w:color w:val="000000"/>
                <w:sz w:val="22"/>
                <w:szCs w:val="22"/>
                <w:lang w:eastAsia="en-US"/>
              </w:rPr>
            </w:pPr>
          </w:p>
        </w:tc>
        <w:tc>
          <w:tcPr>
            <w:tcW w:w="3260" w:type="dxa"/>
          </w:tcPr>
          <w:p w14:paraId="76995560" w14:textId="77777777" w:rsidR="00BC6EE9" w:rsidRDefault="00BC6EE9" w:rsidP="00BC6EE9">
            <w:pPr>
              <w:autoSpaceDE w:val="0"/>
              <w:autoSpaceDN w:val="0"/>
              <w:adjustRightInd w:val="0"/>
              <w:jc w:val="both"/>
              <w:rPr>
                <w:rFonts w:ascii="Times New Roman" w:hAnsi="Times New Roman"/>
                <w:color w:val="000000"/>
                <w:sz w:val="22"/>
                <w:szCs w:val="22"/>
              </w:rPr>
            </w:pPr>
          </w:p>
          <w:p w14:paraId="736D35B0" w14:textId="77777777" w:rsidR="00BC6EE9" w:rsidRPr="00E959AA" w:rsidRDefault="00BC6EE9" w:rsidP="00BC6EE9">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NAZIV POVEZANE DRUŽBE</w:t>
            </w:r>
          </w:p>
        </w:tc>
        <w:tc>
          <w:tcPr>
            <w:tcW w:w="3969" w:type="dxa"/>
          </w:tcPr>
          <w:p w14:paraId="3FB19DD8" w14:textId="77777777" w:rsidR="00BC6EE9" w:rsidRDefault="00BC6EE9" w:rsidP="00BC6EE9">
            <w:pPr>
              <w:autoSpaceDE w:val="0"/>
              <w:autoSpaceDN w:val="0"/>
              <w:adjustRightInd w:val="0"/>
              <w:jc w:val="both"/>
              <w:rPr>
                <w:rFonts w:ascii="Times New Roman" w:hAnsi="Times New Roman"/>
                <w:color w:val="000000"/>
                <w:sz w:val="22"/>
                <w:szCs w:val="22"/>
              </w:rPr>
            </w:pPr>
          </w:p>
          <w:p w14:paraId="1C013985" w14:textId="77777777" w:rsidR="00BC6EE9" w:rsidRPr="00E959AA" w:rsidRDefault="00BC6EE9" w:rsidP="00BC6EE9">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NASLOV POVEZANE DRUŽBE</w:t>
            </w:r>
          </w:p>
        </w:tc>
        <w:tc>
          <w:tcPr>
            <w:tcW w:w="1447" w:type="dxa"/>
          </w:tcPr>
          <w:p w14:paraId="760852D1" w14:textId="77777777" w:rsidR="00BC6EE9" w:rsidRPr="00E959AA" w:rsidRDefault="00BC6EE9" w:rsidP="00BC6EE9">
            <w:pPr>
              <w:autoSpaceDE w:val="0"/>
              <w:autoSpaceDN w:val="0"/>
              <w:adjustRightInd w:val="0"/>
              <w:rPr>
                <w:rFonts w:ascii="Times New Roman" w:hAnsi="Times New Roman"/>
                <w:color w:val="000000"/>
                <w:sz w:val="20"/>
                <w:szCs w:val="20"/>
                <w:lang w:eastAsia="en-US"/>
              </w:rPr>
            </w:pPr>
            <w:r w:rsidRPr="00E959AA">
              <w:rPr>
                <w:rFonts w:ascii="Times New Roman" w:hAnsi="Times New Roman"/>
                <w:color w:val="000000"/>
                <w:sz w:val="20"/>
                <w:szCs w:val="20"/>
              </w:rPr>
              <w:t>VRSTA POVEZAVE/</w:t>
            </w:r>
          </w:p>
          <w:p w14:paraId="385E2246" w14:textId="77777777" w:rsidR="00BC6EE9" w:rsidRPr="00E959AA" w:rsidRDefault="00BC6EE9" w:rsidP="00BC6EE9">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0"/>
                <w:szCs w:val="20"/>
              </w:rPr>
              <w:t>DELEŽ LASTNIŠTVA</w:t>
            </w:r>
          </w:p>
        </w:tc>
      </w:tr>
      <w:tr w:rsidR="00BC6EE9" w:rsidRPr="00E959AA" w14:paraId="420F670A" w14:textId="77777777" w:rsidTr="00BC6EE9">
        <w:tc>
          <w:tcPr>
            <w:tcW w:w="534" w:type="dxa"/>
          </w:tcPr>
          <w:p w14:paraId="06ACCAB1"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1.</w:t>
            </w:r>
          </w:p>
        </w:tc>
        <w:tc>
          <w:tcPr>
            <w:tcW w:w="3260" w:type="dxa"/>
          </w:tcPr>
          <w:p w14:paraId="2DE8AAC3"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51EBD919"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5FF48140"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959AA" w14:paraId="5A872C24" w14:textId="77777777" w:rsidTr="00BC6EE9">
        <w:tc>
          <w:tcPr>
            <w:tcW w:w="534" w:type="dxa"/>
          </w:tcPr>
          <w:p w14:paraId="63F0CEF6"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2.</w:t>
            </w:r>
          </w:p>
        </w:tc>
        <w:tc>
          <w:tcPr>
            <w:tcW w:w="3260" w:type="dxa"/>
          </w:tcPr>
          <w:p w14:paraId="28409586"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50B50D92"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4CD6765A"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r>
      <w:tr w:rsidR="00BC6EE9" w:rsidRPr="00E959AA" w14:paraId="487CEE51" w14:textId="77777777" w:rsidTr="00BC6EE9">
        <w:tc>
          <w:tcPr>
            <w:tcW w:w="534" w:type="dxa"/>
          </w:tcPr>
          <w:p w14:paraId="0EB54BEE"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3.</w:t>
            </w:r>
          </w:p>
        </w:tc>
        <w:tc>
          <w:tcPr>
            <w:tcW w:w="3260" w:type="dxa"/>
          </w:tcPr>
          <w:p w14:paraId="5C2E9DAF"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3969" w:type="dxa"/>
          </w:tcPr>
          <w:p w14:paraId="03643392"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c>
          <w:tcPr>
            <w:tcW w:w="1447" w:type="dxa"/>
          </w:tcPr>
          <w:p w14:paraId="361B1838" w14:textId="77777777" w:rsidR="00BC6EE9" w:rsidRPr="00E959AA" w:rsidRDefault="00BC6EE9" w:rsidP="00BC6EE9">
            <w:pPr>
              <w:autoSpaceDE w:val="0"/>
              <w:autoSpaceDN w:val="0"/>
              <w:adjustRightInd w:val="0"/>
              <w:jc w:val="both"/>
              <w:rPr>
                <w:rFonts w:ascii="Times New Roman" w:hAnsi="Times New Roman"/>
                <w:color w:val="000000"/>
                <w:sz w:val="22"/>
                <w:szCs w:val="22"/>
                <w:lang w:eastAsia="en-US"/>
              </w:rPr>
            </w:pPr>
          </w:p>
        </w:tc>
      </w:tr>
    </w:tbl>
    <w:p w14:paraId="7BCF6852" w14:textId="77777777" w:rsidR="00BC6EE9" w:rsidRPr="00951FE4" w:rsidRDefault="00BC6EE9" w:rsidP="00BC6EE9">
      <w:pPr>
        <w:autoSpaceDE w:val="0"/>
        <w:autoSpaceDN w:val="0"/>
        <w:adjustRightInd w:val="0"/>
        <w:rPr>
          <w:rFonts w:ascii="Times New Roman" w:hAnsi="Times New Roman"/>
          <w:color w:val="000000"/>
          <w:lang w:eastAsia="en-US"/>
        </w:rPr>
      </w:pPr>
    </w:p>
    <w:p w14:paraId="5EE21C41"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r w:rsidR="00430E14">
        <w:rPr>
          <w:rStyle w:val="Sprotnaopomba-sklic"/>
          <w:rFonts w:ascii="Times New Roman" w:hAnsi="Times New Roman"/>
          <w:b/>
          <w:bCs/>
          <w:color w:val="000000"/>
        </w:rPr>
        <w:footnoteReference w:id="6"/>
      </w:r>
    </w:p>
    <w:p w14:paraId="2362DD3B" w14:textId="77777777" w:rsidR="00BC6EE9" w:rsidRPr="00951FE4" w:rsidRDefault="00BC6EE9" w:rsidP="00BC6EE9">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_______________________________________________________________________________________</w:t>
      </w:r>
      <w:r w:rsidR="00271595">
        <w:rPr>
          <w:rFonts w:ascii="Times New Roman" w:hAnsi="Times New Roman"/>
          <w:color w:val="000000"/>
        </w:rPr>
        <w:t>_______________________________</w:t>
      </w:r>
    </w:p>
    <w:p w14:paraId="22CDDE54" w14:textId="77777777" w:rsidR="00BC6EE9" w:rsidRPr="00951FE4" w:rsidRDefault="00BC6EE9" w:rsidP="00BC6EE9">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4ED6F157" w14:textId="77777777" w:rsidR="00BC6EE9" w:rsidRPr="00951FE4" w:rsidRDefault="00BC6EE9" w:rsidP="00BC6EE9">
      <w:pPr>
        <w:autoSpaceDE w:val="0"/>
        <w:autoSpaceDN w:val="0"/>
        <w:adjustRightInd w:val="0"/>
        <w:jc w:val="both"/>
        <w:rPr>
          <w:rFonts w:ascii="Times New Roman" w:hAnsi="Times New Roman"/>
          <w:b/>
          <w:bCs/>
          <w:color w:val="000000"/>
        </w:rPr>
      </w:pPr>
    </w:p>
    <w:p w14:paraId="26F5729F" w14:textId="77777777" w:rsidR="00BC6EE9" w:rsidRPr="00951FE4" w:rsidRDefault="00BC6EE9" w:rsidP="00BC6EE9">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14:paraId="313AF356" w14:textId="77777777" w:rsidR="00BC6EE9" w:rsidRPr="00B70D94" w:rsidRDefault="00BC6EE9" w:rsidP="00BC6EE9">
      <w:pPr>
        <w:autoSpaceDE w:val="0"/>
        <w:autoSpaceDN w:val="0"/>
        <w:adjustRightInd w:val="0"/>
        <w:rPr>
          <w:rFonts w:ascii="Times New Roman" w:hAnsi="Times New Roman"/>
        </w:rPr>
      </w:pPr>
    </w:p>
    <w:p w14:paraId="3D95FF36" w14:textId="77777777" w:rsidR="00BC6EE9" w:rsidRDefault="00BC6EE9" w:rsidP="00BC6EE9">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3E6C93B5" w14:textId="77777777" w:rsidR="00BC6EE9" w:rsidRPr="00E9516B" w:rsidRDefault="00BC6EE9" w:rsidP="00BC6EE9">
      <w:pPr>
        <w:autoSpaceDE w:val="0"/>
        <w:autoSpaceDN w:val="0"/>
        <w:adjustRightInd w:val="0"/>
        <w:jc w:val="both"/>
        <w:rPr>
          <w:rFonts w:ascii="Times New Roman" w:hAnsi="Times New Roman"/>
        </w:rPr>
      </w:pPr>
    </w:p>
    <w:p w14:paraId="666B5F78"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403A5AD5" w14:textId="77777777" w:rsidR="00BC6EE9" w:rsidRPr="00B70D94" w:rsidRDefault="00BC6EE9" w:rsidP="00BC6EE9">
      <w:pPr>
        <w:autoSpaceDE w:val="0"/>
        <w:autoSpaceDN w:val="0"/>
        <w:adjustRightInd w:val="0"/>
        <w:rPr>
          <w:rFonts w:ascii="Times New Roman" w:hAnsi="Times New Roman"/>
          <w:b/>
        </w:rPr>
      </w:pPr>
    </w:p>
    <w:p w14:paraId="19BB67DC" w14:textId="77777777" w:rsidR="00BC6EE9" w:rsidRPr="00B70D94" w:rsidRDefault="00BC6EE9" w:rsidP="00BC6EE9">
      <w:pPr>
        <w:rPr>
          <w:rFonts w:ascii="Times New Roman" w:hAnsi="Times New Roman"/>
          <w:b/>
        </w:rPr>
      </w:pPr>
      <w:r w:rsidRPr="00B70D94">
        <w:rPr>
          <w:rFonts w:ascii="Times New Roman" w:hAnsi="Times New Roman"/>
          <w:b/>
        </w:rPr>
        <w:t>OPOMBA:</w:t>
      </w:r>
    </w:p>
    <w:p w14:paraId="458C2B87" w14:textId="77777777" w:rsidR="00BC6EE9" w:rsidRDefault="00BC6EE9" w:rsidP="00BC6EE9">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2D6EB442" w14:textId="77777777" w:rsidR="00430E14" w:rsidRDefault="00430E14" w:rsidP="00BC6EE9">
      <w:pPr>
        <w:pStyle w:val="BodyText22"/>
        <w:ind w:left="0"/>
        <w:rPr>
          <w:rFonts w:ascii="Times New Roman" w:hAnsi="Times New Roman"/>
          <w:i/>
          <w:sz w:val="24"/>
          <w:szCs w:val="24"/>
          <w:lang w:val="sl-SI"/>
        </w:rPr>
      </w:pPr>
    </w:p>
    <w:p w14:paraId="0B061621" w14:textId="77777777" w:rsidR="00BC6EE9" w:rsidRDefault="00BC6EE9" w:rsidP="00BC6EE9">
      <w:pPr>
        <w:rPr>
          <w:rFonts w:ascii="Times New Roman" w:hAnsi="Times New Roman"/>
        </w:rPr>
      </w:pPr>
    </w:p>
    <w:p w14:paraId="038BB4C7" w14:textId="77777777" w:rsidR="00BC6EE9" w:rsidRDefault="00BC6EE9" w:rsidP="00BC6EE9">
      <w:pPr>
        <w:rPr>
          <w:rFonts w:ascii="Times New Roman" w:hAnsi="Times New Roman"/>
        </w:rPr>
      </w:pPr>
    </w:p>
    <w:p w14:paraId="21A2E008" w14:textId="77777777" w:rsidR="00BC6EE9" w:rsidRDefault="00F67B96" w:rsidP="00BC6EE9">
      <w:pPr>
        <w:rPr>
          <w:rFonts w:ascii="Times New Roman" w:hAnsi="Times New Roman"/>
        </w:rPr>
      </w:pPr>
      <w:r>
        <w:rPr>
          <w:rFonts w:ascii="Times New Roman" w:hAnsi="Times New Roman"/>
        </w:rPr>
        <w:br w:type="page"/>
      </w:r>
    </w:p>
    <w:p w14:paraId="00794D0E"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A874CA">
        <w:rPr>
          <w:rFonts w:ascii="Times New Roman" w:hAnsi="Times New Roman"/>
          <w:szCs w:val="20"/>
        </w:rPr>
        <w:t>5</w:t>
      </w:r>
      <w:r>
        <w:rPr>
          <w:rFonts w:ascii="Times New Roman" w:hAnsi="Times New Roman"/>
          <w:szCs w:val="20"/>
        </w:rPr>
        <w:t>a</w:t>
      </w:r>
    </w:p>
    <w:p w14:paraId="488DC3C3"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019BFA18" w14:textId="77777777" w:rsidR="006A148D" w:rsidRPr="009D3E7D" w:rsidRDefault="006A148D" w:rsidP="00BC6EE9">
      <w:pPr>
        <w:jc w:val="both"/>
        <w:rPr>
          <w:rFonts w:ascii="Calibri" w:hAnsi="Calibri" w:cs="Calibri"/>
          <w:bCs/>
        </w:rPr>
      </w:pPr>
    </w:p>
    <w:p w14:paraId="57D61906" w14:textId="77777777" w:rsidR="00733F4B" w:rsidRPr="00733F4B" w:rsidRDefault="00733F4B" w:rsidP="00733F4B">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4B8ADEC3" w14:textId="77777777" w:rsidR="00733F4B" w:rsidRPr="00271595" w:rsidRDefault="00733F4B" w:rsidP="00733F4B">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733F4B" w:rsidRPr="0034705A" w14:paraId="0530D081" w14:textId="77777777" w:rsidTr="00733F4B">
        <w:trPr>
          <w:trHeight w:val="2149"/>
        </w:trPr>
        <w:tc>
          <w:tcPr>
            <w:tcW w:w="4673" w:type="dxa"/>
          </w:tcPr>
          <w:p w14:paraId="2990AD24" w14:textId="77777777" w:rsidR="00733F4B" w:rsidRPr="0034705A" w:rsidRDefault="00733F4B" w:rsidP="00733F4B">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2E4F10CD" w14:textId="77777777" w:rsidR="00733F4B" w:rsidRPr="0034705A" w:rsidRDefault="00733F4B" w:rsidP="00733F4B">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2A445055" w14:textId="77777777" w:rsidR="00733F4B" w:rsidRPr="0034705A" w:rsidRDefault="00733F4B" w:rsidP="00733F4B">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NADZOR, KAKOVOST IN INVESTICIJE V ZDRAVSTVU</w:t>
            </w:r>
          </w:p>
          <w:p w14:paraId="19CA87C6"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09C787EE" w14:textId="77777777" w:rsidR="00733F4B" w:rsidRPr="0034705A" w:rsidRDefault="00733F4B" w:rsidP="00733F4B">
            <w:pPr>
              <w:spacing w:line="260" w:lineRule="exact"/>
              <w:ind w:right="1"/>
              <w:rPr>
                <w:rFonts w:ascii="Times New Roman" w:hAnsi="Times New Roman" w:cs="Times New Roman"/>
                <w:bCs/>
              </w:rPr>
            </w:pPr>
            <w:r w:rsidRPr="0034705A">
              <w:rPr>
                <w:rFonts w:ascii="Times New Roman" w:hAnsi="Times New Roman" w:cs="Times New Roman"/>
                <w:bCs/>
              </w:rPr>
              <w:t>ki ga zastopa Ivan Osrečki, v. d. direktorja</w:t>
            </w:r>
          </w:p>
          <w:p w14:paraId="46B67680"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60ECD973"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tc>
        <w:tc>
          <w:tcPr>
            <w:tcW w:w="4389" w:type="dxa"/>
          </w:tcPr>
          <w:p w14:paraId="795EFF85"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Podpisnik pogodbe:</w:t>
            </w:r>
          </w:p>
          <w:p w14:paraId="4C7D7CFD"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Ivan Osrečki, v. d. direktorja</w:t>
            </w:r>
          </w:p>
        </w:tc>
      </w:tr>
    </w:tbl>
    <w:p w14:paraId="3CBB8921" w14:textId="77777777" w:rsidR="00733F4B" w:rsidRPr="0034705A" w:rsidRDefault="00733F4B" w:rsidP="00733F4B">
      <w:pPr>
        <w:jc w:val="center"/>
        <w:rPr>
          <w:rFonts w:ascii="Times New Roman" w:hAnsi="Times New Roman"/>
          <w:b/>
        </w:rPr>
      </w:pPr>
    </w:p>
    <w:p w14:paraId="01888D89" w14:textId="77777777" w:rsidR="00733F4B" w:rsidRPr="0034705A" w:rsidRDefault="00733F4B" w:rsidP="00733F4B">
      <w:pPr>
        <w:rPr>
          <w:rFonts w:ascii="Times New Roman" w:hAnsi="Times New Roman"/>
          <w:bCs/>
        </w:rPr>
      </w:pPr>
      <w:r w:rsidRPr="0034705A">
        <w:rPr>
          <w:rFonts w:ascii="Times New Roman" w:hAnsi="Times New Roman"/>
          <w:bCs/>
        </w:rPr>
        <w:t>in</w:t>
      </w:r>
    </w:p>
    <w:p w14:paraId="6EAA6C60" w14:textId="77777777" w:rsidR="00733F4B" w:rsidRPr="0034705A" w:rsidRDefault="00733F4B" w:rsidP="00733F4B">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733F4B" w:rsidRPr="0034705A" w14:paraId="477C66B2" w14:textId="77777777" w:rsidTr="00733F4B">
        <w:trPr>
          <w:trHeight w:val="1783"/>
        </w:trPr>
        <w:tc>
          <w:tcPr>
            <w:tcW w:w="4673" w:type="dxa"/>
          </w:tcPr>
          <w:p w14:paraId="1B0C9424" w14:textId="77777777" w:rsidR="00733F4B" w:rsidRPr="0034705A" w:rsidRDefault="00733F4B" w:rsidP="00733F4B">
            <w:pPr>
              <w:spacing w:line="260" w:lineRule="exact"/>
              <w:ind w:right="1"/>
              <w:rPr>
                <w:rFonts w:ascii="Times New Roman" w:hAnsi="Times New Roman" w:cs="Times New Roman"/>
                <w:b/>
              </w:rPr>
            </w:pPr>
            <w:bookmarkStart w:id="217" w:name="_Hlk199319726"/>
            <w:r w:rsidRPr="0034705A">
              <w:rPr>
                <w:rFonts w:ascii="Times New Roman" w:hAnsi="Times New Roman" w:cs="Times New Roman"/>
                <w:b/>
                <w:u w:val="single"/>
              </w:rPr>
              <w:t>Uporabnik</w:t>
            </w:r>
            <w:r w:rsidRPr="0034705A">
              <w:rPr>
                <w:rFonts w:ascii="Times New Roman" w:hAnsi="Times New Roman" w:cs="Times New Roman"/>
                <w:b/>
              </w:rPr>
              <w:t>:</w:t>
            </w:r>
          </w:p>
          <w:p w14:paraId="4C9BF26F" w14:textId="77777777" w:rsidR="00733F4B" w:rsidRDefault="00733F4B" w:rsidP="00733F4B">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15B05F7F" w14:textId="77777777" w:rsidR="00733F4B" w:rsidRPr="009D2769" w:rsidRDefault="00733F4B" w:rsidP="00733F4B">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2A4C5671"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4D9CF595" w14:textId="77777777" w:rsidR="00733F4B" w:rsidRPr="0034705A" w:rsidRDefault="00733F4B" w:rsidP="00733F4B">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19862860" w14:textId="77777777" w:rsidR="00733F4B" w:rsidRPr="0034705A" w:rsidRDefault="00733F4B" w:rsidP="00733F4B">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4AC7BD25"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6BB01F36"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Podpisnik pogodbe:</w:t>
            </w:r>
          </w:p>
          <w:p w14:paraId="5EAA5499" w14:textId="77777777" w:rsidR="00733F4B" w:rsidRPr="0034705A" w:rsidRDefault="00733F4B" w:rsidP="00733F4B">
            <w:pPr>
              <w:spacing w:line="260" w:lineRule="exact"/>
              <w:ind w:right="1"/>
              <w:rPr>
                <w:rFonts w:ascii="Times New Roman" w:hAnsi="Times New Roman" w:cs="Times New Roman"/>
              </w:rPr>
            </w:pPr>
            <w:r>
              <w:rPr>
                <w:rFonts w:ascii="Times New Roman" w:hAnsi="Times New Roman" w:cs="Times New Roman"/>
              </w:rPr>
              <w:t>Vladimir Topler, dr. med.</w:t>
            </w:r>
          </w:p>
        </w:tc>
      </w:tr>
      <w:bookmarkEnd w:id="217"/>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733F4B" w:rsidRPr="0034705A" w14:paraId="73A039EE" w14:textId="77777777" w:rsidTr="00733F4B">
        <w:tc>
          <w:tcPr>
            <w:tcW w:w="3331" w:type="dxa"/>
          </w:tcPr>
          <w:p w14:paraId="0A7C90D6" w14:textId="77777777" w:rsidR="00733F4B" w:rsidRPr="0034705A" w:rsidRDefault="00733F4B" w:rsidP="00733F4B">
            <w:pPr>
              <w:spacing w:line="260" w:lineRule="exact"/>
              <w:jc w:val="both"/>
              <w:rPr>
                <w:rFonts w:ascii="Times New Roman" w:hAnsi="Times New Roman"/>
                <w:bCs/>
              </w:rPr>
            </w:pPr>
          </w:p>
          <w:p w14:paraId="67CD10DF" w14:textId="77777777" w:rsidR="00733F4B" w:rsidRPr="0034705A" w:rsidRDefault="00733F4B" w:rsidP="00733F4B">
            <w:pPr>
              <w:spacing w:line="260" w:lineRule="exact"/>
              <w:jc w:val="both"/>
              <w:rPr>
                <w:rFonts w:ascii="Times New Roman" w:hAnsi="Times New Roman"/>
                <w:bCs/>
              </w:rPr>
            </w:pPr>
            <w:r w:rsidRPr="0034705A">
              <w:rPr>
                <w:rFonts w:ascii="Times New Roman" w:hAnsi="Times New Roman"/>
                <w:bCs/>
              </w:rPr>
              <w:t>ter</w:t>
            </w:r>
          </w:p>
          <w:p w14:paraId="410D1E84" w14:textId="77777777" w:rsidR="00733F4B" w:rsidRPr="0034705A" w:rsidRDefault="00733F4B" w:rsidP="00733F4B">
            <w:pPr>
              <w:spacing w:line="260" w:lineRule="exact"/>
              <w:jc w:val="both"/>
              <w:rPr>
                <w:rFonts w:ascii="Times New Roman" w:hAnsi="Times New Roman"/>
                <w:bCs/>
              </w:rPr>
            </w:pPr>
          </w:p>
        </w:tc>
        <w:tc>
          <w:tcPr>
            <w:tcW w:w="6269" w:type="dxa"/>
          </w:tcPr>
          <w:p w14:paraId="2F58902F" w14:textId="77777777" w:rsidR="00733F4B" w:rsidRPr="0034705A" w:rsidRDefault="00733F4B" w:rsidP="00733F4B">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733F4B" w:rsidRPr="0034705A" w14:paraId="67504E05" w14:textId="77777777" w:rsidTr="00733F4B">
        <w:trPr>
          <w:trHeight w:val="2015"/>
        </w:trPr>
        <w:tc>
          <w:tcPr>
            <w:tcW w:w="4674" w:type="dxa"/>
          </w:tcPr>
          <w:p w14:paraId="64DB5E03" w14:textId="77777777" w:rsidR="00733F4B" w:rsidRPr="0034705A" w:rsidRDefault="00733F4B" w:rsidP="00733F4B">
            <w:pPr>
              <w:spacing w:line="260" w:lineRule="exact"/>
              <w:ind w:right="1"/>
              <w:rPr>
                <w:rFonts w:ascii="Times New Roman" w:hAnsi="Times New Roman" w:cs="Times New Roman"/>
                <w:b/>
              </w:rPr>
            </w:pPr>
            <w:r w:rsidRPr="0034705A">
              <w:rPr>
                <w:rFonts w:ascii="Times New Roman" w:hAnsi="Times New Roman" w:cs="Times New Roman"/>
                <w:b/>
                <w:u w:val="single"/>
              </w:rPr>
              <w:t>Dobavitelj</w:t>
            </w:r>
            <w:r w:rsidRPr="0034705A">
              <w:rPr>
                <w:rFonts w:ascii="Times New Roman" w:hAnsi="Times New Roman" w:cs="Times New Roman"/>
                <w:b/>
              </w:rPr>
              <w:t>:</w:t>
            </w:r>
          </w:p>
          <w:p w14:paraId="4EB29159" w14:textId="77777777" w:rsidR="00733F4B" w:rsidRPr="0034705A" w:rsidRDefault="00733F4B" w:rsidP="00733F4B">
            <w:pPr>
              <w:rPr>
                <w:rFonts w:ascii="Times New Roman" w:hAnsi="Times New Roman" w:cs="Times New Roman"/>
                <w:b/>
              </w:rPr>
            </w:pPr>
          </w:p>
          <w:p w14:paraId="337EF1A1" w14:textId="77777777" w:rsidR="00733F4B" w:rsidRPr="0034705A" w:rsidRDefault="00733F4B" w:rsidP="00733F4B">
            <w:pPr>
              <w:rPr>
                <w:rFonts w:ascii="Times New Roman" w:hAnsi="Times New Roman" w:cs="Times New Roman"/>
                <w:b/>
              </w:rPr>
            </w:pPr>
            <w:r w:rsidRPr="0034705A">
              <w:rPr>
                <w:rFonts w:ascii="Times New Roman" w:hAnsi="Times New Roman" w:cs="Times New Roman"/>
                <w:b/>
              </w:rPr>
              <w:t xml:space="preserve"> </w:t>
            </w:r>
          </w:p>
          <w:p w14:paraId="28086F5A" w14:textId="77777777" w:rsidR="00733F4B" w:rsidRPr="0034705A" w:rsidRDefault="00733F4B" w:rsidP="00733F4B">
            <w:pPr>
              <w:rPr>
                <w:rFonts w:ascii="Times New Roman" w:hAnsi="Times New Roman" w:cs="Times New Roman"/>
                <w:bCs/>
              </w:rPr>
            </w:pPr>
            <w:r w:rsidRPr="0034705A">
              <w:rPr>
                <w:rFonts w:ascii="Times New Roman" w:hAnsi="Times New Roman" w:cs="Times New Roman"/>
                <w:bCs/>
              </w:rPr>
              <w:t>ki ga zastopa</w:t>
            </w:r>
          </w:p>
          <w:p w14:paraId="66A49C92" w14:textId="77777777" w:rsidR="00733F4B" w:rsidRPr="0034705A" w:rsidRDefault="00733F4B" w:rsidP="00733F4B">
            <w:pPr>
              <w:rPr>
                <w:rFonts w:ascii="Times New Roman" w:hAnsi="Times New Roman" w:cs="Times New Roman"/>
                <w:b/>
              </w:rPr>
            </w:pPr>
            <w:r w:rsidRPr="0034705A">
              <w:rPr>
                <w:rFonts w:ascii="Times New Roman" w:hAnsi="Times New Roman" w:cs="Times New Roman"/>
                <w:bCs/>
              </w:rPr>
              <w:t>Matična številka:</w:t>
            </w:r>
          </w:p>
          <w:p w14:paraId="541774D0" w14:textId="77777777" w:rsidR="00733F4B" w:rsidRPr="0034705A" w:rsidRDefault="00733F4B" w:rsidP="00733F4B">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22E93F5C" w14:textId="77777777" w:rsidR="00733F4B" w:rsidRPr="0034705A" w:rsidRDefault="00733F4B" w:rsidP="00733F4B">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69306032"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7FE74BB5" w14:textId="77777777" w:rsidR="00733F4B" w:rsidRPr="0034705A" w:rsidRDefault="00733F4B" w:rsidP="00733F4B">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0ECE0BFB" w14:textId="77777777" w:rsidR="00733F4B" w:rsidRPr="0034705A" w:rsidRDefault="00733F4B" w:rsidP="00733F4B">
      <w:pPr>
        <w:spacing w:line="260" w:lineRule="exact"/>
        <w:jc w:val="both"/>
        <w:rPr>
          <w:rFonts w:ascii="Times New Roman" w:hAnsi="Times New Roman"/>
        </w:rPr>
      </w:pPr>
    </w:p>
    <w:p w14:paraId="11AE60D2" w14:textId="77777777" w:rsidR="00733F4B" w:rsidRPr="0034705A" w:rsidRDefault="00733F4B" w:rsidP="00733F4B">
      <w:pPr>
        <w:spacing w:line="260" w:lineRule="exact"/>
        <w:jc w:val="both"/>
        <w:rPr>
          <w:rFonts w:ascii="Times New Roman" w:hAnsi="Times New Roman"/>
        </w:rPr>
      </w:pPr>
      <w:r w:rsidRPr="0034705A">
        <w:rPr>
          <w:rFonts w:ascii="Times New Roman" w:hAnsi="Times New Roman"/>
        </w:rPr>
        <w:t>sklepajo</w:t>
      </w:r>
    </w:p>
    <w:p w14:paraId="69C51A73" w14:textId="77777777" w:rsidR="00733F4B" w:rsidRPr="0034705A" w:rsidRDefault="00733F4B" w:rsidP="00733F4B">
      <w:pPr>
        <w:jc w:val="both"/>
        <w:rPr>
          <w:rFonts w:ascii="Times New Roman" w:hAnsi="Times New Roman"/>
          <w:b/>
          <w:bCs/>
        </w:rPr>
      </w:pPr>
    </w:p>
    <w:p w14:paraId="49949687" w14:textId="77777777" w:rsidR="00733F4B" w:rsidRPr="00351A8D" w:rsidRDefault="00733F4B" w:rsidP="00733F4B">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645F9055" w14:textId="77777777" w:rsidR="00733F4B" w:rsidRPr="00351A8D" w:rsidRDefault="00733F4B" w:rsidP="00733F4B">
      <w:pPr>
        <w:jc w:val="center"/>
        <w:rPr>
          <w:rFonts w:ascii="Times New Roman" w:hAnsi="Times New Roman"/>
        </w:rPr>
      </w:pPr>
      <w:r w:rsidRPr="00351A8D">
        <w:rPr>
          <w:rFonts w:ascii="Times New Roman" w:hAnsi="Times New Roman"/>
          <w:b/>
          <w:bCs/>
        </w:rPr>
        <w:t>o dobavi _________</w:t>
      </w:r>
    </w:p>
    <w:p w14:paraId="4130FE2C" w14:textId="77777777" w:rsidR="00733F4B" w:rsidRPr="00351A8D" w:rsidRDefault="00733F4B" w:rsidP="00733F4B">
      <w:pPr>
        <w:jc w:val="both"/>
        <w:rPr>
          <w:rFonts w:ascii="Times New Roman" w:hAnsi="Times New Roman"/>
        </w:rPr>
      </w:pPr>
    </w:p>
    <w:p w14:paraId="0F93AA0A" w14:textId="77777777" w:rsidR="00733F4B" w:rsidRPr="00351A8D" w:rsidRDefault="00733F4B" w:rsidP="00733F4B">
      <w:pPr>
        <w:jc w:val="both"/>
        <w:rPr>
          <w:rFonts w:ascii="Times New Roman" w:hAnsi="Times New Roman"/>
        </w:rPr>
      </w:pPr>
    </w:p>
    <w:p w14:paraId="2EEF031F" w14:textId="77777777" w:rsidR="00733F4B" w:rsidRPr="00351A8D" w:rsidRDefault="00733F4B" w:rsidP="00733F4B">
      <w:pPr>
        <w:spacing w:line="276" w:lineRule="auto"/>
        <w:jc w:val="both"/>
        <w:rPr>
          <w:rFonts w:ascii="Times New Roman" w:hAnsi="Times New Roman"/>
          <w:b/>
        </w:rPr>
      </w:pPr>
      <w:r w:rsidRPr="00351A8D">
        <w:rPr>
          <w:rFonts w:ascii="Times New Roman" w:hAnsi="Times New Roman"/>
          <w:b/>
        </w:rPr>
        <w:t>UVODNA DOLOČBA</w:t>
      </w:r>
    </w:p>
    <w:p w14:paraId="22578CA9" w14:textId="77777777" w:rsidR="00733F4B" w:rsidRPr="00351A8D" w:rsidRDefault="00733F4B" w:rsidP="00733F4B">
      <w:pPr>
        <w:jc w:val="both"/>
        <w:rPr>
          <w:rFonts w:ascii="Times New Roman" w:hAnsi="Times New Roman"/>
        </w:rPr>
      </w:pPr>
    </w:p>
    <w:p w14:paraId="13BC056A" w14:textId="77777777" w:rsidR="00733F4B" w:rsidRPr="00351A8D" w:rsidRDefault="00733F4B" w:rsidP="008D3F9E">
      <w:pPr>
        <w:numPr>
          <w:ilvl w:val="0"/>
          <w:numId w:val="32"/>
        </w:numPr>
        <w:spacing w:line="276" w:lineRule="auto"/>
        <w:ind w:left="284"/>
        <w:jc w:val="center"/>
        <w:rPr>
          <w:rFonts w:ascii="Times New Roman" w:hAnsi="Times New Roman"/>
        </w:rPr>
      </w:pPr>
      <w:r w:rsidRPr="00351A8D">
        <w:rPr>
          <w:rFonts w:ascii="Times New Roman" w:hAnsi="Times New Roman"/>
        </w:rPr>
        <w:t>člen</w:t>
      </w:r>
    </w:p>
    <w:p w14:paraId="2F287B11" w14:textId="77777777" w:rsidR="00733F4B" w:rsidRPr="00351A8D" w:rsidRDefault="00733F4B" w:rsidP="00733F4B">
      <w:pPr>
        <w:jc w:val="center"/>
        <w:rPr>
          <w:rFonts w:ascii="Times New Roman" w:hAnsi="Times New Roman"/>
        </w:rPr>
      </w:pPr>
    </w:p>
    <w:p w14:paraId="3F06008F" w14:textId="77777777" w:rsidR="00733F4B" w:rsidRPr="00351A8D" w:rsidRDefault="00733F4B" w:rsidP="00733F4B">
      <w:pPr>
        <w:jc w:val="both"/>
        <w:rPr>
          <w:rFonts w:ascii="Times New Roman" w:hAnsi="Times New Roman"/>
        </w:rPr>
      </w:pPr>
      <w:r w:rsidRPr="00351A8D">
        <w:rPr>
          <w:rFonts w:ascii="Times New Roman" w:hAnsi="Times New Roman"/>
        </w:rPr>
        <w:t>Pogodbene stranke uvodoma ugotavljajo, da:</w:t>
      </w:r>
    </w:p>
    <w:p w14:paraId="64504F6E" w14:textId="77777777" w:rsidR="00733F4B" w:rsidRPr="00351A8D" w:rsidRDefault="00733F4B" w:rsidP="008D3F9E">
      <w:pPr>
        <w:numPr>
          <w:ilvl w:val="0"/>
          <w:numId w:val="33"/>
        </w:numPr>
        <w:tabs>
          <w:tab w:val="clear" w:pos="720"/>
        </w:tabs>
        <w:spacing w:line="260" w:lineRule="exact"/>
        <w:ind w:left="567"/>
        <w:jc w:val="both"/>
        <w:rPr>
          <w:rFonts w:ascii="Times New Roman" w:hAnsi="Times New Roman"/>
        </w:rPr>
      </w:pPr>
      <w:r w:rsidRPr="00351A8D">
        <w:rPr>
          <w:rFonts w:ascii="Times New Roman" w:hAnsi="Times New Roman"/>
        </w:rPr>
        <w:t xml:space="preserve">sklepajo to pogodbo na podlagi izvedenega javnega naročila po odprtem postopku za predmet </w:t>
      </w:r>
      <w:r w:rsidR="00430E14" w:rsidRPr="00351A8D">
        <w:rPr>
          <w:rFonts w:ascii="Times New Roman" w:hAnsi="Times New Roman"/>
        </w:rPr>
        <w:t>»</w:t>
      </w:r>
      <w:r w:rsidR="00430E14">
        <w:rPr>
          <w:rFonts w:ascii="Times New Roman" w:hAnsi="Times New Roman"/>
        </w:rPr>
        <w:t>Nabava sistema za robotsko kirurgijo z vzdrževanjem in dobavo potrošnega materiala</w:t>
      </w:r>
      <w:r w:rsidR="00430E14" w:rsidRPr="00351A8D">
        <w:rPr>
          <w:rFonts w:ascii="Times New Roman" w:hAnsi="Times New Roman"/>
        </w:rPr>
        <w:t xml:space="preserve">«, </w:t>
      </w:r>
      <w:r w:rsidRPr="00351A8D">
        <w:rPr>
          <w:rFonts w:ascii="Times New Roman" w:hAnsi="Times New Roman"/>
        </w:rPr>
        <w:t xml:space="preserve">z interno oznako </w:t>
      </w:r>
      <w:r w:rsidR="00430E14">
        <w:rPr>
          <w:rFonts w:ascii="Times New Roman" w:hAnsi="Times New Roman"/>
        </w:rPr>
        <w:t>V13-25B</w:t>
      </w:r>
      <w:r w:rsidRPr="00351A8D">
        <w:rPr>
          <w:rFonts w:ascii="Times New Roman" w:hAnsi="Times New Roman"/>
          <w:b/>
        </w:rPr>
        <w:t>;</w:t>
      </w:r>
      <w:r w:rsidRPr="00351A8D">
        <w:rPr>
          <w:rFonts w:ascii="Times New Roman" w:hAnsi="Times New Roman"/>
          <w:b/>
          <w:bCs/>
        </w:rPr>
        <w:t xml:space="preserve"> </w:t>
      </w:r>
      <w:r w:rsidRPr="00351A8D">
        <w:rPr>
          <w:rFonts w:ascii="Times New Roman" w:hAnsi="Times New Roman"/>
        </w:rPr>
        <w:t>objava obvestila o naročilu dne __________ na portalu javnih naročil pod št. objave ______________ in v Uradnem listu EU TED pod št. objave ______;</w:t>
      </w:r>
    </w:p>
    <w:p w14:paraId="780414DC" w14:textId="77777777" w:rsidR="00733F4B" w:rsidRPr="00351A8D" w:rsidRDefault="00733F4B" w:rsidP="008D3F9E">
      <w:pPr>
        <w:pStyle w:val="Odstavekseznama"/>
        <w:numPr>
          <w:ilvl w:val="0"/>
          <w:numId w:val="33"/>
        </w:numPr>
        <w:tabs>
          <w:tab w:val="clear" w:pos="720"/>
        </w:tabs>
        <w:spacing w:line="260" w:lineRule="atLeast"/>
        <w:ind w:left="567"/>
        <w:jc w:val="both"/>
        <w:rPr>
          <w:rFonts w:ascii="Times New Roman" w:hAnsi="Times New Roman"/>
        </w:rPr>
      </w:pPr>
      <w:r w:rsidRPr="00351A8D">
        <w:rPr>
          <w:rFonts w:ascii="Times New Roman" w:hAnsi="Times New Roman"/>
        </w:rPr>
        <w:t>je bil dobavitelj na podlagi odločitve o oddaji naročila, št. ___________ z dne _________ (objava na portalu javnih naročil dne _______), izbran kot najugodnejši ponudnik predmetnega javnega naročila</w:t>
      </w:r>
      <w:r w:rsidR="00430E14">
        <w:rPr>
          <w:rFonts w:ascii="Times New Roman" w:hAnsi="Times New Roman"/>
        </w:rPr>
        <w:t>, za sklop ____________</w:t>
      </w:r>
      <w:r w:rsidRPr="00351A8D">
        <w:rPr>
          <w:rFonts w:ascii="Times New Roman" w:hAnsi="Times New Roman"/>
        </w:rPr>
        <w:t>;</w:t>
      </w:r>
    </w:p>
    <w:p w14:paraId="4FA13D53" w14:textId="77777777" w:rsidR="00733F4B" w:rsidRPr="00351A8D" w:rsidRDefault="00733F4B" w:rsidP="008D3F9E">
      <w:pPr>
        <w:numPr>
          <w:ilvl w:val="0"/>
          <w:numId w:val="33"/>
        </w:numPr>
        <w:tabs>
          <w:tab w:val="clear" w:pos="720"/>
        </w:tabs>
        <w:spacing w:line="260" w:lineRule="exact"/>
        <w:ind w:left="567"/>
        <w:jc w:val="both"/>
        <w:rPr>
          <w:rFonts w:ascii="Times New Roman" w:hAnsi="Times New Roman"/>
        </w:rPr>
      </w:pPr>
      <w:r w:rsidRPr="00351A8D">
        <w:rPr>
          <w:rFonts w:ascii="Times New Roman" w:hAnsi="Times New Roman"/>
        </w:rPr>
        <w:lastRenderedPageBreak/>
        <w:t>je dokumentacija v zvezi z oddajo javnega naročila (v nadaljnjem besedilu: dokumentacija) sestavni del te pogodbe, zato so sestavni del te pogodbe tudi vse zahteve in pogoji iz dokumentacije, ki niso izrecno navedeni v tej pogodbi;</w:t>
      </w:r>
    </w:p>
    <w:p w14:paraId="77BA674D" w14:textId="77777777" w:rsidR="00733F4B" w:rsidRPr="00351A8D" w:rsidRDefault="00733F4B" w:rsidP="008D3F9E">
      <w:pPr>
        <w:numPr>
          <w:ilvl w:val="0"/>
          <w:numId w:val="33"/>
        </w:numPr>
        <w:tabs>
          <w:tab w:val="clear" w:pos="720"/>
        </w:tabs>
        <w:spacing w:line="260" w:lineRule="exact"/>
        <w:ind w:left="567"/>
        <w:jc w:val="both"/>
        <w:rPr>
          <w:rFonts w:ascii="Times New Roman" w:hAnsi="Times New Roman"/>
        </w:rPr>
      </w:pPr>
      <w:r w:rsidRPr="00351A8D">
        <w:rPr>
          <w:rFonts w:ascii="Times New Roman" w:hAnsi="Times New Roman"/>
        </w:rPr>
        <w:t>je oprema, ki je predmet te pogodbe, sofinancirana iz Evropskega sklada za regionalni razvoj (v nadaljnjem besedilu: ESRR);</w:t>
      </w:r>
    </w:p>
    <w:p w14:paraId="4519E01F" w14:textId="77777777" w:rsidR="00733F4B" w:rsidRPr="00C9327F" w:rsidRDefault="00733F4B" w:rsidP="008D3F9E">
      <w:pPr>
        <w:pStyle w:val="Odstavekseznama"/>
        <w:numPr>
          <w:ilvl w:val="0"/>
          <w:numId w:val="33"/>
        </w:numPr>
        <w:tabs>
          <w:tab w:val="clear" w:pos="720"/>
        </w:tabs>
        <w:spacing w:line="260" w:lineRule="atLeast"/>
        <w:ind w:left="567"/>
        <w:jc w:val="both"/>
        <w:rPr>
          <w:rFonts w:ascii="Times New Roman" w:hAnsi="Times New Roman"/>
        </w:rPr>
      </w:pPr>
      <w:r w:rsidRPr="00C9327F">
        <w:rPr>
          <w:rFonts w:ascii="Times New Roman" w:hAnsi="Times New Roman"/>
        </w:rPr>
        <w:t xml:space="preserve">bo za </w:t>
      </w:r>
      <w:proofErr w:type="spellStart"/>
      <w:r w:rsidRPr="00C9327F">
        <w:rPr>
          <w:rFonts w:ascii="Times New Roman" w:hAnsi="Times New Roman"/>
        </w:rPr>
        <w:t>pogarancijsko</w:t>
      </w:r>
      <w:proofErr w:type="spellEnd"/>
      <w:r w:rsidRPr="00C9327F">
        <w:rPr>
          <w:rFonts w:ascii="Times New Roman" w:hAnsi="Times New Roman"/>
        </w:rPr>
        <w:t xml:space="preserve"> vzdrževanje opreme, ki se dobavlja po tej pogodbi, uporabnik z dobaviteljem sklenil ločeno pogodbo najkasneje do izteka garancijske dobe.</w:t>
      </w:r>
    </w:p>
    <w:p w14:paraId="0CB7D583" w14:textId="77777777" w:rsidR="00733F4B" w:rsidRPr="00351A8D" w:rsidRDefault="00733F4B" w:rsidP="00733F4B">
      <w:pPr>
        <w:jc w:val="both"/>
        <w:rPr>
          <w:rFonts w:ascii="Times New Roman" w:hAnsi="Times New Roman"/>
        </w:rPr>
      </w:pPr>
    </w:p>
    <w:p w14:paraId="0386CAAD" w14:textId="77777777" w:rsidR="00733F4B" w:rsidRPr="00351A8D" w:rsidRDefault="00733F4B" w:rsidP="00733F4B">
      <w:pPr>
        <w:spacing w:line="276" w:lineRule="auto"/>
        <w:ind w:left="66"/>
        <w:jc w:val="both"/>
        <w:rPr>
          <w:rFonts w:ascii="Times New Roman" w:hAnsi="Times New Roman"/>
          <w:b/>
        </w:rPr>
      </w:pPr>
      <w:r w:rsidRPr="00351A8D">
        <w:rPr>
          <w:rFonts w:ascii="Times New Roman" w:hAnsi="Times New Roman"/>
          <w:b/>
        </w:rPr>
        <w:t>PREDMET POGODBE</w:t>
      </w:r>
    </w:p>
    <w:p w14:paraId="6519F848" w14:textId="77777777" w:rsidR="00733F4B" w:rsidRPr="00351A8D" w:rsidRDefault="00733F4B" w:rsidP="008D3F9E">
      <w:pPr>
        <w:numPr>
          <w:ilvl w:val="0"/>
          <w:numId w:val="32"/>
        </w:numPr>
        <w:spacing w:line="276" w:lineRule="auto"/>
        <w:ind w:left="426"/>
        <w:jc w:val="center"/>
        <w:rPr>
          <w:rFonts w:ascii="Times New Roman" w:hAnsi="Times New Roman"/>
        </w:rPr>
      </w:pPr>
      <w:r w:rsidRPr="00351A8D">
        <w:rPr>
          <w:rFonts w:ascii="Times New Roman" w:hAnsi="Times New Roman"/>
        </w:rPr>
        <w:t>člen</w:t>
      </w:r>
    </w:p>
    <w:p w14:paraId="3056CD28" w14:textId="77777777" w:rsidR="00733F4B" w:rsidRPr="00351A8D" w:rsidRDefault="009B40BD" w:rsidP="00733F4B">
      <w:pPr>
        <w:jc w:val="both"/>
        <w:rPr>
          <w:rFonts w:ascii="Times New Roman" w:hAnsi="Times New Roman"/>
        </w:rPr>
      </w:pPr>
      <w:r>
        <w:rPr>
          <w:rFonts w:ascii="Times New Roman" w:hAnsi="Times New Roman"/>
        </w:rPr>
        <w:t>Predmet pogodbe je</w:t>
      </w:r>
    </w:p>
    <w:p w14:paraId="0D0939B2" w14:textId="77777777" w:rsidR="00733F4B" w:rsidRPr="00351A8D" w:rsidRDefault="00733F4B" w:rsidP="00C9327F">
      <w:pPr>
        <w:jc w:val="both"/>
        <w:rPr>
          <w:rFonts w:ascii="Times New Roman" w:hAnsi="Times New Roman"/>
          <w:bCs/>
        </w:rPr>
      </w:pPr>
      <w:r w:rsidRPr="00351A8D">
        <w:rPr>
          <w:rFonts w:ascii="Times New Roman" w:hAnsi="Times New Roman"/>
        </w:rPr>
        <w:t xml:space="preserve">dobava </w:t>
      </w:r>
      <w:r w:rsidR="00430E14">
        <w:rPr>
          <w:rFonts w:ascii="Times New Roman" w:hAnsi="Times New Roman"/>
          <w:b/>
          <w:bCs/>
        </w:rPr>
        <w:t>1</w:t>
      </w:r>
      <w:r w:rsidRPr="00351A8D">
        <w:rPr>
          <w:rFonts w:ascii="Times New Roman" w:hAnsi="Times New Roman"/>
          <w:b/>
          <w:bCs/>
        </w:rPr>
        <w:t xml:space="preserve"> kosa </w:t>
      </w:r>
      <w:r w:rsidRPr="00351A8D">
        <w:rPr>
          <w:rFonts w:ascii="Times New Roman" w:hAnsi="Times New Roman"/>
          <w:b/>
          <w:bCs/>
        </w:rPr>
        <w:softHyphen/>
      </w:r>
      <w:r w:rsidRPr="00351A8D">
        <w:rPr>
          <w:rFonts w:ascii="Times New Roman" w:hAnsi="Times New Roman"/>
          <w:b/>
          <w:bCs/>
        </w:rPr>
        <w:softHyphen/>
      </w:r>
      <w:r w:rsidRPr="00351A8D">
        <w:rPr>
          <w:rFonts w:ascii="Times New Roman" w:hAnsi="Times New Roman"/>
          <w:b/>
          <w:bCs/>
        </w:rPr>
        <w:softHyphen/>
        <w:t>_______________</w:t>
      </w:r>
      <w:r w:rsidRPr="00351A8D">
        <w:rPr>
          <w:rFonts w:ascii="Times New Roman" w:hAnsi="Times New Roman"/>
        </w:rPr>
        <w:t>, znamke ________________, model ____________</w:t>
      </w:r>
      <w:r w:rsidRPr="00351A8D">
        <w:rPr>
          <w:rFonts w:ascii="Times New Roman" w:eastAsia="Arial Unicode MS" w:hAnsi="Times New Roman"/>
        </w:rPr>
        <w:t xml:space="preserve"> </w:t>
      </w:r>
      <w:r w:rsidRPr="00351A8D">
        <w:rPr>
          <w:rFonts w:ascii="Times New Roman" w:hAnsi="Times New Roman"/>
        </w:rPr>
        <w:t>za uporabnika, vključno z namestitvijo in vgradnjo oz. montažo dobavljene opreme z vsemi elementi, ki so potrebni za priključitev in delovanje opreme ter izvedba šolanja uporabnikovega osebja za pravilno rokovanje z dobavljeno opremo</w:t>
      </w:r>
      <w:r w:rsidR="00430E14">
        <w:rPr>
          <w:rFonts w:ascii="Times New Roman" w:hAnsi="Times New Roman"/>
        </w:rPr>
        <w:t>.</w:t>
      </w:r>
    </w:p>
    <w:p w14:paraId="35F7240D" w14:textId="77777777" w:rsidR="00733F4B" w:rsidRPr="00276D55" w:rsidRDefault="00733F4B" w:rsidP="00733F4B">
      <w:pPr>
        <w:ind w:left="207"/>
        <w:jc w:val="both"/>
        <w:rPr>
          <w:rFonts w:ascii="Times New Roman" w:hAnsi="Times New Roman"/>
        </w:rPr>
      </w:pPr>
    </w:p>
    <w:p w14:paraId="652EDE03" w14:textId="77777777" w:rsidR="00733F4B" w:rsidRPr="00351A8D" w:rsidRDefault="00733F4B" w:rsidP="00733F4B">
      <w:pPr>
        <w:jc w:val="both"/>
        <w:rPr>
          <w:rFonts w:ascii="Times New Roman" w:hAnsi="Times New Roman"/>
          <w:i/>
          <w:iCs/>
        </w:rPr>
      </w:pPr>
    </w:p>
    <w:p w14:paraId="52080A61" w14:textId="77777777" w:rsidR="00733F4B" w:rsidRPr="00351A8D" w:rsidRDefault="00733F4B" w:rsidP="00733F4B">
      <w:pPr>
        <w:rPr>
          <w:rFonts w:ascii="Times New Roman" w:hAnsi="Times New Roman"/>
          <w:b/>
        </w:rPr>
      </w:pPr>
      <w:r w:rsidRPr="00351A8D">
        <w:rPr>
          <w:rFonts w:ascii="Times New Roman" w:hAnsi="Times New Roman"/>
          <w:b/>
        </w:rPr>
        <w:t>ROK IN KRAJ DOBAVE</w:t>
      </w:r>
    </w:p>
    <w:p w14:paraId="19831DA8" w14:textId="77777777" w:rsidR="00733F4B" w:rsidRPr="00351A8D" w:rsidRDefault="00733F4B" w:rsidP="008D3F9E">
      <w:pPr>
        <w:pStyle w:val="Odstavekseznama"/>
        <w:numPr>
          <w:ilvl w:val="0"/>
          <w:numId w:val="32"/>
        </w:numPr>
        <w:spacing w:line="260" w:lineRule="exact"/>
        <w:ind w:left="426"/>
        <w:jc w:val="center"/>
        <w:rPr>
          <w:rFonts w:ascii="Times New Roman" w:hAnsi="Times New Roman"/>
        </w:rPr>
      </w:pPr>
      <w:r w:rsidRPr="00351A8D">
        <w:rPr>
          <w:rFonts w:ascii="Times New Roman" w:hAnsi="Times New Roman"/>
        </w:rPr>
        <w:t>člen</w:t>
      </w:r>
    </w:p>
    <w:p w14:paraId="56157784" w14:textId="77777777" w:rsidR="00733F4B" w:rsidRPr="00351A8D" w:rsidRDefault="00733F4B" w:rsidP="00733F4B">
      <w:pPr>
        <w:rPr>
          <w:rFonts w:ascii="Times New Roman" w:hAnsi="Times New Roman"/>
        </w:rPr>
      </w:pPr>
    </w:p>
    <w:p w14:paraId="1096F9B8" w14:textId="77777777" w:rsidR="00733F4B" w:rsidRPr="00351A8D" w:rsidRDefault="00733F4B" w:rsidP="00733F4B">
      <w:pPr>
        <w:jc w:val="both"/>
        <w:rPr>
          <w:rFonts w:ascii="Times New Roman" w:hAnsi="Times New Roman"/>
          <w:i/>
          <w:iCs/>
        </w:rPr>
      </w:pPr>
      <w:r w:rsidRPr="00351A8D">
        <w:rPr>
          <w:rFonts w:ascii="Times New Roman" w:hAnsi="Times New Roman"/>
          <w:i/>
          <w:iCs/>
        </w:rPr>
        <w:t xml:space="preserve">Rok dobave je </w:t>
      </w:r>
      <w:r w:rsidR="00D251A8">
        <w:rPr>
          <w:rFonts w:ascii="Times New Roman" w:hAnsi="Times New Roman"/>
          <w:i/>
          <w:iCs/>
        </w:rPr>
        <w:t>60</w:t>
      </w:r>
      <w:r w:rsidR="00D251A8" w:rsidRPr="00351A8D">
        <w:rPr>
          <w:rFonts w:ascii="Times New Roman" w:hAnsi="Times New Roman"/>
          <w:i/>
          <w:iCs/>
        </w:rPr>
        <w:t xml:space="preserve"> </w:t>
      </w:r>
      <w:r w:rsidRPr="00351A8D">
        <w:rPr>
          <w:rFonts w:ascii="Times New Roman" w:hAnsi="Times New Roman"/>
          <w:i/>
          <w:iCs/>
        </w:rPr>
        <w:t xml:space="preserve">dni od sklenitve pogodbe. </w:t>
      </w:r>
    </w:p>
    <w:p w14:paraId="0AF6B780" w14:textId="77777777" w:rsidR="00733F4B" w:rsidRPr="00351A8D" w:rsidRDefault="00733F4B" w:rsidP="00733F4B">
      <w:pPr>
        <w:rPr>
          <w:rFonts w:ascii="Times New Roman" w:hAnsi="Times New Roman"/>
        </w:rPr>
      </w:pPr>
    </w:p>
    <w:p w14:paraId="35EA710F" w14:textId="77777777" w:rsidR="00733F4B" w:rsidRPr="00351A8D" w:rsidRDefault="00733F4B" w:rsidP="00733F4B">
      <w:pPr>
        <w:jc w:val="both"/>
        <w:rPr>
          <w:rFonts w:ascii="Times New Roman" w:eastAsia="Arial Unicode MS" w:hAnsi="Times New Roman"/>
        </w:rPr>
      </w:pPr>
      <w:r w:rsidRPr="00351A8D">
        <w:rPr>
          <w:rFonts w:ascii="Times New Roman" w:eastAsia="Arial Unicode MS" w:hAnsi="Times New Roman"/>
        </w:rPr>
        <w:t xml:space="preserve">Kraj dobave: lokacija uporabnika. Mikrolokacijo uporabnik sporoči dobavitelju naknadno. </w:t>
      </w:r>
    </w:p>
    <w:p w14:paraId="7E0011D4" w14:textId="77777777" w:rsidR="00733F4B" w:rsidRPr="00351A8D" w:rsidRDefault="00733F4B" w:rsidP="00733F4B">
      <w:pPr>
        <w:jc w:val="both"/>
        <w:rPr>
          <w:rFonts w:ascii="Times New Roman" w:eastAsia="Arial Unicode MS" w:hAnsi="Times New Roman"/>
        </w:rPr>
      </w:pPr>
    </w:p>
    <w:p w14:paraId="63B8F9DC" w14:textId="77777777" w:rsidR="00733F4B" w:rsidRPr="00351A8D" w:rsidRDefault="00733F4B" w:rsidP="00733F4B">
      <w:pPr>
        <w:jc w:val="both"/>
        <w:rPr>
          <w:rFonts w:ascii="Times New Roman" w:eastAsia="Arial Unicode MS" w:hAnsi="Times New Roman"/>
        </w:rPr>
      </w:pPr>
      <w:r w:rsidRPr="00351A8D">
        <w:rPr>
          <w:rFonts w:ascii="Times New Roman" w:eastAsia="Arial Unicode MS" w:hAnsi="Times New Roman"/>
        </w:rPr>
        <w:t>Opremo prevzame in preizkusi uporabnik, o čemer se sestavi in podpiše primopredajni zapisnik.</w:t>
      </w:r>
    </w:p>
    <w:p w14:paraId="4A5652E6" w14:textId="77777777" w:rsidR="00733F4B" w:rsidRPr="00351A8D" w:rsidRDefault="00733F4B" w:rsidP="00733F4B">
      <w:pPr>
        <w:jc w:val="both"/>
        <w:rPr>
          <w:rFonts w:ascii="Times New Roman" w:eastAsia="Arial Unicode MS" w:hAnsi="Times New Roman"/>
        </w:rPr>
      </w:pPr>
    </w:p>
    <w:p w14:paraId="6CB7238F" w14:textId="77777777" w:rsidR="00733F4B" w:rsidRPr="00351A8D" w:rsidRDefault="00733F4B" w:rsidP="008D3F9E">
      <w:pPr>
        <w:pStyle w:val="Odstavekseznama"/>
        <w:numPr>
          <w:ilvl w:val="0"/>
          <w:numId w:val="32"/>
        </w:numPr>
        <w:spacing w:line="260" w:lineRule="exact"/>
        <w:ind w:left="426"/>
        <w:jc w:val="center"/>
        <w:rPr>
          <w:rFonts w:ascii="Times New Roman" w:hAnsi="Times New Roman"/>
        </w:rPr>
      </w:pPr>
      <w:r w:rsidRPr="00351A8D">
        <w:rPr>
          <w:rFonts w:ascii="Times New Roman" w:hAnsi="Times New Roman"/>
        </w:rPr>
        <w:t>člen</w:t>
      </w:r>
    </w:p>
    <w:p w14:paraId="48DC1544" w14:textId="77777777" w:rsidR="00733F4B" w:rsidRPr="00351A8D" w:rsidRDefault="00733F4B" w:rsidP="00733F4B">
      <w:pPr>
        <w:rPr>
          <w:rFonts w:ascii="Times New Roman" w:hAnsi="Times New Roman"/>
        </w:rPr>
      </w:pPr>
    </w:p>
    <w:p w14:paraId="3E28B655" w14:textId="77777777" w:rsidR="00733F4B" w:rsidRPr="00351A8D" w:rsidRDefault="00733F4B" w:rsidP="00733F4B">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3AE7B28C" w14:textId="77777777" w:rsidR="00733F4B" w:rsidRPr="00351A8D" w:rsidRDefault="00733F4B" w:rsidP="00733F4B">
      <w:pPr>
        <w:jc w:val="both"/>
        <w:rPr>
          <w:rFonts w:ascii="Times New Roman" w:hAnsi="Times New Roman"/>
        </w:rPr>
      </w:pPr>
    </w:p>
    <w:p w14:paraId="65B96C44" w14:textId="77777777" w:rsidR="00733F4B" w:rsidRPr="00351A8D" w:rsidRDefault="00733F4B" w:rsidP="00733F4B">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57B4A84" w14:textId="77777777" w:rsidR="00733F4B" w:rsidRPr="00351A8D" w:rsidRDefault="00733F4B" w:rsidP="00733F4B">
      <w:pPr>
        <w:rPr>
          <w:rFonts w:ascii="Times New Roman" w:eastAsia="Arial Unicode MS" w:hAnsi="Times New Roman"/>
        </w:rPr>
      </w:pPr>
    </w:p>
    <w:p w14:paraId="35E66D51" w14:textId="77777777" w:rsidR="00733F4B" w:rsidRPr="00351A8D" w:rsidRDefault="00733F4B" w:rsidP="008D3F9E">
      <w:pPr>
        <w:pStyle w:val="Odstavekseznama"/>
        <w:numPr>
          <w:ilvl w:val="0"/>
          <w:numId w:val="32"/>
        </w:numPr>
        <w:spacing w:line="260" w:lineRule="exact"/>
        <w:ind w:left="426"/>
        <w:jc w:val="center"/>
        <w:rPr>
          <w:rFonts w:ascii="Times New Roman" w:hAnsi="Times New Roman"/>
        </w:rPr>
      </w:pPr>
      <w:r w:rsidRPr="00351A8D">
        <w:rPr>
          <w:rFonts w:ascii="Times New Roman" w:hAnsi="Times New Roman"/>
        </w:rPr>
        <w:t>člen</w:t>
      </w:r>
    </w:p>
    <w:p w14:paraId="63FC7B37" w14:textId="77777777" w:rsidR="00733F4B" w:rsidRPr="00351A8D" w:rsidRDefault="00733F4B" w:rsidP="00733F4B">
      <w:pPr>
        <w:rPr>
          <w:rFonts w:ascii="Times New Roman" w:eastAsia="Arial Unicode MS" w:hAnsi="Times New Roman"/>
        </w:rPr>
      </w:pPr>
    </w:p>
    <w:p w14:paraId="680FCF0F" w14:textId="77777777" w:rsidR="00733F4B" w:rsidRPr="00351A8D" w:rsidRDefault="00733F4B" w:rsidP="00733F4B">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418769BC" w14:textId="77777777" w:rsidR="00733F4B" w:rsidRDefault="00733F4B" w:rsidP="00733F4B">
      <w:pPr>
        <w:jc w:val="both"/>
        <w:rPr>
          <w:rFonts w:ascii="Times New Roman" w:eastAsia="Arial Unicode MS" w:hAnsi="Times New Roman"/>
        </w:rPr>
      </w:pPr>
    </w:p>
    <w:p w14:paraId="02F031BC" w14:textId="77777777" w:rsidR="00C9327F" w:rsidRDefault="00C9327F" w:rsidP="00733F4B">
      <w:pPr>
        <w:jc w:val="both"/>
        <w:rPr>
          <w:rFonts w:ascii="Times New Roman" w:eastAsia="Arial Unicode MS" w:hAnsi="Times New Roman"/>
        </w:rPr>
      </w:pPr>
    </w:p>
    <w:p w14:paraId="53B0A401" w14:textId="77777777" w:rsidR="009479C4" w:rsidRDefault="009479C4" w:rsidP="00733F4B">
      <w:pPr>
        <w:jc w:val="both"/>
        <w:rPr>
          <w:rFonts w:ascii="Times New Roman" w:eastAsia="Arial Unicode MS" w:hAnsi="Times New Roman"/>
        </w:rPr>
      </w:pPr>
    </w:p>
    <w:p w14:paraId="3A90A8BC" w14:textId="77777777" w:rsidR="009479C4" w:rsidRDefault="009479C4" w:rsidP="00733F4B">
      <w:pPr>
        <w:jc w:val="both"/>
        <w:rPr>
          <w:rFonts w:ascii="Times New Roman" w:eastAsia="Arial Unicode MS" w:hAnsi="Times New Roman"/>
        </w:rPr>
      </w:pPr>
    </w:p>
    <w:p w14:paraId="5AA61421" w14:textId="77777777" w:rsidR="009479C4" w:rsidRDefault="009479C4" w:rsidP="00733F4B">
      <w:pPr>
        <w:jc w:val="both"/>
        <w:rPr>
          <w:rFonts w:ascii="Times New Roman" w:eastAsia="Arial Unicode MS" w:hAnsi="Times New Roman"/>
        </w:rPr>
      </w:pPr>
    </w:p>
    <w:p w14:paraId="305F1C0B" w14:textId="77777777" w:rsidR="009B40BD" w:rsidRDefault="009B40BD" w:rsidP="00733F4B">
      <w:pPr>
        <w:jc w:val="both"/>
        <w:rPr>
          <w:rFonts w:ascii="Times New Roman" w:eastAsia="Arial Unicode MS" w:hAnsi="Times New Roman"/>
        </w:rPr>
      </w:pPr>
    </w:p>
    <w:p w14:paraId="4BC3949B" w14:textId="77777777" w:rsidR="00C9327F" w:rsidRPr="00351A8D" w:rsidRDefault="00C9327F" w:rsidP="00733F4B">
      <w:pPr>
        <w:jc w:val="both"/>
        <w:rPr>
          <w:rFonts w:ascii="Times New Roman" w:eastAsia="Arial Unicode MS" w:hAnsi="Times New Roman"/>
        </w:rPr>
      </w:pPr>
    </w:p>
    <w:p w14:paraId="2928EA82" w14:textId="77777777" w:rsidR="00733F4B" w:rsidRPr="00351A8D" w:rsidRDefault="00733F4B" w:rsidP="00733F4B">
      <w:pPr>
        <w:rPr>
          <w:rFonts w:ascii="Times New Roman" w:hAnsi="Times New Roman"/>
          <w:b/>
        </w:rPr>
      </w:pPr>
      <w:r w:rsidRPr="00351A8D">
        <w:rPr>
          <w:rFonts w:ascii="Times New Roman" w:hAnsi="Times New Roman"/>
          <w:b/>
        </w:rPr>
        <w:lastRenderedPageBreak/>
        <w:t>PRIMOPREDAJA</w:t>
      </w:r>
    </w:p>
    <w:p w14:paraId="21B93BCB" w14:textId="77777777" w:rsidR="00733F4B" w:rsidRPr="00351A8D" w:rsidRDefault="00733F4B" w:rsidP="008D3F9E">
      <w:pPr>
        <w:pStyle w:val="Odstavekseznama"/>
        <w:numPr>
          <w:ilvl w:val="0"/>
          <w:numId w:val="32"/>
        </w:numPr>
        <w:spacing w:line="260" w:lineRule="exact"/>
        <w:ind w:left="284"/>
        <w:jc w:val="center"/>
        <w:rPr>
          <w:rFonts w:ascii="Times New Roman" w:hAnsi="Times New Roman"/>
        </w:rPr>
      </w:pPr>
      <w:r w:rsidRPr="00351A8D">
        <w:rPr>
          <w:rFonts w:ascii="Times New Roman" w:hAnsi="Times New Roman"/>
        </w:rPr>
        <w:t>člen</w:t>
      </w:r>
    </w:p>
    <w:p w14:paraId="5A37A7EC" w14:textId="77777777" w:rsidR="00733F4B" w:rsidRPr="00351A8D" w:rsidRDefault="00733F4B" w:rsidP="00733F4B">
      <w:pPr>
        <w:rPr>
          <w:rFonts w:ascii="Times New Roman" w:hAnsi="Times New Roman"/>
        </w:rPr>
      </w:pPr>
    </w:p>
    <w:p w14:paraId="2431E606" w14:textId="77777777" w:rsidR="00733F4B" w:rsidRPr="00351A8D" w:rsidRDefault="00733F4B" w:rsidP="00733F4B">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29522D20" w14:textId="77777777" w:rsidR="00733F4B" w:rsidRPr="00351A8D" w:rsidRDefault="00733F4B" w:rsidP="00733F4B">
      <w:pPr>
        <w:jc w:val="both"/>
        <w:rPr>
          <w:rFonts w:ascii="Times New Roman" w:hAnsi="Times New Roman"/>
        </w:rPr>
      </w:pPr>
    </w:p>
    <w:p w14:paraId="509A0043" w14:textId="77777777" w:rsidR="00733F4B" w:rsidRPr="00351A8D" w:rsidRDefault="00733F4B" w:rsidP="00733F4B">
      <w:pPr>
        <w:jc w:val="both"/>
        <w:rPr>
          <w:rFonts w:ascii="Times New Roman" w:hAnsi="Times New Roman"/>
        </w:rPr>
      </w:pPr>
      <w:r w:rsidRPr="00351A8D">
        <w:rPr>
          <w:rFonts w:ascii="Times New Roman" w:hAnsi="Times New Roman"/>
        </w:rPr>
        <w:t>Uporabnik in dobavitelj se dogovorita o datumu, poteku in načinu izvedbe primopredaje. Na primopredaji je lahko prisoten tudi naročnik.</w:t>
      </w:r>
    </w:p>
    <w:p w14:paraId="3F08E9CD" w14:textId="77777777" w:rsidR="00733F4B" w:rsidRPr="00351A8D" w:rsidRDefault="00733F4B" w:rsidP="00733F4B">
      <w:pPr>
        <w:jc w:val="both"/>
        <w:rPr>
          <w:rFonts w:ascii="Times New Roman" w:hAnsi="Times New Roman"/>
        </w:rPr>
      </w:pPr>
    </w:p>
    <w:p w14:paraId="53FE20AF" w14:textId="77777777" w:rsidR="00733F4B" w:rsidRPr="00351A8D" w:rsidRDefault="00733F4B" w:rsidP="00733F4B">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potrebno dokumentacijo, ki se nanaša na opremo, kot na primer</w:t>
      </w:r>
      <w:r w:rsidRPr="00351A8D">
        <w:rPr>
          <w:rFonts w:ascii="Times New Roman" w:hAnsi="Times New Roman"/>
        </w:rPr>
        <w:t>:</w:t>
      </w:r>
    </w:p>
    <w:p w14:paraId="5738B0CA"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34E31FB5"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084432EE"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3B629593"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5010FC52"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6ACC06A"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1C5E6832" w14:textId="77777777" w:rsidR="00733F4B" w:rsidRPr="00351A8D" w:rsidRDefault="00733F4B" w:rsidP="008D3F9E">
      <w:pPr>
        <w:numPr>
          <w:ilvl w:val="0"/>
          <w:numId w:val="34"/>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6CCFF6CA" w14:textId="77777777" w:rsidR="00733F4B" w:rsidRPr="00351A8D" w:rsidRDefault="00733F4B" w:rsidP="00733F4B">
      <w:pPr>
        <w:jc w:val="both"/>
        <w:rPr>
          <w:rFonts w:ascii="Times New Roman" w:hAnsi="Times New Roman"/>
        </w:rPr>
      </w:pPr>
    </w:p>
    <w:p w14:paraId="013B9F2B" w14:textId="77777777" w:rsidR="00733F4B" w:rsidRPr="00351A8D" w:rsidRDefault="00733F4B" w:rsidP="00733F4B">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Primopredajo opreme je mogoče opraviti po izvedenem šolanju osebja uporabnika, zato je seznam prisotnih oseb uporabnika na šolanju sestavni del primopredajnega zapisnika (navedba v samem zapisniku ali kot priloga zapisnika).</w:t>
      </w:r>
    </w:p>
    <w:p w14:paraId="6755EACB" w14:textId="77777777" w:rsidR="0061552C" w:rsidRPr="00351A8D" w:rsidRDefault="0061552C" w:rsidP="00733F4B">
      <w:pPr>
        <w:rPr>
          <w:rFonts w:ascii="Times New Roman" w:hAnsi="Times New Roman"/>
        </w:rPr>
      </w:pPr>
    </w:p>
    <w:p w14:paraId="661D5419" w14:textId="77777777" w:rsidR="00733F4B" w:rsidRPr="00351A8D" w:rsidRDefault="00733F4B" w:rsidP="00733F4B">
      <w:pPr>
        <w:rPr>
          <w:rFonts w:ascii="Times New Roman" w:hAnsi="Times New Roman"/>
          <w:b/>
          <w:i/>
          <w:iCs/>
        </w:rPr>
      </w:pPr>
      <w:r w:rsidRPr="00351A8D">
        <w:rPr>
          <w:rFonts w:ascii="Times New Roman" w:hAnsi="Times New Roman"/>
          <w:b/>
          <w:i/>
          <w:iCs/>
        </w:rPr>
        <w:t>Opcijsko: PODIZVAJALCI</w:t>
      </w:r>
    </w:p>
    <w:p w14:paraId="0E302D09" w14:textId="77777777" w:rsidR="00733F4B" w:rsidRPr="00DA4EC4" w:rsidRDefault="00733F4B" w:rsidP="00DA4EC4">
      <w:pPr>
        <w:pStyle w:val="Odstavekseznama"/>
        <w:numPr>
          <w:ilvl w:val="0"/>
          <w:numId w:val="32"/>
        </w:numPr>
        <w:spacing w:line="260" w:lineRule="exact"/>
        <w:ind w:left="284"/>
        <w:jc w:val="center"/>
        <w:rPr>
          <w:rFonts w:ascii="Times New Roman" w:hAnsi="Times New Roman"/>
        </w:rPr>
      </w:pPr>
      <w:r w:rsidRPr="00DA4EC4">
        <w:rPr>
          <w:rFonts w:ascii="Times New Roman" w:hAnsi="Times New Roman"/>
        </w:rPr>
        <w:t>člen</w:t>
      </w:r>
    </w:p>
    <w:p w14:paraId="693C5F99" w14:textId="77777777" w:rsidR="00733F4B" w:rsidRPr="00351A8D" w:rsidRDefault="00733F4B" w:rsidP="00733F4B">
      <w:pPr>
        <w:jc w:val="center"/>
        <w:rPr>
          <w:rFonts w:ascii="Times New Roman" w:hAnsi="Times New Roman"/>
          <w:i/>
          <w:iCs/>
        </w:rPr>
      </w:pPr>
    </w:p>
    <w:p w14:paraId="4C2C6CAA" w14:textId="77777777" w:rsidR="00733F4B" w:rsidRPr="00351A8D" w:rsidRDefault="00733F4B" w:rsidP="00733F4B">
      <w:pPr>
        <w:jc w:val="both"/>
        <w:rPr>
          <w:rFonts w:ascii="Times New Roman" w:hAnsi="Times New Roman"/>
          <w:i/>
          <w:iCs/>
        </w:rPr>
      </w:pPr>
      <w:r w:rsidRPr="00351A8D">
        <w:rPr>
          <w:rFonts w:ascii="Times New Roman" w:hAnsi="Times New Roman"/>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F5187CD" w14:textId="77777777" w:rsidR="00733F4B" w:rsidRPr="00351A8D" w:rsidRDefault="00733F4B" w:rsidP="00733F4B">
      <w:pPr>
        <w:jc w:val="both"/>
        <w:rPr>
          <w:rFonts w:ascii="Times New Roman" w:hAnsi="Times New Roman"/>
          <w:i/>
          <w:iCs/>
        </w:rPr>
      </w:pPr>
    </w:p>
    <w:p w14:paraId="55D3BFB4" w14:textId="77777777" w:rsidR="00733F4B" w:rsidRPr="00351A8D" w:rsidRDefault="00733F4B" w:rsidP="00733F4B">
      <w:pPr>
        <w:jc w:val="both"/>
        <w:rPr>
          <w:rFonts w:ascii="Times New Roman" w:hAnsi="Times New Roman"/>
          <w:i/>
          <w:iCs/>
        </w:rPr>
      </w:pPr>
      <w:r w:rsidRPr="00351A8D">
        <w:rPr>
          <w:rFonts w:ascii="Times New Roman" w:hAnsi="Times New Roman"/>
          <w:i/>
          <w:iCs/>
        </w:rPr>
        <w:t>Naročnik bo za vsa dela, opravljena po tej pogodbi, ne glede na to, ali jih dejansko opravi dobavitelj ali podizvajalec, plačal dobavitelju, ker podizvajalec ni zahteval neposrednega plačila.</w:t>
      </w:r>
    </w:p>
    <w:p w14:paraId="376E3C60" w14:textId="77777777" w:rsidR="00733F4B" w:rsidRPr="00351A8D" w:rsidRDefault="00733F4B" w:rsidP="00733F4B">
      <w:pPr>
        <w:jc w:val="both"/>
        <w:rPr>
          <w:rFonts w:ascii="Times New Roman" w:hAnsi="Times New Roman"/>
          <w:i/>
          <w:iCs/>
        </w:rPr>
      </w:pPr>
      <w:r w:rsidRPr="00351A8D">
        <w:rPr>
          <w:rFonts w:ascii="Times New Roman" w:hAnsi="Times New Roman"/>
          <w:i/>
          <w:iCs/>
        </w:rPr>
        <w:t xml:space="preserve">ALI </w:t>
      </w:r>
    </w:p>
    <w:p w14:paraId="1B0EFC81" w14:textId="77777777" w:rsidR="00733F4B" w:rsidRPr="00351A8D" w:rsidRDefault="00733F4B" w:rsidP="00733F4B">
      <w:pPr>
        <w:jc w:val="both"/>
        <w:rPr>
          <w:rFonts w:ascii="Times New Roman" w:hAnsi="Times New Roman"/>
          <w:i/>
          <w:iCs/>
        </w:rPr>
      </w:pPr>
      <w:r w:rsidRPr="00351A8D">
        <w:rPr>
          <w:rFonts w:ascii="Times New Roman" w:hAnsi="Times New Roman"/>
          <w:i/>
          <w:iCs/>
        </w:rPr>
        <w:t>Podizvajalec zahteva neposredno plačilo.</w:t>
      </w:r>
    </w:p>
    <w:p w14:paraId="28F99B3C" w14:textId="77777777" w:rsidR="00733F4B" w:rsidRPr="00351A8D" w:rsidRDefault="00733F4B" w:rsidP="00733F4B">
      <w:pPr>
        <w:jc w:val="both"/>
        <w:rPr>
          <w:rFonts w:ascii="Times New Roman" w:hAnsi="Times New Roman"/>
          <w:i/>
          <w:iCs/>
        </w:rPr>
      </w:pPr>
    </w:p>
    <w:p w14:paraId="0AC51362" w14:textId="77777777" w:rsidR="00733F4B" w:rsidRPr="00351A8D" w:rsidRDefault="00733F4B" w:rsidP="00733F4B">
      <w:pPr>
        <w:jc w:val="both"/>
        <w:rPr>
          <w:rFonts w:ascii="Times New Roman" w:hAnsi="Times New Roman"/>
          <w:i/>
          <w:iCs/>
        </w:rPr>
      </w:pPr>
      <w:r w:rsidRPr="00351A8D">
        <w:rPr>
          <w:rFonts w:ascii="Times New Roman" w:hAnsi="Times New Roman"/>
          <w:i/>
          <w:iCs/>
        </w:rPr>
        <w:t>Če se med izvajanjem te pogodbe zamenja podizvajalec ali če dobavitelj za izvajanje predmeta te pogodbe sklene pogodbo z novim podizvajalcem, mora dobavitelj naročniku in uporabniku v 5-ih dneh po spremembi predložiti:</w:t>
      </w:r>
    </w:p>
    <w:p w14:paraId="45854E20" w14:textId="77777777" w:rsidR="00733F4B" w:rsidRPr="00351A8D" w:rsidRDefault="00733F4B" w:rsidP="008D3F9E">
      <w:pPr>
        <w:pStyle w:val="Odstavekseznama"/>
        <w:numPr>
          <w:ilvl w:val="0"/>
          <w:numId w:val="39"/>
        </w:numPr>
        <w:spacing w:line="260" w:lineRule="atLeast"/>
        <w:jc w:val="both"/>
        <w:rPr>
          <w:rFonts w:ascii="Times New Roman" w:hAnsi="Times New Roman"/>
          <w:i/>
          <w:iCs/>
        </w:rPr>
      </w:pPr>
      <w:r w:rsidRPr="00351A8D">
        <w:rPr>
          <w:rFonts w:ascii="Times New Roman" w:hAnsi="Times New Roman"/>
          <w:i/>
          <w:iCs/>
        </w:rPr>
        <w:t>podatke in dokumente iz drugega odstavka 94. člena ZJN-3,</w:t>
      </w:r>
    </w:p>
    <w:p w14:paraId="2612EBF5" w14:textId="77777777" w:rsidR="00733F4B" w:rsidRPr="00351A8D" w:rsidRDefault="00733F4B" w:rsidP="008D3F9E">
      <w:pPr>
        <w:pStyle w:val="Odstavekseznama"/>
        <w:numPr>
          <w:ilvl w:val="0"/>
          <w:numId w:val="39"/>
        </w:numPr>
        <w:spacing w:line="260" w:lineRule="atLeast"/>
        <w:jc w:val="both"/>
        <w:rPr>
          <w:rFonts w:ascii="Times New Roman" w:hAnsi="Times New Roman"/>
          <w:i/>
          <w:iCs/>
        </w:rPr>
      </w:pPr>
      <w:r w:rsidRPr="00351A8D">
        <w:rPr>
          <w:rFonts w:ascii="Times New Roman" w:hAnsi="Times New Roman"/>
          <w:i/>
          <w:iCs/>
        </w:rPr>
        <w:t>svojo pisno izjavo in pisno izjavo prvotnega podizvajalca, da je poravnal vse nesporne obveznosti prvotnemu podizvajalcu, če je bil le-ta zamenjan,</w:t>
      </w:r>
    </w:p>
    <w:p w14:paraId="3EF2D0AC" w14:textId="77777777" w:rsidR="00733F4B" w:rsidRPr="00351A8D" w:rsidRDefault="00733F4B" w:rsidP="008D3F9E">
      <w:pPr>
        <w:pStyle w:val="Odstavekseznama"/>
        <w:numPr>
          <w:ilvl w:val="0"/>
          <w:numId w:val="39"/>
        </w:numPr>
        <w:spacing w:line="260" w:lineRule="atLeast"/>
        <w:jc w:val="both"/>
        <w:rPr>
          <w:rFonts w:ascii="Times New Roman" w:hAnsi="Times New Roman"/>
          <w:i/>
          <w:iCs/>
        </w:rPr>
      </w:pPr>
      <w:r w:rsidRPr="00351A8D">
        <w:rPr>
          <w:rFonts w:ascii="Times New Roman" w:hAnsi="Times New Roman"/>
          <w:i/>
          <w:iCs/>
        </w:rPr>
        <w:t>soglasje novega podizvajalca, da naročnik namesto dobavitelja poravna podizvajalčevo terjatev do dobavitelja, če je novi podizvajalec zahteval neposredna plačila za svoje storitve.</w:t>
      </w:r>
    </w:p>
    <w:p w14:paraId="043C38F2" w14:textId="77777777" w:rsidR="00733F4B" w:rsidRPr="00351A8D" w:rsidRDefault="00733F4B" w:rsidP="00733F4B">
      <w:pPr>
        <w:jc w:val="both"/>
        <w:rPr>
          <w:rFonts w:ascii="Times New Roman" w:hAnsi="Times New Roman"/>
          <w:i/>
          <w:iCs/>
        </w:rPr>
      </w:pPr>
    </w:p>
    <w:p w14:paraId="156142F4" w14:textId="77777777" w:rsidR="00733F4B" w:rsidRPr="00351A8D" w:rsidRDefault="00733F4B" w:rsidP="00733F4B">
      <w:pPr>
        <w:jc w:val="both"/>
        <w:rPr>
          <w:rFonts w:ascii="Times New Roman" w:hAnsi="Times New Roman"/>
          <w:i/>
          <w:iCs/>
        </w:rPr>
      </w:pPr>
      <w:r w:rsidRPr="00351A8D">
        <w:rPr>
          <w:rFonts w:ascii="Times New Roman" w:hAnsi="Times New Roman"/>
          <w:i/>
          <w:iCs/>
        </w:rPr>
        <w:lastRenderedPageBreak/>
        <w:t>Dobavitelj odgovarja za opravljeno delo podizvajalca in drugih subjektov, ki so po njegovem naročilu delali pri prevzetem poslu, kot da bi ga sam opravil (smiselna uporaba 630. člena Obligacijskega zakonika).</w:t>
      </w:r>
    </w:p>
    <w:p w14:paraId="4F525678" w14:textId="77777777" w:rsidR="00733F4B" w:rsidRPr="00351A8D" w:rsidRDefault="00733F4B" w:rsidP="00733F4B">
      <w:pPr>
        <w:rPr>
          <w:rFonts w:ascii="Times New Roman" w:hAnsi="Times New Roman"/>
        </w:rPr>
      </w:pPr>
    </w:p>
    <w:p w14:paraId="24CC0C8B" w14:textId="77777777" w:rsidR="00733F4B" w:rsidRPr="00351A8D" w:rsidRDefault="00733F4B" w:rsidP="00733F4B">
      <w:pPr>
        <w:rPr>
          <w:rFonts w:ascii="Times New Roman" w:hAnsi="Times New Roman"/>
          <w:b/>
        </w:rPr>
      </w:pPr>
      <w:r w:rsidRPr="00351A8D">
        <w:rPr>
          <w:rFonts w:ascii="Times New Roman" w:hAnsi="Times New Roman"/>
          <w:b/>
        </w:rPr>
        <w:t>POGODBENA VREDNOST</w:t>
      </w:r>
    </w:p>
    <w:p w14:paraId="4309E6E5" w14:textId="77777777" w:rsidR="00733F4B" w:rsidRPr="00351A8D" w:rsidRDefault="00733F4B" w:rsidP="008D3F9E">
      <w:pPr>
        <w:pStyle w:val="Odstavekseznama"/>
        <w:numPr>
          <w:ilvl w:val="0"/>
          <w:numId w:val="32"/>
        </w:numPr>
        <w:spacing w:line="260" w:lineRule="exact"/>
        <w:ind w:left="426"/>
        <w:jc w:val="center"/>
        <w:rPr>
          <w:rFonts w:ascii="Times New Roman" w:hAnsi="Times New Roman"/>
        </w:rPr>
      </w:pPr>
      <w:r w:rsidRPr="00351A8D">
        <w:rPr>
          <w:rFonts w:ascii="Times New Roman" w:hAnsi="Times New Roman"/>
        </w:rPr>
        <w:t>člen</w:t>
      </w:r>
    </w:p>
    <w:p w14:paraId="6DEBB415" w14:textId="77777777" w:rsidR="00733F4B" w:rsidRPr="00351A8D" w:rsidRDefault="00733F4B" w:rsidP="00733F4B">
      <w:pPr>
        <w:rPr>
          <w:rFonts w:ascii="Times New Roman" w:hAnsi="Times New Roman"/>
        </w:rPr>
      </w:pPr>
    </w:p>
    <w:p w14:paraId="0668821E" w14:textId="77777777" w:rsidR="00733F4B" w:rsidRPr="00351A8D" w:rsidRDefault="00733F4B" w:rsidP="00733F4B">
      <w:pPr>
        <w:rPr>
          <w:rFonts w:ascii="Times New Roman" w:hAnsi="Times New Roman"/>
        </w:rPr>
      </w:pPr>
      <w:r w:rsidRPr="00351A8D">
        <w:rPr>
          <w:rFonts w:ascii="Times New Roman" w:hAnsi="Times New Roman"/>
        </w:rPr>
        <w:t>Pogodbena vrednost znaša _____________EUR brez DDV oz</w:t>
      </w:r>
      <w:r w:rsidRPr="00351A8D">
        <w:rPr>
          <w:rFonts w:ascii="Times New Roman" w:hAnsi="Times New Roman"/>
          <w:b/>
          <w:bCs/>
        </w:rPr>
        <w:t>. ____________ EUR z DDV</w:t>
      </w:r>
      <w:r w:rsidRPr="00351A8D">
        <w:rPr>
          <w:rFonts w:ascii="Times New Roman" w:hAnsi="Times New Roman"/>
        </w:rPr>
        <w:t>.</w:t>
      </w:r>
    </w:p>
    <w:p w14:paraId="72546F5E" w14:textId="77777777" w:rsidR="00733F4B" w:rsidRPr="00351A8D" w:rsidRDefault="00733F4B" w:rsidP="00733F4B">
      <w:pPr>
        <w:rPr>
          <w:rFonts w:ascii="Times New Roman" w:hAnsi="Times New Roman"/>
        </w:rPr>
      </w:pPr>
    </w:p>
    <w:p w14:paraId="2C416B60" w14:textId="77777777" w:rsidR="00733F4B" w:rsidRPr="00351A8D" w:rsidRDefault="00733F4B" w:rsidP="00733F4B">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64C11006" w14:textId="77777777" w:rsidR="00733F4B" w:rsidRPr="00351A8D" w:rsidRDefault="00733F4B" w:rsidP="00733F4B">
      <w:pPr>
        <w:jc w:val="both"/>
        <w:rPr>
          <w:rFonts w:ascii="Times New Roman" w:hAnsi="Times New Roman"/>
        </w:rPr>
      </w:pPr>
    </w:p>
    <w:tbl>
      <w:tblPr>
        <w:tblStyle w:val="Tabelamrea"/>
        <w:tblW w:w="0" w:type="auto"/>
        <w:tblLook w:val="04A0" w:firstRow="1" w:lastRow="0" w:firstColumn="1" w:lastColumn="0" w:noHBand="0" w:noVBand="1"/>
      </w:tblPr>
      <w:tblGrid>
        <w:gridCol w:w="2056"/>
        <w:gridCol w:w="650"/>
        <w:gridCol w:w="889"/>
        <w:gridCol w:w="1843"/>
        <w:gridCol w:w="1701"/>
        <w:gridCol w:w="1971"/>
      </w:tblGrid>
      <w:tr w:rsidR="00733F4B" w:rsidRPr="00351A8D" w14:paraId="22478C6A" w14:textId="77777777" w:rsidTr="00C9327F">
        <w:trPr>
          <w:trHeight w:val="495"/>
        </w:trPr>
        <w:tc>
          <w:tcPr>
            <w:tcW w:w="2056" w:type="dxa"/>
            <w:shd w:val="clear" w:color="auto" w:fill="D9D9D9" w:themeFill="background1" w:themeFillShade="D9"/>
            <w:vAlign w:val="center"/>
          </w:tcPr>
          <w:p w14:paraId="5D90A153" w14:textId="77777777" w:rsidR="00733F4B" w:rsidRPr="00351A8D" w:rsidRDefault="00733F4B" w:rsidP="00733F4B">
            <w:pPr>
              <w:jc w:val="center"/>
              <w:rPr>
                <w:rFonts w:ascii="Times New Roman" w:hAnsi="Times New Roman" w:cs="Times New Roman"/>
                <w:b/>
                <w:bCs/>
              </w:rPr>
            </w:pPr>
            <w:bookmarkStart w:id="218" w:name="_Toc318711898"/>
            <w:bookmarkStart w:id="219" w:name="_Toc318723627"/>
            <w:bookmarkStart w:id="220" w:name="_Toc318723759"/>
            <w:bookmarkStart w:id="221" w:name="_Toc322609487"/>
            <w:bookmarkStart w:id="222" w:name="_Toc322678188"/>
            <w:bookmarkStart w:id="223" w:name="_Toc332714692"/>
            <w:bookmarkStart w:id="224" w:name="_Toc402938177"/>
            <w:bookmarkStart w:id="225" w:name="_Toc402956133"/>
            <w:bookmarkStart w:id="226" w:name="_Toc405979803"/>
            <w:bookmarkStart w:id="227" w:name="_Toc406654020"/>
            <w:bookmarkStart w:id="228" w:name="_Toc446451053"/>
            <w:r w:rsidRPr="00351A8D">
              <w:rPr>
                <w:rFonts w:ascii="Times New Roman" w:hAnsi="Times New Roman" w:cs="Times New Roman"/>
                <w:b/>
                <w:bCs/>
              </w:rPr>
              <w:t>Predmet</w:t>
            </w:r>
          </w:p>
        </w:tc>
        <w:tc>
          <w:tcPr>
            <w:tcW w:w="650" w:type="dxa"/>
            <w:shd w:val="clear" w:color="auto" w:fill="D9D9D9" w:themeFill="background1" w:themeFillShade="D9"/>
            <w:vAlign w:val="center"/>
          </w:tcPr>
          <w:p w14:paraId="1089E39E" w14:textId="77777777" w:rsidR="00733F4B" w:rsidRPr="00351A8D" w:rsidRDefault="00733F4B" w:rsidP="00733F4B">
            <w:pPr>
              <w:jc w:val="center"/>
              <w:rPr>
                <w:rFonts w:ascii="Times New Roman" w:hAnsi="Times New Roman" w:cs="Times New Roman"/>
                <w:b/>
                <w:bCs/>
              </w:rPr>
            </w:pPr>
            <w:r w:rsidRPr="00351A8D">
              <w:rPr>
                <w:rFonts w:ascii="Times New Roman" w:hAnsi="Times New Roman" w:cs="Times New Roman"/>
                <w:b/>
                <w:bCs/>
              </w:rPr>
              <w:t>Kol.</w:t>
            </w:r>
          </w:p>
        </w:tc>
        <w:tc>
          <w:tcPr>
            <w:tcW w:w="889" w:type="dxa"/>
            <w:shd w:val="clear" w:color="auto" w:fill="D9D9D9" w:themeFill="background1" w:themeFillShade="D9"/>
            <w:vAlign w:val="center"/>
          </w:tcPr>
          <w:p w14:paraId="14EDDE8C" w14:textId="77777777" w:rsidR="00733F4B" w:rsidRPr="00351A8D" w:rsidRDefault="00733F4B" w:rsidP="00733F4B">
            <w:pPr>
              <w:jc w:val="center"/>
              <w:rPr>
                <w:rFonts w:ascii="Times New Roman" w:hAnsi="Times New Roman" w:cs="Times New Roman"/>
                <w:b/>
                <w:bCs/>
              </w:rPr>
            </w:pPr>
            <w:r w:rsidRPr="00351A8D">
              <w:rPr>
                <w:rFonts w:ascii="Times New Roman" w:hAnsi="Times New Roman" w:cs="Times New Roman"/>
                <w:b/>
                <w:bCs/>
              </w:rPr>
              <w:t>Enota</w:t>
            </w:r>
          </w:p>
        </w:tc>
        <w:tc>
          <w:tcPr>
            <w:tcW w:w="1843" w:type="dxa"/>
            <w:shd w:val="clear" w:color="auto" w:fill="D9D9D9" w:themeFill="background1" w:themeFillShade="D9"/>
            <w:vAlign w:val="center"/>
          </w:tcPr>
          <w:p w14:paraId="047F528A" w14:textId="77777777" w:rsidR="00733F4B" w:rsidRPr="00351A8D" w:rsidRDefault="00733F4B" w:rsidP="00733F4B">
            <w:pPr>
              <w:jc w:val="center"/>
              <w:rPr>
                <w:rFonts w:ascii="Times New Roman" w:hAnsi="Times New Roman" w:cs="Times New Roman"/>
                <w:b/>
                <w:bCs/>
              </w:rPr>
            </w:pPr>
            <w:r w:rsidRPr="00351A8D">
              <w:rPr>
                <w:rFonts w:ascii="Times New Roman" w:hAnsi="Times New Roman" w:cs="Times New Roman"/>
                <w:b/>
                <w:bCs/>
              </w:rPr>
              <w:t>Cena brez DDV</w:t>
            </w:r>
          </w:p>
        </w:tc>
        <w:tc>
          <w:tcPr>
            <w:tcW w:w="1701" w:type="dxa"/>
            <w:shd w:val="clear" w:color="auto" w:fill="D9D9D9" w:themeFill="background1" w:themeFillShade="D9"/>
            <w:vAlign w:val="center"/>
          </w:tcPr>
          <w:p w14:paraId="238E3C05" w14:textId="77777777" w:rsidR="00733F4B" w:rsidRPr="00351A8D" w:rsidRDefault="00733F4B" w:rsidP="00733F4B">
            <w:pPr>
              <w:jc w:val="center"/>
              <w:rPr>
                <w:rFonts w:ascii="Times New Roman" w:hAnsi="Times New Roman" w:cs="Times New Roman"/>
                <w:b/>
                <w:bCs/>
              </w:rPr>
            </w:pPr>
            <w:r w:rsidRPr="00351A8D">
              <w:rPr>
                <w:rFonts w:ascii="Times New Roman" w:hAnsi="Times New Roman" w:cs="Times New Roman"/>
                <w:b/>
                <w:bCs/>
              </w:rPr>
              <w:t>Vrednost DDV</w:t>
            </w:r>
          </w:p>
        </w:tc>
        <w:tc>
          <w:tcPr>
            <w:tcW w:w="1971" w:type="dxa"/>
            <w:shd w:val="clear" w:color="auto" w:fill="D9D9D9" w:themeFill="background1" w:themeFillShade="D9"/>
            <w:vAlign w:val="center"/>
          </w:tcPr>
          <w:p w14:paraId="22A15506" w14:textId="77777777" w:rsidR="00733F4B" w:rsidRPr="00351A8D" w:rsidRDefault="00733F4B" w:rsidP="00733F4B">
            <w:pPr>
              <w:jc w:val="center"/>
              <w:rPr>
                <w:rFonts w:ascii="Times New Roman" w:hAnsi="Times New Roman" w:cs="Times New Roman"/>
                <w:b/>
                <w:bCs/>
              </w:rPr>
            </w:pPr>
            <w:r w:rsidRPr="00351A8D">
              <w:rPr>
                <w:rFonts w:ascii="Times New Roman" w:hAnsi="Times New Roman" w:cs="Times New Roman"/>
                <w:b/>
                <w:bCs/>
              </w:rPr>
              <w:t>Cena z DDV</w:t>
            </w:r>
          </w:p>
        </w:tc>
      </w:tr>
      <w:tr w:rsidR="00733F4B" w:rsidRPr="00351A8D" w14:paraId="722D0BD5" w14:textId="77777777" w:rsidTr="00C9327F">
        <w:trPr>
          <w:trHeight w:val="545"/>
        </w:trPr>
        <w:tc>
          <w:tcPr>
            <w:tcW w:w="2056" w:type="dxa"/>
            <w:vAlign w:val="center"/>
          </w:tcPr>
          <w:p w14:paraId="2DE2920E" w14:textId="77777777" w:rsidR="00733F4B" w:rsidRPr="00351A8D" w:rsidRDefault="00733F4B" w:rsidP="00733F4B">
            <w:pPr>
              <w:rPr>
                <w:rFonts w:ascii="Times New Roman" w:hAnsi="Times New Roman" w:cs="Times New Roman"/>
                <w:i/>
                <w:iCs/>
              </w:rPr>
            </w:pPr>
            <w:bookmarkStart w:id="229" w:name="_Hlk204757308"/>
            <w:r w:rsidRPr="00351A8D">
              <w:rPr>
                <w:rFonts w:ascii="Times New Roman" w:hAnsi="Times New Roman" w:cs="Times New Roman"/>
              </w:rPr>
              <w:t xml:space="preserve">Dobava </w:t>
            </w:r>
            <w:r w:rsidRPr="00351A8D">
              <w:rPr>
                <w:rFonts w:ascii="Times New Roman" w:hAnsi="Times New Roman" w:cs="Times New Roman"/>
                <w:i/>
                <w:iCs/>
              </w:rPr>
              <w:t>naziv opreme</w:t>
            </w:r>
          </w:p>
        </w:tc>
        <w:tc>
          <w:tcPr>
            <w:tcW w:w="650" w:type="dxa"/>
            <w:vAlign w:val="center"/>
          </w:tcPr>
          <w:p w14:paraId="6809EADD" w14:textId="77777777" w:rsidR="00733F4B" w:rsidRPr="00351A8D" w:rsidRDefault="00733F4B" w:rsidP="00733F4B">
            <w:pPr>
              <w:jc w:val="center"/>
              <w:rPr>
                <w:rFonts w:ascii="Times New Roman" w:hAnsi="Times New Roman" w:cs="Times New Roman"/>
              </w:rPr>
            </w:pPr>
            <w:r w:rsidRPr="00351A8D">
              <w:rPr>
                <w:rFonts w:ascii="Times New Roman" w:hAnsi="Times New Roman" w:cs="Times New Roman"/>
              </w:rPr>
              <w:t>1</w:t>
            </w:r>
          </w:p>
        </w:tc>
        <w:tc>
          <w:tcPr>
            <w:tcW w:w="889" w:type="dxa"/>
            <w:vAlign w:val="center"/>
          </w:tcPr>
          <w:p w14:paraId="5F8420EF" w14:textId="77777777" w:rsidR="00733F4B" w:rsidRPr="00351A8D" w:rsidRDefault="00733F4B" w:rsidP="00733F4B">
            <w:pPr>
              <w:jc w:val="center"/>
              <w:rPr>
                <w:rFonts w:ascii="Times New Roman" w:hAnsi="Times New Roman" w:cs="Times New Roman"/>
              </w:rPr>
            </w:pPr>
            <w:r w:rsidRPr="00351A8D">
              <w:rPr>
                <w:rFonts w:ascii="Times New Roman" w:hAnsi="Times New Roman" w:cs="Times New Roman"/>
              </w:rPr>
              <w:t>kos</w:t>
            </w:r>
          </w:p>
        </w:tc>
        <w:tc>
          <w:tcPr>
            <w:tcW w:w="1843" w:type="dxa"/>
            <w:vAlign w:val="center"/>
          </w:tcPr>
          <w:p w14:paraId="6AF06C4E" w14:textId="77777777" w:rsidR="00733F4B" w:rsidRPr="00351A8D" w:rsidRDefault="00733F4B" w:rsidP="00733F4B">
            <w:pPr>
              <w:jc w:val="right"/>
              <w:rPr>
                <w:rFonts w:ascii="Times New Roman" w:hAnsi="Times New Roman" w:cs="Times New Roman"/>
              </w:rPr>
            </w:pPr>
          </w:p>
        </w:tc>
        <w:tc>
          <w:tcPr>
            <w:tcW w:w="1701" w:type="dxa"/>
            <w:vAlign w:val="center"/>
          </w:tcPr>
          <w:p w14:paraId="2477D35D" w14:textId="77777777" w:rsidR="00733F4B" w:rsidRPr="00351A8D" w:rsidRDefault="00733F4B" w:rsidP="00733F4B">
            <w:pPr>
              <w:jc w:val="right"/>
              <w:rPr>
                <w:rFonts w:ascii="Times New Roman" w:hAnsi="Times New Roman" w:cs="Times New Roman"/>
              </w:rPr>
            </w:pPr>
          </w:p>
        </w:tc>
        <w:tc>
          <w:tcPr>
            <w:tcW w:w="1971" w:type="dxa"/>
            <w:vAlign w:val="center"/>
          </w:tcPr>
          <w:p w14:paraId="23F46756" w14:textId="77777777" w:rsidR="00733F4B" w:rsidRPr="00351A8D" w:rsidRDefault="00733F4B" w:rsidP="00733F4B">
            <w:pPr>
              <w:jc w:val="right"/>
              <w:rPr>
                <w:rFonts w:ascii="Times New Roman" w:hAnsi="Times New Roman" w:cs="Times New Roman"/>
              </w:rPr>
            </w:pPr>
          </w:p>
        </w:tc>
      </w:tr>
      <w:bookmarkEnd w:id="229"/>
      <w:tr w:rsidR="00733F4B" w:rsidRPr="00351A8D" w14:paraId="50460552" w14:textId="77777777" w:rsidTr="00C9327F">
        <w:trPr>
          <w:trHeight w:val="545"/>
        </w:trPr>
        <w:tc>
          <w:tcPr>
            <w:tcW w:w="2056" w:type="dxa"/>
            <w:vAlign w:val="center"/>
          </w:tcPr>
          <w:p w14:paraId="452BD00E" w14:textId="77777777" w:rsidR="00733F4B" w:rsidRPr="00351A8D" w:rsidRDefault="00733F4B" w:rsidP="00733F4B">
            <w:pPr>
              <w:rPr>
                <w:rFonts w:ascii="Times New Roman" w:hAnsi="Times New Roman" w:cs="Times New Roman"/>
              </w:rPr>
            </w:pPr>
            <w:r w:rsidRPr="00351A8D">
              <w:rPr>
                <w:rFonts w:ascii="Times New Roman" w:hAnsi="Times New Roman" w:cs="Times New Roman"/>
              </w:rPr>
              <w:t>Šolanje osebja uporabnika</w:t>
            </w:r>
          </w:p>
        </w:tc>
        <w:tc>
          <w:tcPr>
            <w:tcW w:w="650" w:type="dxa"/>
            <w:vAlign w:val="center"/>
          </w:tcPr>
          <w:p w14:paraId="3CD995A8" w14:textId="77777777" w:rsidR="00733F4B" w:rsidRPr="00351A8D" w:rsidRDefault="00733F4B" w:rsidP="00733F4B">
            <w:pPr>
              <w:jc w:val="center"/>
              <w:rPr>
                <w:rFonts w:ascii="Times New Roman" w:hAnsi="Times New Roman" w:cs="Times New Roman"/>
              </w:rPr>
            </w:pPr>
            <w:r w:rsidRPr="00351A8D">
              <w:rPr>
                <w:rFonts w:ascii="Times New Roman" w:hAnsi="Times New Roman" w:cs="Times New Roman"/>
              </w:rPr>
              <w:t>1</w:t>
            </w:r>
          </w:p>
        </w:tc>
        <w:tc>
          <w:tcPr>
            <w:tcW w:w="889" w:type="dxa"/>
            <w:vAlign w:val="center"/>
          </w:tcPr>
          <w:p w14:paraId="024F2F71" w14:textId="77777777" w:rsidR="00733F4B" w:rsidRPr="00351A8D" w:rsidRDefault="00733F4B" w:rsidP="00733F4B">
            <w:pPr>
              <w:jc w:val="center"/>
              <w:rPr>
                <w:rFonts w:ascii="Times New Roman" w:hAnsi="Times New Roman" w:cs="Times New Roman"/>
              </w:rPr>
            </w:pPr>
            <w:proofErr w:type="spellStart"/>
            <w:r w:rsidRPr="00351A8D">
              <w:rPr>
                <w:rFonts w:ascii="Times New Roman" w:hAnsi="Times New Roman" w:cs="Times New Roman"/>
              </w:rPr>
              <w:t>kpl</w:t>
            </w:r>
            <w:proofErr w:type="spellEnd"/>
          </w:p>
        </w:tc>
        <w:tc>
          <w:tcPr>
            <w:tcW w:w="1843" w:type="dxa"/>
            <w:vAlign w:val="center"/>
          </w:tcPr>
          <w:p w14:paraId="32DBBA9F" w14:textId="77777777" w:rsidR="00733F4B" w:rsidRPr="00351A8D" w:rsidRDefault="00733F4B" w:rsidP="00733F4B">
            <w:pPr>
              <w:jc w:val="right"/>
              <w:rPr>
                <w:rFonts w:ascii="Times New Roman" w:hAnsi="Times New Roman" w:cs="Times New Roman"/>
              </w:rPr>
            </w:pPr>
          </w:p>
        </w:tc>
        <w:tc>
          <w:tcPr>
            <w:tcW w:w="1701" w:type="dxa"/>
            <w:vAlign w:val="center"/>
          </w:tcPr>
          <w:p w14:paraId="329344ED" w14:textId="77777777" w:rsidR="00733F4B" w:rsidRPr="00351A8D" w:rsidRDefault="00733F4B" w:rsidP="00733F4B">
            <w:pPr>
              <w:jc w:val="right"/>
              <w:rPr>
                <w:rFonts w:ascii="Times New Roman" w:hAnsi="Times New Roman" w:cs="Times New Roman"/>
              </w:rPr>
            </w:pPr>
          </w:p>
        </w:tc>
        <w:tc>
          <w:tcPr>
            <w:tcW w:w="1971" w:type="dxa"/>
            <w:vAlign w:val="center"/>
          </w:tcPr>
          <w:p w14:paraId="56C7F670" w14:textId="77777777" w:rsidR="00733F4B" w:rsidRPr="00351A8D" w:rsidRDefault="00733F4B" w:rsidP="00733F4B">
            <w:pPr>
              <w:jc w:val="right"/>
              <w:rPr>
                <w:rFonts w:ascii="Times New Roman" w:hAnsi="Times New Roman" w:cs="Times New Roman"/>
              </w:rPr>
            </w:pPr>
          </w:p>
        </w:tc>
      </w:tr>
      <w:tr w:rsidR="00733F4B" w:rsidRPr="00351A8D" w14:paraId="52E04FFF" w14:textId="77777777" w:rsidTr="00C9327F">
        <w:trPr>
          <w:trHeight w:val="485"/>
        </w:trPr>
        <w:tc>
          <w:tcPr>
            <w:tcW w:w="3595" w:type="dxa"/>
            <w:gridSpan w:val="3"/>
            <w:vAlign w:val="center"/>
          </w:tcPr>
          <w:p w14:paraId="29470471" w14:textId="77777777" w:rsidR="00733F4B" w:rsidRPr="00351A8D" w:rsidRDefault="00733F4B" w:rsidP="00733F4B">
            <w:pPr>
              <w:jc w:val="right"/>
              <w:rPr>
                <w:rFonts w:ascii="Times New Roman" w:hAnsi="Times New Roman" w:cs="Times New Roman"/>
                <w:b/>
                <w:bCs/>
              </w:rPr>
            </w:pPr>
            <w:r w:rsidRPr="00351A8D">
              <w:rPr>
                <w:rFonts w:ascii="Times New Roman" w:hAnsi="Times New Roman" w:cs="Times New Roman"/>
                <w:b/>
                <w:bCs/>
              </w:rPr>
              <w:t>SKUPAJ:</w:t>
            </w:r>
          </w:p>
        </w:tc>
        <w:tc>
          <w:tcPr>
            <w:tcW w:w="1843" w:type="dxa"/>
            <w:vAlign w:val="center"/>
          </w:tcPr>
          <w:p w14:paraId="24821AE0" w14:textId="77777777" w:rsidR="00733F4B" w:rsidRPr="00351A8D" w:rsidRDefault="00733F4B" w:rsidP="00733F4B">
            <w:pPr>
              <w:jc w:val="right"/>
              <w:rPr>
                <w:rFonts w:ascii="Times New Roman" w:hAnsi="Times New Roman" w:cs="Times New Roman"/>
                <w:b/>
                <w:bCs/>
              </w:rPr>
            </w:pPr>
          </w:p>
        </w:tc>
        <w:tc>
          <w:tcPr>
            <w:tcW w:w="1701" w:type="dxa"/>
            <w:vAlign w:val="center"/>
          </w:tcPr>
          <w:p w14:paraId="2E4DC337" w14:textId="77777777" w:rsidR="00733F4B" w:rsidRPr="00351A8D" w:rsidRDefault="00733F4B" w:rsidP="00733F4B">
            <w:pPr>
              <w:jc w:val="right"/>
              <w:rPr>
                <w:rFonts w:ascii="Times New Roman" w:hAnsi="Times New Roman" w:cs="Times New Roman"/>
                <w:b/>
                <w:bCs/>
              </w:rPr>
            </w:pPr>
          </w:p>
        </w:tc>
        <w:tc>
          <w:tcPr>
            <w:tcW w:w="1971" w:type="dxa"/>
            <w:vAlign w:val="center"/>
          </w:tcPr>
          <w:p w14:paraId="7846E586" w14:textId="77777777" w:rsidR="00733F4B" w:rsidRPr="00351A8D" w:rsidRDefault="00733F4B" w:rsidP="00733F4B">
            <w:pPr>
              <w:jc w:val="right"/>
              <w:rPr>
                <w:rFonts w:ascii="Times New Roman" w:hAnsi="Times New Roman" w:cs="Times New Roman"/>
                <w:b/>
                <w:bCs/>
              </w:rPr>
            </w:pPr>
          </w:p>
        </w:tc>
      </w:tr>
    </w:tbl>
    <w:p w14:paraId="0269CF78" w14:textId="77777777" w:rsidR="00733F4B" w:rsidRDefault="00733F4B" w:rsidP="00733F4B">
      <w:pPr>
        <w:rPr>
          <w:rFonts w:ascii="Times New Roman" w:hAnsi="Times New Roman"/>
          <w:b/>
        </w:rPr>
      </w:pPr>
    </w:p>
    <w:p w14:paraId="3048DC4D" w14:textId="77777777" w:rsidR="00084C5E" w:rsidRPr="00351A8D" w:rsidRDefault="00084C5E" w:rsidP="00733F4B">
      <w:pPr>
        <w:rPr>
          <w:rFonts w:ascii="Times New Roman" w:hAnsi="Times New Roman"/>
          <w:b/>
        </w:rPr>
      </w:pPr>
    </w:p>
    <w:p w14:paraId="7638482B" w14:textId="77777777" w:rsidR="00733F4B" w:rsidRPr="00351A8D" w:rsidRDefault="00733F4B" w:rsidP="00733F4B">
      <w:pPr>
        <w:rPr>
          <w:rFonts w:ascii="Times New Roman" w:hAnsi="Times New Roman"/>
          <w:b/>
        </w:rPr>
      </w:pPr>
      <w:r w:rsidRPr="00351A8D">
        <w:rPr>
          <w:rFonts w:ascii="Times New Roman" w:hAnsi="Times New Roman"/>
          <w:b/>
        </w:rPr>
        <w:t>PLAČIL</w:t>
      </w:r>
      <w:bookmarkEnd w:id="218"/>
      <w:bookmarkEnd w:id="219"/>
      <w:bookmarkEnd w:id="220"/>
      <w:bookmarkEnd w:id="221"/>
      <w:bookmarkEnd w:id="222"/>
      <w:bookmarkEnd w:id="223"/>
      <w:bookmarkEnd w:id="224"/>
      <w:bookmarkEnd w:id="225"/>
      <w:bookmarkEnd w:id="226"/>
      <w:bookmarkEnd w:id="227"/>
      <w:bookmarkEnd w:id="228"/>
      <w:r w:rsidRPr="00351A8D">
        <w:rPr>
          <w:rFonts w:ascii="Times New Roman" w:hAnsi="Times New Roman"/>
          <w:b/>
        </w:rPr>
        <w:t>NI POGOJI</w:t>
      </w:r>
    </w:p>
    <w:p w14:paraId="6835946D" w14:textId="77777777" w:rsidR="00733F4B" w:rsidRPr="00351A8D" w:rsidRDefault="00733F4B" w:rsidP="008D3F9E">
      <w:pPr>
        <w:pStyle w:val="Odstavekseznama"/>
        <w:numPr>
          <w:ilvl w:val="0"/>
          <w:numId w:val="32"/>
        </w:numPr>
        <w:spacing w:line="260" w:lineRule="exact"/>
        <w:ind w:left="426"/>
        <w:jc w:val="center"/>
        <w:rPr>
          <w:rFonts w:ascii="Times New Roman" w:hAnsi="Times New Roman"/>
        </w:rPr>
      </w:pPr>
      <w:r w:rsidRPr="00351A8D">
        <w:rPr>
          <w:rFonts w:ascii="Times New Roman" w:hAnsi="Times New Roman"/>
        </w:rPr>
        <w:t>člen</w:t>
      </w:r>
    </w:p>
    <w:p w14:paraId="6A8C0EB5" w14:textId="77777777" w:rsidR="00733F4B" w:rsidRPr="00351A8D" w:rsidRDefault="00733F4B" w:rsidP="00733F4B">
      <w:pPr>
        <w:rPr>
          <w:rFonts w:ascii="Times New Roman" w:hAnsi="Times New Roman"/>
        </w:rPr>
      </w:pPr>
    </w:p>
    <w:p w14:paraId="1A1D324A" w14:textId="77777777" w:rsidR="00733F4B" w:rsidRPr="00351A8D" w:rsidRDefault="00733F4B" w:rsidP="00733F4B">
      <w:pPr>
        <w:jc w:val="both"/>
        <w:rPr>
          <w:rFonts w:ascii="Times New Roman" w:hAnsi="Times New Roman"/>
        </w:rPr>
      </w:pPr>
      <w:r w:rsidRPr="00351A8D">
        <w:rPr>
          <w:rFonts w:ascii="Times New Roman" w:hAnsi="Times New Roman"/>
        </w:rPr>
        <w:t xml:space="preserve">Dobavitelj izstavi račun za dobavljeno opremo </w:t>
      </w:r>
      <w:r w:rsidRPr="00351A8D">
        <w:rPr>
          <w:rFonts w:ascii="Times New Roman" w:hAnsi="Times New Roman"/>
          <w:b/>
          <w:bCs/>
        </w:rPr>
        <w:t xml:space="preserve">naročniku </w:t>
      </w:r>
      <w:r w:rsidRPr="00351A8D">
        <w:rPr>
          <w:rFonts w:ascii="Times New Roman" w:hAnsi="Times New Roman"/>
        </w:rPr>
        <w:t xml:space="preserve">po opravljeni dobavi. Obvezna priloga računa je obojestransko podpisan primopredajni zapisnik. Računu je lahko priložena tudi dobavnica. </w:t>
      </w:r>
    </w:p>
    <w:p w14:paraId="6D1EF003" w14:textId="77777777" w:rsidR="00733F4B" w:rsidRPr="00351A8D" w:rsidRDefault="00733F4B" w:rsidP="00733F4B">
      <w:pPr>
        <w:jc w:val="both"/>
        <w:rPr>
          <w:rFonts w:ascii="Times New Roman" w:hAnsi="Times New Roman"/>
        </w:rPr>
      </w:pPr>
    </w:p>
    <w:p w14:paraId="56EA8698" w14:textId="77777777" w:rsidR="00733F4B" w:rsidRPr="00351A8D" w:rsidRDefault="00733F4B" w:rsidP="00733F4B">
      <w:pPr>
        <w:jc w:val="both"/>
        <w:rPr>
          <w:rFonts w:ascii="Times New Roman" w:hAnsi="Times New Roman"/>
        </w:rPr>
      </w:pPr>
      <w:r w:rsidRPr="00351A8D">
        <w:rPr>
          <w:rFonts w:ascii="Times New Roman" w:hAnsi="Times New Roman"/>
        </w:rPr>
        <w:t xml:space="preserve">Za </w:t>
      </w:r>
      <w:r w:rsidRPr="00C9327F">
        <w:rPr>
          <w:rFonts w:ascii="Times New Roman" w:hAnsi="Times New Roman"/>
        </w:rPr>
        <w:t>šolanje osebja uporabnika</w:t>
      </w:r>
      <w:r w:rsidRPr="00351A8D">
        <w:rPr>
          <w:rFonts w:ascii="Times New Roman" w:hAnsi="Times New Roman"/>
          <w:i/>
          <w:iCs/>
        </w:rPr>
        <w:t xml:space="preserve"> </w:t>
      </w:r>
      <w:r w:rsidRPr="00351A8D">
        <w:rPr>
          <w:rFonts w:ascii="Times New Roman" w:hAnsi="Times New Roman"/>
        </w:rPr>
        <w:t xml:space="preserve">dobavitelj izstavi račun </w:t>
      </w:r>
      <w:r w:rsidRPr="00351A8D">
        <w:rPr>
          <w:rFonts w:ascii="Times New Roman" w:hAnsi="Times New Roman"/>
          <w:b/>
          <w:bCs/>
        </w:rPr>
        <w:t>uporabniku</w:t>
      </w:r>
      <w:r w:rsidRPr="00351A8D">
        <w:rPr>
          <w:rFonts w:ascii="Times New Roman" w:hAnsi="Times New Roman"/>
        </w:rPr>
        <w:t xml:space="preserve"> po opravljenih storitvah.</w:t>
      </w:r>
    </w:p>
    <w:p w14:paraId="7E3A5772" w14:textId="77777777" w:rsidR="00733F4B" w:rsidRPr="00351A8D" w:rsidRDefault="00733F4B" w:rsidP="00733F4B">
      <w:pPr>
        <w:jc w:val="both"/>
        <w:rPr>
          <w:rFonts w:ascii="Times New Roman" w:hAnsi="Times New Roman"/>
        </w:rPr>
      </w:pPr>
    </w:p>
    <w:p w14:paraId="1F39B5A4" w14:textId="77777777" w:rsidR="00733F4B" w:rsidRPr="00351A8D" w:rsidRDefault="00733F4B" w:rsidP="00733F4B">
      <w:pPr>
        <w:jc w:val="both"/>
        <w:rPr>
          <w:rFonts w:ascii="Times New Roman" w:hAnsi="Times New Roman"/>
        </w:rPr>
      </w:pPr>
      <w:r w:rsidRPr="00351A8D">
        <w:rPr>
          <w:rFonts w:ascii="Times New Roman" w:hAnsi="Times New Roman"/>
        </w:rPr>
        <w:t>Račun se mora sklicevati na številko pogodbe, na podlagi katere se izstavlja.</w:t>
      </w:r>
    </w:p>
    <w:p w14:paraId="03FA068F" w14:textId="77777777" w:rsidR="00733F4B" w:rsidRPr="00351A8D" w:rsidRDefault="00733F4B" w:rsidP="00733F4B">
      <w:pPr>
        <w:jc w:val="both"/>
        <w:rPr>
          <w:rFonts w:ascii="Times New Roman" w:hAnsi="Times New Roman"/>
        </w:rPr>
      </w:pPr>
    </w:p>
    <w:p w14:paraId="29DA5559" w14:textId="77777777" w:rsidR="00733F4B" w:rsidRPr="00351A8D" w:rsidRDefault="00733F4B" w:rsidP="00733F4B">
      <w:pPr>
        <w:jc w:val="both"/>
        <w:rPr>
          <w:rFonts w:ascii="Times New Roman" w:hAnsi="Times New Roman"/>
        </w:rPr>
      </w:pPr>
      <w:r w:rsidRPr="00351A8D">
        <w:rPr>
          <w:rFonts w:ascii="Times New Roman" w:hAnsi="Times New Roman"/>
        </w:rPr>
        <w:t xml:space="preserve">Dobavitelj pošlje naročniku oz. uporabniku račun in spremljajočo dokumentacijo izključno v elektronski obliki preko spletne aplikacije </w:t>
      </w:r>
      <w:proofErr w:type="spellStart"/>
      <w:r w:rsidRPr="00351A8D">
        <w:rPr>
          <w:rFonts w:ascii="Times New Roman" w:hAnsi="Times New Roman"/>
        </w:rPr>
        <w:t>UJPnet</w:t>
      </w:r>
      <w:proofErr w:type="spellEnd"/>
      <w:r w:rsidRPr="00351A8D">
        <w:rPr>
          <w:rFonts w:ascii="Times New Roman" w:hAnsi="Times New Roman"/>
        </w:rPr>
        <w:t xml:space="preserve"> (e-račun), ki mora biti skladen z evropskim standardom in veljavnim zakonom, ki ureja opravljanje plačilnih storitev za proračunske uporabnike.</w:t>
      </w:r>
    </w:p>
    <w:p w14:paraId="3808F00E" w14:textId="77777777" w:rsidR="00733F4B" w:rsidRPr="00351A8D" w:rsidRDefault="00733F4B" w:rsidP="00733F4B">
      <w:pPr>
        <w:jc w:val="both"/>
        <w:rPr>
          <w:rFonts w:ascii="Times New Roman" w:hAnsi="Times New Roman"/>
          <w:color w:val="FF0000"/>
        </w:rPr>
      </w:pPr>
    </w:p>
    <w:p w14:paraId="49EE0FD1" w14:textId="77777777" w:rsidR="00733F4B" w:rsidRPr="00351A8D" w:rsidRDefault="00733F4B" w:rsidP="00733F4B">
      <w:pPr>
        <w:jc w:val="both"/>
        <w:rPr>
          <w:rFonts w:ascii="Times New Roman" w:eastAsia="Calibri" w:hAnsi="Times New Roman"/>
        </w:rPr>
      </w:pPr>
      <w:r w:rsidRPr="00351A8D">
        <w:rPr>
          <w:rFonts w:ascii="Times New Roman" w:eastAsia="Calibri" w:hAnsi="Times New Roman"/>
        </w:rPr>
        <w:t xml:space="preserve">Naročnik oz. uporabnik bo plačal račun </w:t>
      </w:r>
      <w:bookmarkStart w:id="230"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4CE1B0BF" w14:textId="77777777" w:rsidR="00733F4B" w:rsidRPr="00351A8D" w:rsidRDefault="00733F4B" w:rsidP="00733F4B">
      <w:pPr>
        <w:jc w:val="both"/>
        <w:rPr>
          <w:rFonts w:ascii="Times New Roman" w:eastAsia="Calibri" w:hAnsi="Times New Roman"/>
        </w:rPr>
      </w:pPr>
    </w:p>
    <w:bookmarkEnd w:id="230"/>
    <w:p w14:paraId="094677D7" w14:textId="77777777" w:rsidR="00733F4B" w:rsidRPr="00351A8D" w:rsidRDefault="00733F4B" w:rsidP="00733F4B">
      <w:pPr>
        <w:jc w:val="both"/>
        <w:rPr>
          <w:rFonts w:ascii="Times New Roman" w:hAnsi="Times New Roman"/>
        </w:rPr>
      </w:pPr>
      <w:r w:rsidRPr="00351A8D">
        <w:rPr>
          <w:rFonts w:ascii="Times New Roman" w:hAnsi="Times New Roman"/>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351A8D">
        <w:rPr>
          <w:rFonts w:ascii="Times New Roman" w:hAnsi="Times New Roman"/>
        </w:rPr>
        <w:t>nepredaje</w:t>
      </w:r>
      <w:proofErr w:type="spellEnd"/>
      <w:r w:rsidRPr="00351A8D">
        <w:rPr>
          <w:rFonts w:ascii="Times New Roman" w:hAnsi="Times New Roman"/>
        </w:rPr>
        <w:t xml:space="preserve"> finančnega zavarovanja za odpravo napak v garancijskem roku. </w:t>
      </w:r>
    </w:p>
    <w:p w14:paraId="6F702E85" w14:textId="77777777" w:rsidR="00733F4B" w:rsidRDefault="00733F4B" w:rsidP="00733F4B">
      <w:pPr>
        <w:jc w:val="both"/>
        <w:rPr>
          <w:rFonts w:ascii="Times New Roman" w:hAnsi="Times New Roman"/>
        </w:rPr>
      </w:pPr>
    </w:p>
    <w:p w14:paraId="3DB5A618" w14:textId="77777777" w:rsidR="008778F3" w:rsidRDefault="008778F3" w:rsidP="00733F4B">
      <w:pPr>
        <w:jc w:val="both"/>
        <w:rPr>
          <w:rFonts w:ascii="Times New Roman" w:hAnsi="Times New Roman"/>
        </w:rPr>
      </w:pPr>
    </w:p>
    <w:p w14:paraId="7CB1B145" w14:textId="77777777" w:rsidR="008778F3" w:rsidRDefault="008778F3" w:rsidP="00733F4B">
      <w:pPr>
        <w:jc w:val="both"/>
        <w:rPr>
          <w:rFonts w:ascii="Times New Roman" w:hAnsi="Times New Roman"/>
        </w:rPr>
      </w:pPr>
    </w:p>
    <w:p w14:paraId="47EA9A01" w14:textId="77777777" w:rsidR="008778F3" w:rsidRDefault="008778F3" w:rsidP="00733F4B">
      <w:pPr>
        <w:jc w:val="both"/>
        <w:rPr>
          <w:rFonts w:ascii="Times New Roman" w:hAnsi="Times New Roman"/>
        </w:rPr>
      </w:pPr>
    </w:p>
    <w:p w14:paraId="0E22EE9C" w14:textId="77777777" w:rsidR="008778F3" w:rsidRPr="00351A8D" w:rsidRDefault="008778F3" w:rsidP="00733F4B">
      <w:pPr>
        <w:jc w:val="both"/>
        <w:rPr>
          <w:rFonts w:ascii="Times New Roman" w:hAnsi="Times New Roman"/>
        </w:rPr>
      </w:pPr>
    </w:p>
    <w:p w14:paraId="6D288CC5" w14:textId="77777777" w:rsidR="00733F4B" w:rsidRPr="00351A8D" w:rsidRDefault="00733F4B" w:rsidP="00733F4B">
      <w:pPr>
        <w:rPr>
          <w:rFonts w:ascii="Times New Roman" w:hAnsi="Times New Roman"/>
        </w:rPr>
      </w:pPr>
      <w:bookmarkStart w:id="231" w:name="_Hlk200523842"/>
      <w:r w:rsidRPr="00351A8D">
        <w:rPr>
          <w:rFonts w:ascii="Times New Roman" w:hAnsi="Times New Roman"/>
          <w:b/>
        </w:rPr>
        <w:lastRenderedPageBreak/>
        <w:t>FINANCIRANJE</w:t>
      </w:r>
    </w:p>
    <w:p w14:paraId="47AD40F3"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5CA18CF5" w14:textId="77777777" w:rsidR="00733F4B" w:rsidRPr="00351A8D" w:rsidRDefault="00733F4B" w:rsidP="00733F4B">
      <w:pPr>
        <w:rPr>
          <w:rFonts w:ascii="Times New Roman" w:hAnsi="Times New Roman"/>
        </w:rPr>
      </w:pPr>
    </w:p>
    <w:p w14:paraId="3CA9754F" w14:textId="77777777" w:rsidR="00733F4B" w:rsidRPr="00351A8D" w:rsidRDefault="00733F4B" w:rsidP="00733F4B">
      <w:pPr>
        <w:spacing w:line="260" w:lineRule="exact"/>
        <w:jc w:val="both"/>
        <w:rPr>
          <w:rFonts w:ascii="Times New Roman" w:hAnsi="Times New Roman"/>
        </w:rPr>
      </w:pPr>
      <w:r w:rsidRPr="00351A8D">
        <w:rPr>
          <w:rFonts w:ascii="Times New Roman" w:hAnsi="Times New Roman"/>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4C063D87" w14:textId="77777777" w:rsidR="00733F4B" w:rsidRPr="00351A8D" w:rsidRDefault="00733F4B" w:rsidP="00733F4B">
      <w:pPr>
        <w:spacing w:line="260" w:lineRule="exact"/>
        <w:jc w:val="both"/>
        <w:rPr>
          <w:rFonts w:ascii="Times New Roman" w:hAnsi="Times New Roman"/>
        </w:rPr>
      </w:pPr>
    </w:p>
    <w:p w14:paraId="2673381D" w14:textId="77777777" w:rsidR="00733F4B" w:rsidRPr="00351A8D" w:rsidRDefault="00733F4B" w:rsidP="00733F4B">
      <w:pPr>
        <w:spacing w:line="260" w:lineRule="exact"/>
        <w:jc w:val="both"/>
        <w:rPr>
          <w:rFonts w:ascii="Times New Roman" w:hAnsi="Times New Roman"/>
        </w:rPr>
      </w:pPr>
      <w:r w:rsidRPr="00351A8D">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2D3C82BC" w14:textId="77777777" w:rsidR="00733F4B" w:rsidRPr="00351A8D" w:rsidRDefault="00733F4B" w:rsidP="00733F4B">
      <w:pPr>
        <w:jc w:val="both"/>
        <w:rPr>
          <w:rFonts w:ascii="Times New Roman" w:hAnsi="Times New Roman"/>
        </w:rPr>
      </w:pPr>
    </w:p>
    <w:p w14:paraId="057023BE" w14:textId="77777777" w:rsidR="00733F4B" w:rsidRPr="00351A8D" w:rsidRDefault="00733F4B" w:rsidP="00733F4B">
      <w:pPr>
        <w:jc w:val="both"/>
        <w:rPr>
          <w:rFonts w:ascii="Times New Roman" w:hAnsi="Times New Roman"/>
        </w:rPr>
      </w:pPr>
      <w:r w:rsidRPr="00351A8D">
        <w:rPr>
          <w:rFonts w:ascii="Times New Roman" w:hAnsi="Times New Roman"/>
        </w:rPr>
        <w:t>Izvajanje te pogodbe spada pod:</w:t>
      </w:r>
    </w:p>
    <w:p w14:paraId="3A17E167" w14:textId="77777777" w:rsidR="00733F4B" w:rsidRPr="00351A8D" w:rsidRDefault="00733F4B" w:rsidP="008D3F9E">
      <w:pPr>
        <w:pStyle w:val="Odstavekseznama"/>
        <w:numPr>
          <w:ilvl w:val="0"/>
          <w:numId w:val="38"/>
        </w:numPr>
        <w:spacing w:line="260" w:lineRule="atLeast"/>
        <w:ind w:left="567"/>
        <w:jc w:val="both"/>
        <w:rPr>
          <w:rFonts w:ascii="Times New Roman" w:hAnsi="Times New Roman"/>
        </w:rPr>
      </w:pPr>
      <w:r w:rsidRPr="00351A8D">
        <w:rPr>
          <w:rFonts w:ascii="Times New Roman" w:hAnsi="Times New Roman"/>
        </w:rPr>
        <w:t>Projekt številka: _______________</w:t>
      </w:r>
    </w:p>
    <w:p w14:paraId="412EFACB" w14:textId="77777777" w:rsidR="00733F4B" w:rsidRPr="00351A8D" w:rsidRDefault="00733F4B" w:rsidP="008D3F9E">
      <w:pPr>
        <w:pStyle w:val="Odstavekseznama"/>
        <w:numPr>
          <w:ilvl w:val="0"/>
          <w:numId w:val="38"/>
        </w:numPr>
        <w:spacing w:line="260" w:lineRule="atLeast"/>
        <w:ind w:left="567"/>
        <w:jc w:val="both"/>
        <w:rPr>
          <w:rFonts w:ascii="Times New Roman" w:hAnsi="Times New Roman"/>
        </w:rPr>
      </w:pPr>
      <w:r w:rsidRPr="00351A8D">
        <w:rPr>
          <w:rFonts w:ascii="Times New Roman" w:hAnsi="Times New Roman"/>
        </w:rPr>
        <w:t>Aktivnost: ______________</w:t>
      </w:r>
    </w:p>
    <w:p w14:paraId="4258176F" w14:textId="77777777" w:rsidR="00733F4B" w:rsidRPr="00351A8D" w:rsidRDefault="00733F4B" w:rsidP="008D3F9E">
      <w:pPr>
        <w:pStyle w:val="Odstavekseznama"/>
        <w:numPr>
          <w:ilvl w:val="0"/>
          <w:numId w:val="38"/>
        </w:numPr>
        <w:spacing w:line="260" w:lineRule="atLeast"/>
        <w:ind w:left="567"/>
        <w:jc w:val="both"/>
        <w:rPr>
          <w:rFonts w:ascii="Times New Roman" w:hAnsi="Times New Roman"/>
        </w:rPr>
      </w:pPr>
      <w:proofErr w:type="spellStart"/>
      <w:r w:rsidRPr="00351A8D">
        <w:rPr>
          <w:rFonts w:ascii="Times New Roman" w:hAnsi="Times New Roman"/>
        </w:rPr>
        <w:t>Podaktivnost</w:t>
      </w:r>
      <w:proofErr w:type="spellEnd"/>
      <w:r w:rsidRPr="00351A8D">
        <w:rPr>
          <w:rFonts w:ascii="Times New Roman" w:hAnsi="Times New Roman"/>
        </w:rPr>
        <w:t>: _________________</w:t>
      </w:r>
    </w:p>
    <w:p w14:paraId="4887E76C" w14:textId="77777777" w:rsidR="00733F4B" w:rsidRPr="00351A8D" w:rsidRDefault="00733F4B" w:rsidP="008D3F9E">
      <w:pPr>
        <w:pStyle w:val="Odstavekseznama"/>
        <w:numPr>
          <w:ilvl w:val="0"/>
          <w:numId w:val="38"/>
        </w:numPr>
        <w:spacing w:line="260" w:lineRule="atLeast"/>
        <w:ind w:left="567"/>
        <w:jc w:val="both"/>
        <w:rPr>
          <w:rFonts w:ascii="Times New Roman" w:hAnsi="Times New Roman"/>
        </w:rPr>
      </w:pPr>
      <w:r w:rsidRPr="00351A8D">
        <w:rPr>
          <w:rFonts w:ascii="Times New Roman" w:hAnsi="Times New Roman"/>
        </w:rPr>
        <w:t>Proračunska postavka: _______________</w:t>
      </w:r>
    </w:p>
    <w:p w14:paraId="20C5FBDE" w14:textId="77777777" w:rsidR="00733F4B" w:rsidRPr="00351A8D" w:rsidRDefault="00733F4B" w:rsidP="008D3F9E">
      <w:pPr>
        <w:pStyle w:val="Odstavekseznama"/>
        <w:numPr>
          <w:ilvl w:val="0"/>
          <w:numId w:val="38"/>
        </w:numPr>
        <w:spacing w:line="260" w:lineRule="atLeast"/>
        <w:ind w:left="567"/>
        <w:jc w:val="both"/>
        <w:rPr>
          <w:rFonts w:ascii="Times New Roman" w:hAnsi="Times New Roman"/>
        </w:rPr>
      </w:pPr>
      <w:r w:rsidRPr="00351A8D">
        <w:rPr>
          <w:rFonts w:ascii="Times New Roman" w:hAnsi="Times New Roman"/>
        </w:rPr>
        <w:t>Konto za izplačilo: _______________</w:t>
      </w:r>
    </w:p>
    <w:p w14:paraId="665C411F" w14:textId="77777777" w:rsidR="00733F4B" w:rsidRPr="00351A8D" w:rsidRDefault="00733F4B" w:rsidP="00733F4B">
      <w:pPr>
        <w:rPr>
          <w:rFonts w:ascii="Times New Roman" w:hAnsi="Times New Roman"/>
        </w:rPr>
      </w:pPr>
    </w:p>
    <w:p w14:paraId="7C3B3B6B" w14:textId="77777777" w:rsidR="00733F4B" w:rsidRPr="00351A8D" w:rsidRDefault="00733F4B" w:rsidP="00733F4B">
      <w:pPr>
        <w:jc w:val="both"/>
        <w:rPr>
          <w:rFonts w:ascii="Times New Roman" w:hAnsi="Times New Roman"/>
        </w:rPr>
      </w:pPr>
      <w:r w:rsidRPr="00351A8D">
        <w:rPr>
          <w:rFonts w:ascii="Times New Roman" w:hAnsi="Times New Roman"/>
        </w:rPr>
        <w:t>DDV pri vrednosti nakupa opreme je upravičen strošek za sofinanciranje iz ESRR.</w:t>
      </w:r>
    </w:p>
    <w:p w14:paraId="07636D10" w14:textId="77777777" w:rsidR="00733F4B" w:rsidRPr="00351A8D" w:rsidRDefault="00733F4B" w:rsidP="00733F4B">
      <w:pPr>
        <w:jc w:val="both"/>
        <w:rPr>
          <w:rFonts w:ascii="Times New Roman" w:hAnsi="Times New Roman"/>
        </w:rPr>
      </w:pPr>
    </w:p>
    <w:p w14:paraId="0C5BB597" w14:textId="77777777" w:rsidR="00733F4B" w:rsidRPr="00351A8D" w:rsidRDefault="00733F4B" w:rsidP="00733F4B">
      <w:pPr>
        <w:jc w:val="both"/>
        <w:rPr>
          <w:rFonts w:ascii="Times New Roman" w:hAnsi="Times New Roman"/>
        </w:rPr>
      </w:pPr>
      <w:r w:rsidRPr="00351A8D">
        <w:rPr>
          <w:rFonts w:ascii="Times New Roman" w:hAnsi="Times New Roman"/>
        </w:rPr>
        <w:t>Sredstva za financiranje iz ESRR ne predstavljajo državne pomoči.</w:t>
      </w:r>
    </w:p>
    <w:p w14:paraId="35520CDE" w14:textId="77777777" w:rsidR="00733F4B" w:rsidRDefault="00733F4B" w:rsidP="00733F4B">
      <w:pPr>
        <w:jc w:val="both"/>
        <w:rPr>
          <w:rFonts w:ascii="Times New Roman" w:hAnsi="Times New Roman"/>
        </w:rPr>
      </w:pPr>
    </w:p>
    <w:p w14:paraId="27C45E2B" w14:textId="77777777" w:rsidR="0054465B" w:rsidRPr="00351A8D" w:rsidRDefault="0054465B" w:rsidP="00733F4B">
      <w:pPr>
        <w:jc w:val="both"/>
        <w:rPr>
          <w:rFonts w:ascii="Times New Roman" w:hAnsi="Times New Roman"/>
        </w:rPr>
      </w:pPr>
    </w:p>
    <w:p w14:paraId="335D4FF8"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1DD1A75A" w14:textId="77777777" w:rsidR="00733F4B" w:rsidRPr="00351A8D" w:rsidRDefault="00733F4B" w:rsidP="00733F4B">
      <w:pPr>
        <w:jc w:val="both"/>
        <w:rPr>
          <w:rFonts w:ascii="Times New Roman" w:hAnsi="Times New Roman"/>
        </w:rPr>
      </w:pPr>
    </w:p>
    <w:p w14:paraId="0F0DDB66" w14:textId="77777777" w:rsidR="00733F4B" w:rsidRDefault="00733F4B" w:rsidP="00733F4B">
      <w:pPr>
        <w:jc w:val="both"/>
        <w:rPr>
          <w:rFonts w:ascii="Times New Roman" w:hAnsi="Times New Roman"/>
        </w:rPr>
      </w:pPr>
      <w:r w:rsidRPr="00351A8D">
        <w:rPr>
          <w:rFonts w:ascii="Times New Roman" w:hAnsi="Times New Roman"/>
        </w:rPr>
        <w:t xml:space="preserve">Za </w:t>
      </w:r>
      <w:r w:rsidRPr="008778F3">
        <w:rPr>
          <w:rFonts w:ascii="Times New Roman" w:hAnsi="Times New Roman"/>
        </w:rPr>
        <w:t>izvedbo šolanja</w:t>
      </w:r>
      <w:r w:rsidRPr="00351A8D">
        <w:rPr>
          <w:rFonts w:ascii="Times New Roman" w:hAnsi="Times New Roman"/>
          <w:i/>
          <w:iCs/>
        </w:rPr>
        <w:t xml:space="preserve"> </w:t>
      </w:r>
      <w:r w:rsidRPr="00351A8D">
        <w:rPr>
          <w:rFonts w:ascii="Times New Roman" w:hAnsi="Times New Roman"/>
        </w:rPr>
        <w:t>ima uporabnik sredstva zagotovljena na kontu __________.</w:t>
      </w:r>
    </w:p>
    <w:p w14:paraId="21A69845" w14:textId="77777777" w:rsidR="009479C4" w:rsidRPr="00351A8D" w:rsidRDefault="009479C4" w:rsidP="00733F4B">
      <w:pPr>
        <w:jc w:val="both"/>
        <w:rPr>
          <w:rFonts w:ascii="Times New Roman" w:hAnsi="Times New Roman"/>
        </w:rPr>
      </w:pPr>
    </w:p>
    <w:p w14:paraId="0F2C5C19"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33D5D412" w14:textId="77777777" w:rsidR="00733F4B" w:rsidRPr="00351A8D" w:rsidRDefault="00733F4B" w:rsidP="00733F4B">
      <w:pPr>
        <w:rPr>
          <w:rFonts w:ascii="Times New Roman" w:hAnsi="Times New Roman"/>
        </w:rPr>
      </w:pPr>
    </w:p>
    <w:p w14:paraId="2D3577BA" w14:textId="77777777" w:rsidR="00733F4B" w:rsidRPr="00351A8D" w:rsidRDefault="00733F4B" w:rsidP="00733F4B">
      <w:pPr>
        <w:jc w:val="both"/>
        <w:rPr>
          <w:rFonts w:ascii="Times New Roman" w:hAnsi="Times New Roman"/>
        </w:rPr>
      </w:pPr>
      <w:r w:rsidRPr="00351A8D">
        <w:rPr>
          <w:rFonts w:ascii="Times New Roman" w:hAnsi="Times New Roman"/>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351A8D">
        <w:rPr>
          <w:rFonts w:ascii="Times New Roman" w:hAnsi="Times New Roman"/>
        </w:rPr>
        <w:t>podaktivnosti</w:t>
      </w:r>
      <w:proofErr w:type="spellEnd"/>
      <w:r w:rsidRPr="00351A8D">
        <w:rPr>
          <w:rFonts w:ascii="Times New Roman" w:hAnsi="Times New Roman"/>
        </w:rPr>
        <w:t xml:space="preserve"> in/ali uporabljati že odobreno sofinanciranje EU.</w:t>
      </w:r>
    </w:p>
    <w:bookmarkEnd w:id="231"/>
    <w:p w14:paraId="773EF575" w14:textId="77777777" w:rsidR="00733F4B" w:rsidRPr="00351A8D" w:rsidRDefault="00733F4B" w:rsidP="00733F4B">
      <w:pPr>
        <w:rPr>
          <w:rFonts w:ascii="Times New Roman" w:eastAsia="Arial Unicode MS" w:hAnsi="Times New Roman"/>
        </w:rPr>
      </w:pPr>
    </w:p>
    <w:p w14:paraId="455B7001" w14:textId="77777777" w:rsidR="00733F4B" w:rsidRPr="00351A8D" w:rsidRDefault="00733F4B" w:rsidP="00733F4B">
      <w:pPr>
        <w:rPr>
          <w:rFonts w:ascii="Times New Roman" w:hAnsi="Times New Roman"/>
          <w:b/>
        </w:rPr>
      </w:pPr>
      <w:r w:rsidRPr="00351A8D">
        <w:rPr>
          <w:rFonts w:ascii="Times New Roman" w:hAnsi="Times New Roman"/>
          <w:b/>
        </w:rPr>
        <w:t>GARANCIJSKI ROKI, VZDRŽEVANJE IN ODPRAVA NAPAK</w:t>
      </w:r>
    </w:p>
    <w:p w14:paraId="5FE4C2C8" w14:textId="77777777" w:rsidR="00733F4B" w:rsidRPr="00351A8D" w:rsidRDefault="00733F4B" w:rsidP="00733F4B">
      <w:pPr>
        <w:rPr>
          <w:rFonts w:ascii="Times New Roman" w:hAnsi="Times New Roman"/>
          <w:b/>
        </w:rPr>
      </w:pPr>
    </w:p>
    <w:p w14:paraId="66116C7D"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457BDE96" w14:textId="77777777" w:rsidR="00733F4B" w:rsidRPr="00351A8D" w:rsidRDefault="00733F4B" w:rsidP="00733F4B">
      <w:pPr>
        <w:rPr>
          <w:rFonts w:ascii="Times New Roman" w:hAnsi="Times New Roman"/>
        </w:rPr>
      </w:pPr>
    </w:p>
    <w:p w14:paraId="3C16FEE7" w14:textId="77777777" w:rsidR="00733F4B" w:rsidRPr="00351A8D" w:rsidRDefault="00733F4B" w:rsidP="00733F4B">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593DB8A9" w14:textId="77777777" w:rsidR="00733F4B" w:rsidRPr="00351A8D" w:rsidRDefault="00733F4B" w:rsidP="00733F4B">
      <w:pPr>
        <w:jc w:val="both"/>
        <w:rPr>
          <w:rFonts w:ascii="Times New Roman" w:hAnsi="Times New Roman"/>
        </w:rPr>
      </w:pPr>
    </w:p>
    <w:p w14:paraId="2FE215F2" w14:textId="69C168EC" w:rsidR="00733F4B" w:rsidRDefault="00733F4B" w:rsidP="00733F4B">
      <w:pPr>
        <w:jc w:val="both"/>
        <w:rPr>
          <w:rFonts w:ascii="Times New Roman" w:hAnsi="Times New Roman"/>
        </w:rPr>
      </w:pPr>
      <w:r w:rsidRPr="00351A8D">
        <w:rPr>
          <w:rFonts w:ascii="Times New Roman" w:hAnsi="Times New Roman"/>
        </w:rPr>
        <w:t xml:space="preserve">Za opremo, ki je predmet te pogodbe, dobavitelj zagotavlja </w:t>
      </w:r>
      <w:r w:rsidR="00D0072C">
        <w:rPr>
          <w:rFonts w:ascii="Times New Roman" w:hAnsi="Times New Roman"/>
        </w:rPr>
        <w:t>2</w:t>
      </w:r>
      <w:r w:rsidR="00D0072C" w:rsidRPr="00351A8D">
        <w:rPr>
          <w:rFonts w:ascii="Times New Roman" w:hAnsi="Times New Roman"/>
        </w:rPr>
        <w:t xml:space="preserve"> </w:t>
      </w:r>
      <w:r w:rsidRPr="00351A8D">
        <w:rPr>
          <w:rFonts w:ascii="Times New Roman" w:hAnsi="Times New Roman"/>
        </w:rPr>
        <w:t>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F70A3A2" w14:textId="77777777" w:rsidR="009479C4" w:rsidRPr="00351A8D" w:rsidRDefault="009479C4" w:rsidP="00733F4B">
      <w:pPr>
        <w:jc w:val="both"/>
        <w:rPr>
          <w:rFonts w:ascii="Times New Roman" w:hAnsi="Times New Roman"/>
        </w:rPr>
      </w:pPr>
    </w:p>
    <w:p w14:paraId="6F423299" w14:textId="77777777" w:rsidR="00733F4B" w:rsidRPr="00351A8D" w:rsidRDefault="00733F4B" w:rsidP="00733F4B">
      <w:pPr>
        <w:jc w:val="both"/>
        <w:rPr>
          <w:rFonts w:ascii="Times New Roman" w:hAnsi="Times New Roman"/>
        </w:rPr>
      </w:pPr>
    </w:p>
    <w:p w14:paraId="599C12FD"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lastRenderedPageBreak/>
        <w:t>člen</w:t>
      </w:r>
    </w:p>
    <w:p w14:paraId="5391540B" w14:textId="77777777" w:rsidR="00733F4B" w:rsidRPr="00351A8D" w:rsidRDefault="00733F4B" w:rsidP="00733F4B">
      <w:pPr>
        <w:rPr>
          <w:rFonts w:ascii="Times New Roman" w:hAnsi="Times New Roman"/>
        </w:rPr>
      </w:pPr>
    </w:p>
    <w:p w14:paraId="09520590" w14:textId="77777777" w:rsidR="00733F4B" w:rsidRPr="00351A8D" w:rsidRDefault="00733F4B" w:rsidP="00733F4B">
      <w:pPr>
        <w:jc w:val="both"/>
        <w:rPr>
          <w:rFonts w:ascii="Times New Roman" w:hAnsi="Times New Roman"/>
        </w:rPr>
      </w:pPr>
      <w:r w:rsidRPr="00351A8D">
        <w:rPr>
          <w:rFonts w:ascii="Times New Roman" w:hAnsi="Times New Roman"/>
        </w:rPr>
        <w:t>Dobavitelj v času garancijskega roka zagotavlja »popolno« preventivno in izredno vzdrževanje opreme na svoje stroške.</w:t>
      </w:r>
    </w:p>
    <w:p w14:paraId="2AAC1771" w14:textId="77777777" w:rsidR="00733F4B" w:rsidRPr="00351A8D" w:rsidRDefault="00733F4B" w:rsidP="00733F4B">
      <w:pPr>
        <w:rPr>
          <w:rFonts w:ascii="Times New Roman" w:hAnsi="Times New Roman"/>
        </w:rPr>
      </w:pPr>
    </w:p>
    <w:p w14:paraId="270C1162" w14:textId="77777777" w:rsidR="00733F4B" w:rsidRPr="00351A8D" w:rsidRDefault="00733F4B" w:rsidP="00733F4B">
      <w:pPr>
        <w:jc w:val="both"/>
        <w:rPr>
          <w:rFonts w:ascii="Times New Roman" w:hAnsi="Times New Roman"/>
        </w:rPr>
      </w:pPr>
      <w:r w:rsidRPr="00351A8D">
        <w:rPr>
          <w:rFonts w:ascii="Times New Roman" w:hAnsi="Times New Roman"/>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351A8D">
        <w:rPr>
          <w:rFonts w:ascii="Times New Roman" w:hAnsi="Times New Roman"/>
        </w:rPr>
        <w:t>optimiranje</w:t>
      </w:r>
      <w:proofErr w:type="spellEnd"/>
      <w:r w:rsidRPr="00351A8D">
        <w:rPr>
          <w:rFonts w:ascii="Times New Roman" w:hAnsi="Times New Roman"/>
        </w:rPr>
        <w:t xml:space="preserve"> funkcijskih parametrov delovanja, čiščenje opreme, izdaja servisnega poročila in nalepka na opremi z datumom in podpisom izvedbe pregleda (</w:t>
      </w:r>
      <w:r w:rsidRPr="00351A8D">
        <w:rPr>
          <w:rFonts w:ascii="Times New Roman" w:hAnsi="Times New Roman"/>
          <w:i/>
          <w:iCs/>
        </w:rPr>
        <w:t>navesti število obveznih in priporočenih servisov na leto: __________</w:t>
      </w:r>
      <w:r w:rsidRPr="00351A8D">
        <w:rPr>
          <w:rFonts w:ascii="Times New Roman" w:hAnsi="Times New Roman"/>
        </w:rPr>
        <w:t xml:space="preserve">). </w:t>
      </w:r>
    </w:p>
    <w:p w14:paraId="1503B372" w14:textId="77777777" w:rsidR="00733F4B" w:rsidRPr="00351A8D" w:rsidRDefault="00733F4B" w:rsidP="00733F4B">
      <w:pPr>
        <w:rPr>
          <w:rFonts w:ascii="Times New Roman" w:hAnsi="Times New Roman"/>
        </w:rPr>
      </w:pPr>
    </w:p>
    <w:p w14:paraId="4A07E3E5" w14:textId="77777777" w:rsidR="00733F4B" w:rsidRPr="00351A8D" w:rsidRDefault="00733F4B" w:rsidP="00733F4B">
      <w:pPr>
        <w:jc w:val="both"/>
        <w:rPr>
          <w:rFonts w:ascii="Times New Roman" w:hAnsi="Times New Roman"/>
        </w:rPr>
      </w:pPr>
      <w:r w:rsidRPr="00351A8D">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BBEACF9" w14:textId="77777777" w:rsidR="00733F4B" w:rsidRPr="00351A8D" w:rsidRDefault="00733F4B" w:rsidP="00733F4B">
      <w:pPr>
        <w:rPr>
          <w:rFonts w:ascii="Times New Roman" w:hAnsi="Times New Roman"/>
        </w:rPr>
      </w:pPr>
    </w:p>
    <w:p w14:paraId="4CFE8BB2"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5C421131" w14:textId="77777777" w:rsidR="00733F4B" w:rsidRPr="00351A8D" w:rsidRDefault="00733F4B" w:rsidP="00733F4B">
      <w:pPr>
        <w:rPr>
          <w:rFonts w:ascii="Times New Roman" w:hAnsi="Times New Roman"/>
        </w:rPr>
      </w:pPr>
    </w:p>
    <w:p w14:paraId="6D9A635C" w14:textId="77777777" w:rsidR="00733F4B" w:rsidRPr="00351A8D" w:rsidRDefault="00733F4B" w:rsidP="00733F4B">
      <w:pPr>
        <w:jc w:val="both"/>
        <w:rPr>
          <w:rFonts w:ascii="Times New Roman" w:hAnsi="Times New Roman"/>
        </w:rPr>
      </w:pPr>
      <w:r w:rsidRPr="00351A8D">
        <w:rPr>
          <w:rFonts w:ascii="Times New Roman" w:hAnsi="Times New Roman"/>
        </w:rPr>
        <w:t xml:space="preserve">Servisna dela, ki so potrebna zaradi </w:t>
      </w:r>
      <w:proofErr w:type="spellStart"/>
      <w:r w:rsidRPr="00351A8D">
        <w:rPr>
          <w:rFonts w:ascii="Times New Roman" w:hAnsi="Times New Roman"/>
        </w:rPr>
        <w:t>strojeloma</w:t>
      </w:r>
      <w:proofErr w:type="spellEnd"/>
      <w:r w:rsidRPr="00351A8D">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351A8D">
        <w:rPr>
          <w:rFonts w:ascii="Times New Roman" w:hAnsi="Times New Roman"/>
        </w:rPr>
        <w:t>Strojelom</w:t>
      </w:r>
      <w:proofErr w:type="spellEnd"/>
      <w:r w:rsidRPr="00351A8D">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56E2A31A" w14:textId="77777777" w:rsidR="00733F4B" w:rsidRPr="00351A8D" w:rsidRDefault="00733F4B" w:rsidP="00733F4B">
      <w:pPr>
        <w:rPr>
          <w:rFonts w:ascii="Times New Roman" w:hAnsi="Times New Roman"/>
        </w:rPr>
      </w:pPr>
    </w:p>
    <w:p w14:paraId="4F97FED3" w14:textId="77777777" w:rsidR="00733F4B" w:rsidRPr="00351A8D" w:rsidRDefault="00733F4B" w:rsidP="00733F4B">
      <w:pPr>
        <w:rPr>
          <w:rFonts w:ascii="Times New Roman" w:hAnsi="Times New Roman"/>
        </w:rPr>
      </w:pPr>
      <w:r w:rsidRPr="00351A8D">
        <w:rPr>
          <w:rFonts w:ascii="Times New Roman" w:hAnsi="Times New Roman"/>
        </w:rPr>
        <w:t>Ob tem mora dobavitelj – serviser zagotavljati enak odzivni čas kot v garancijskem roku in izvajati tudi vsa intervencijska popravila oz. servisiranje.</w:t>
      </w:r>
    </w:p>
    <w:p w14:paraId="1517D173" w14:textId="77777777" w:rsidR="00733F4B" w:rsidRPr="00351A8D" w:rsidRDefault="00733F4B" w:rsidP="00733F4B">
      <w:pPr>
        <w:rPr>
          <w:rFonts w:ascii="Times New Roman" w:hAnsi="Times New Roman"/>
        </w:rPr>
      </w:pPr>
    </w:p>
    <w:p w14:paraId="4DCAF8BA"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7EB4CA23" w14:textId="77777777" w:rsidR="00733F4B" w:rsidRPr="00351A8D" w:rsidRDefault="00733F4B" w:rsidP="00733F4B">
      <w:pPr>
        <w:rPr>
          <w:rFonts w:ascii="Times New Roman" w:hAnsi="Times New Roman"/>
        </w:rPr>
      </w:pPr>
    </w:p>
    <w:p w14:paraId="78BBA75C" w14:textId="77777777" w:rsidR="00733F4B" w:rsidRPr="00351A8D" w:rsidRDefault="00733F4B" w:rsidP="00733F4B">
      <w:pPr>
        <w:jc w:val="both"/>
        <w:rPr>
          <w:rFonts w:ascii="Times New Roman" w:hAnsi="Times New Roman"/>
        </w:rPr>
      </w:pPr>
      <w:r w:rsidRPr="00351A8D">
        <w:rPr>
          <w:rFonts w:ascii="Times New Roman" w:hAnsi="Times New Roman"/>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52105DFF" w14:textId="77777777" w:rsidR="00733F4B" w:rsidRPr="00351A8D" w:rsidRDefault="00733F4B" w:rsidP="00733F4B">
      <w:pPr>
        <w:jc w:val="both"/>
        <w:rPr>
          <w:rFonts w:ascii="Times New Roman" w:hAnsi="Times New Roman"/>
        </w:rPr>
      </w:pPr>
    </w:p>
    <w:p w14:paraId="58F2D6ED" w14:textId="77777777" w:rsidR="00733F4B" w:rsidRPr="00351A8D" w:rsidRDefault="00733F4B" w:rsidP="00733F4B">
      <w:pPr>
        <w:jc w:val="both"/>
        <w:rPr>
          <w:rFonts w:ascii="Times New Roman" w:hAnsi="Times New Roman"/>
        </w:rPr>
      </w:pPr>
      <w:bookmarkStart w:id="232" w:name="_Hlk174489943"/>
      <w:r w:rsidRPr="00351A8D">
        <w:rPr>
          <w:rFonts w:ascii="Times New Roman" w:hAnsi="Times New Roman"/>
        </w:rPr>
        <w:t xml:space="preserve">Odzivni čas serviserja je največ 2 uri od prijave napake, </w:t>
      </w:r>
      <w:bookmarkStart w:id="233" w:name="_Hlk177668563"/>
      <w:r w:rsidRPr="00351A8D">
        <w:rPr>
          <w:rFonts w:ascii="Times New Roman" w:hAnsi="Times New Roman"/>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233"/>
      <w:r w:rsidRPr="00351A8D">
        <w:rPr>
          <w:rFonts w:ascii="Times New Roman" w:hAnsi="Times New Roman"/>
        </w:rPr>
        <w:t>.</w:t>
      </w:r>
    </w:p>
    <w:bookmarkEnd w:id="232"/>
    <w:p w14:paraId="772C3363" w14:textId="77777777" w:rsidR="00733F4B" w:rsidRPr="00351A8D" w:rsidRDefault="00733F4B" w:rsidP="00733F4B">
      <w:pPr>
        <w:jc w:val="both"/>
        <w:rPr>
          <w:rFonts w:ascii="Times New Roman" w:hAnsi="Times New Roman"/>
          <w:highlight w:val="yellow"/>
        </w:rPr>
      </w:pPr>
    </w:p>
    <w:p w14:paraId="75BC4F61" w14:textId="77777777" w:rsidR="00733F4B" w:rsidRPr="00351A8D" w:rsidRDefault="00733F4B" w:rsidP="00733F4B">
      <w:pPr>
        <w:jc w:val="both"/>
        <w:rPr>
          <w:rFonts w:ascii="Times New Roman" w:hAnsi="Times New Roman"/>
        </w:rPr>
      </w:pPr>
      <w:r w:rsidRPr="00351A8D">
        <w:rPr>
          <w:rFonts w:ascii="Times New Roman" w:hAnsi="Times New Roman"/>
        </w:rPr>
        <w:t>Servisiranje opreme se opravlja praviloma pri uporabniku.</w:t>
      </w:r>
    </w:p>
    <w:p w14:paraId="543E242A" w14:textId="77777777" w:rsidR="00733F4B" w:rsidRPr="00351A8D" w:rsidRDefault="00733F4B" w:rsidP="00733F4B">
      <w:pPr>
        <w:jc w:val="both"/>
        <w:rPr>
          <w:rFonts w:ascii="Times New Roman" w:hAnsi="Times New Roman"/>
        </w:rPr>
      </w:pPr>
    </w:p>
    <w:p w14:paraId="6EFE36B2" w14:textId="77777777" w:rsidR="00733F4B" w:rsidRPr="00351A8D" w:rsidRDefault="00733F4B" w:rsidP="00733F4B">
      <w:pPr>
        <w:jc w:val="both"/>
        <w:rPr>
          <w:rFonts w:ascii="Times New Roman" w:hAnsi="Times New Roman"/>
        </w:rPr>
      </w:pPr>
      <w:r w:rsidRPr="00351A8D">
        <w:rPr>
          <w:rFonts w:ascii="Times New Roman" w:hAnsi="Times New Roman"/>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298549E5" w14:textId="77777777" w:rsidR="00733F4B" w:rsidRPr="00351A8D" w:rsidRDefault="00733F4B" w:rsidP="00733F4B">
      <w:pPr>
        <w:jc w:val="both"/>
        <w:rPr>
          <w:rFonts w:ascii="Times New Roman" w:hAnsi="Times New Roman"/>
        </w:rPr>
      </w:pPr>
    </w:p>
    <w:p w14:paraId="79709A26" w14:textId="77777777" w:rsidR="00733F4B" w:rsidRPr="00351A8D" w:rsidRDefault="00733F4B" w:rsidP="00733F4B">
      <w:pPr>
        <w:jc w:val="both"/>
        <w:rPr>
          <w:rFonts w:ascii="Times New Roman" w:hAnsi="Times New Roman"/>
        </w:rPr>
      </w:pPr>
      <w:r w:rsidRPr="00351A8D">
        <w:rPr>
          <w:rFonts w:ascii="Times New Roman" w:hAnsi="Times New Roman"/>
        </w:rPr>
        <w:t xml:space="preserve">V primeru, da popravilo ni končano v roku 30 dni oz. če se ista napaka na opremi pojavi najmanj trikrat, je dobavitelj dolžan zagotoviti drugo, enakovredno novo opremo. </w:t>
      </w:r>
    </w:p>
    <w:p w14:paraId="6FD69A57" w14:textId="77777777" w:rsidR="00733F4B" w:rsidRPr="00351A8D" w:rsidRDefault="00733F4B" w:rsidP="00733F4B">
      <w:pPr>
        <w:rPr>
          <w:rFonts w:ascii="Times New Roman" w:hAnsi="Times New Roman"/>
        </w:rPr>
      </w:pPr>
    </w:p>
    <w:p w14:paraId="16EBE33C" w14:textId="77777777" w:rsidR="00733F4B" w:rsidRPr="00351A8D" w:rsidRDefault="00733F4B" w:rsidP="008778F3">
      <w:pPr>
        <w:jc w:val="both"/>
        <w:rPr>
          <w:rFonts w:ascii="Times New Roman" w:hAnsi="Times New Roman"/>
        </w:rPr>
      </w:pPr>
      <w:r w:rsidRPr="00351A8D">
        <w:rPr>
          <w:rFonts w:ascii="Times New Roman" w:hAnsi="Times New Roman"/>
        </w:rPr>
        <w:t>Dobavitelj jamči za kakovost opravljenih storitev šest (6) mesecev od dneva popravila. Za zamenjane rezervne dele začne teči garancijski rok od dneva popravila.</w:t>
      </w:r>
    </w:p>
    <w:p w14:paraId="7279305D" w14:textId="77777777" w:rsidR="00733F4B" w:rsidRPr="00351A8D" w:rsidRDefault="00733F4B" w:rsidP="00733F4B">
      <w:pPr>
        <w:rPr>
          <w:rFonts w:ascii="Times New Roman" w:hAnsi="Times New Roman"/>
        </w:rPr>
      </w:pPr>
    </w:p>
    <w:p w14:paraId="2E414923" w14:textId="41D8101B" w:rsidR="00733F4B" w:rsidRPr="00351A8D" w:rsidRDefault="00733F4B" w:rsidP="00733F4B">
      <w:pPr>
        <w:rPr>
          <w:rFonts w:ascii="Times New Roman" w:hAnsi="Times New Roman"/>
        </w:rPr>
      </w:pPr>
      <w:r w:rsidRPr="00351A8D">
        <w:rPr>
          <w:rFonts w:ascii="Times New Roman" w:hAnsi="Times New Roman"/>
        </w:rPr>
        <w:t xml:space="preserve">Dobavitelj se zavezuje zagotavljati nadomestne dele še najmanj </w:t>
      </w:r>
      <w:r w:rsidR="00BB4E6D">
        <w:rPr>
          <w:rFonts w:ascii="Times New Roman" w:hAnsi="Times New Roman"/>
        </w:rPr>
        <w:t>7</w:t>
      </w:r>
      <w:r w:rsidR="00BB4E6D" w:rsidRPr="00351A8D">
        <w:rPr>
          <w:rFonts w:ascii="Times New Roman" w:hAnsi="Times New Roman"/>
          <w:color w:val="FF0000"/>
        </w:rPr>
        <w:t xml:space="preserve"> </w:t>
      </w:r>
      <w:r w:rsidRPr="00351A8D">
        <w:rPr>
          <w:rFonts w:ascii="Times New Roman" w:hAnsi="Times New Roman"/>
        </w:rPr>
        <w:t xml:space="preserve">let po izteku garancijskega roka. </w:t>
      </w:r>
    </w:p>
    <w:p w14:paraId="199F862E" w14:textId="77777777" w:rsidR="00733F4B" w:rsidRPr="00351A8D" w:rsidRDefault="00733F4B" w:rsidP="00733F4B">
      <w:pPr>
        <w:rPr>
          <w:rFonts w:ascii="Times New Roman" w:hAnsi="Times New Roman"/>
          <w:highlight w:val="yellow"/>
        </w:rPr>
      </w:pPr>
    </w:p>
    <w:p w14:paraId="17EB4A9C" w14:textId="77777777" w:rsidR="00733F4B" w:rsidRPr="00351A8D" w:rsidRDefault="00733F4B" w:rsidP="00733F4B">
      <w:pPr>
        <w:rPr>
          <w:rFonts w:ascii="Times New Roman" w:hAnsi="Times New Roman"/>
          <w:b/>
        </w:rPr>
      </w:pPr>
      <w:r w:rsidRPr="00351A8D">
        <w:rPr>
          <w:rFonts w:ascii="Times New Roman" w:hAnsi="Times New Roman"/>
          <w:b/>
        </w:rPr>
        <w:t xml:space="preserve">PRAVICE IN OBVEZNOSTI POGODBENIH STRANK </w:t>
      </w:r>
    </w:p>
    <w:p w14:paraId="389A097B" w14:textId="77777777" w:rsidR="00733F4B" w:rsidRPr="00351A8D" w:rsidRDefault="00733F4B" w:rsidP="00733F4B">
      <w:pPr>
        <w:rPr>
          <w:rFonts w:ascii="Times New Roman" w:hAnsi="Times New Roman"/>
          <w:b/>
        </w:rPr>
      </w:pPr>
    </w:p>
    <w:p w14:paraId="086A801D"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78C1967F" w14:textId="77777777" w:rsidR="00733F4B" w:rsidRPr="00351A8D" w:rsidRDefault="00733F4B" w:rsidP="00733F4B">
      <w:pPr>
        <w:rPr>
          <w:rFonts w:ascii="Times New Roman" w:hAnsi="Times New Roman"/>
        </w:rPr>
      </w:pPr>
    </w:p>
    <w:p w14:paraId="35B78EA8" w14:textId="77777777" w:rsidR="00733F4B" w:rsidRPr="00351A8D" w:rsidRDefault="00733F4B" w:rsidP="00733F4B">
      <w:pPr>
        <w:jc w:val="both"/>
        <w:rPr>
          <w:rFonts w:ascii="Times New Roman" w:hAnsi="Times New Roman"/>
        </w:rPr>
      </w:pPr>
      <w:r w:rsidRPr="00351A8D">
        <w:rPr>
          <w:rFonts w:ascii="Times New Roman" w:hAnsi="Times New Roman"/>
        </w:rPr>
        <w:t>Obveznosti naročnika so:</w:t>
      </w:r>
    </w:p>
    <w:p w14:paraId="5DE89B12" w14:textId="77777777" w:rsidR="00733F4B" w:rsidRPr="00351A8D" w:rsidRDefault="00733F4B" w:rsidP="008D3F9E">
      <w:pPr>
        <w:pStyle w:val="Odstavekseznama"/>
        <w:numPr>
          <w:ilvl w:val="0"/>
          <w:numId w:val="35"/>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3F91EBCA" w14:textId="77777777" w:rsidR="00733F4B" w:rsidRPr="00351A8D" w:rsidRDefault="00733F4B" w:rsidP="008D3F9E">
      <w:pPr>
        <w:pStyle w:val="Odstavekseznama"/>
        <w:numPr>
          <w:ilvl w:val="0"/>
          <w:numId w:val="35"/>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5C0F6D96" w14:textId="77777777" w:rsidR="00733F4B" w:rsidRPr="00351A8D" w:rsidRDefault="00733F4B" w:rsidP="008D3F9E">
      <w:pPr>
        <w:pStyle w:val="Odstavekseznama"/>
        <w:numPr>
          <w:ilvl w:val="0"/>
          <w:numId w:val="35"/>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56EBFF17" w14:textId="77777777" w:rsidR="00733F4B" w:rsidRPr="00351A8D" w:rsidRDefault="00733F4B" w:rsidP="008D3F9E">
      <w:pPr>
        <w:pStyle w:val="Odstavekseznama"/>
        <w:numPr>
          <w:ilvl w:val="0"/>
          <w:numId w:val="35"/>
        </w:numPr>
        <w:spacing w:line="260" w:lineRule="exact"/>
        <w:ind w:left="426"/>
        <w:jc w:val="both"/>
        <w:rPr>
          <w:rFonts w:ascii="Times New Roman" w:hAnsi="Times New Roman"/>
        </w:rPr>
      </w:pPr>
      <w:r w:rsidRPr="00351A8D">
        <w:rPr>
          <w:rFonts w:ascii="Times New Roman" w:hAnsi="Times New Roman"/>
        </w:rPr>
        <w:t>dobavljeno opremo predati uporabniku v last in posest.</w:t>
      </w:r>
    </w:p>
    <w:p w14:paraId="36A5E8E7" w14:textId="77777777" w:rsidR="00733F4B" w:rsidRPr="00351A8D" w:rsidRDefault="00733F4B" w:rsidP="00733F4B">
      <w:pPr>
        <w:jc w:val="both"/>
        <w:rPr>
          <w:rFonts w:ascii="Times New Roman" w:hAnsi="Times New Roman"/>
        </w:rPr>
      </w:pPr>
    </w:p>
    <w:p w14:paraId="15E4ADB4" w14:textId="77777777" w:rsidR="00733F4B" w:rsidRDefault="00733F4B" w:rsidP="00733F4B">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00E88652" w14:textId="77777777" w:rsidR="00084C5E" w:rsidRPr="00351A8D" w:rsidRDefault="00084C5E" w:rsidP="00733F4B">
      <w:pPr>
        <w:jc w:val="both"/>
        <w:rPr>
          <w:rFonts w:ascii="Times New Roman" w:hAnsi="Times New Roman"/>
        </w:rPr>
      </w:pPr>
    </w:p>
    <w:p w14:paraId="7375A68B"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03830987" w14:textId="77777777" w:rsidR="00733F4B" w:rsidRPr="00351A8D" w:rsidRDefault="00733F4B" w:rsidP="00733F4B">
      <w:pPr>
        <w:rPr>
          <w:rFonts w:ascii="Times New Roman" w:hAnsi="Times New Roman"/>
        </w:rPr>
      </w:pPr>
    </w:p>
    <w:p w14:paraId="551135C4" w14:textId="77777777" w:rsidR="00733F4B" w:rsidRPr="00351A8D" w:rsidRDefault="00733F4B" w:rsidP="00733F4B">
      <w:pPr>
        <w:rPr>
          <w:rFonts w:ascii="Times New Roman" w:hAnsi="Times New Roman"/>
        </w:rPr>
      </w:pPr>
      <w:r w:rsidRPr="00351A8D">
        <w:rPr>
          <w:rFonts w:ascii="Times New Roman" w:hAnsi="Times New Roman"/>
        </w:rPr>
        <w:t>Obveznosti uporabnika so:</w:t>
      </w:r>
    </w:p>
    <w:p w14:paraId="1048831D" w14:textId="77777777" w:rsidR="00733F4B" w:rsidRPr="00351A8D" w:rsidRDefault="00733F4B" w:rsidP="008D3F9E">
      <w:pPr>
        <w:pStyle w:val="Odstavekseznama"/>
        <w:numPr>
          <w:ilvl w:val="0"/>
          <w:numId w:val="36"/>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48DA9A05" w14:textId="77777777" w:rsidR="00733F4B" w:rsidRPr="00351A8D" w:rsidRDefault="00733F4B" w:rsidP="008D3F9E">
      <w:pPr>
        <w:numPr>
          <w:ilvl w:val="0"/>
          <w:numId w:val="36"/>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05538B49" w14:textId="77777777" w:rsidR="00733F4B" w:rsidRPr="00351A8D" w:rsidRDefault="00733F4B" w:rsidP="008D3F9E">
      <w:pPr>
        <w:numPr>
          <w:ilvl w:val="0"/>
          <w:numId w:val="36"/>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71131E59" w14:textId="77777777" w:rsidR="00733F4B" w:rsidRPr="00351A8D" w:rsidRDefault="00733F4B" w:rsidP="008D3F9E">
      <w:pPr>
        <w:numPr>
          <w:ilvl w:val="0"/>
          <w:numId w:val="36"/>
        </w:numPr>
        <w:spacing w:line="260" w:lineRule="exact"/>
        <w:ind w:left="426"/>
        <w:jc w:val="both"/>
        <w:rPr>
          <w:rFonts w:ascii="Times New Roman" w:hAnsi="Times New Roman"/>
        </w:rPr>
      </w:pPr>
      <w:r w:rsidRPr="00351A8D">
        <w:rPr>
          <w:rFonts w:ascii="Times New Roman" w:hAnsi="Times New Roman"/>
        </w:rPr>
        <w:t>zagotoviti strokovno osebje za šolanje za uporabo opreme, ki ga organizira dobavitelj;</w:t>
      </w:r>
    </w:p>
    <w:p w14:paraId="05802A55" w14:textId="77777777" w:rsidR="00733F4B" w:rsidRPr="00351A8D" w:rsidRDefault="00733F4B" w:rsidP="008D3F9E">
      <w:pPr>
        <w:numPr>
          <w:ilvl w:val="0"/>
          <w:numId w:val="36"/>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20E4A4DF" w14:textId="77777777" w:rsidR="00733F4B" w:rsidRPr="00351A8D" w:rsidRDefault="00733F4B" w:rsidP="008D3F9E">
      <w:pPr>
        <w:numPr>
          <w:ilvl w:val="0"/>
          <w:numId w:val="36"/>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7E95B601" w14:textId="77777777" w:rsidR="00733F4B" w:rsidRPr="00351A8D" w:rsidRDefault="00733F4B" w:rsidP="00733F4B">
      <w:pPr>
        <w:rPr>
          <w:rFonts w:ascii="Times New Roman" w:hAnsi="Times New Roman"/>
        </w:rPr>
      </w:pPr>
    </w:p>
    <w:p w14:paraId="50745101"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19546AF5" w14:textId="77777777" w:rsidR="00733F4B" w:rsidRPr="00351A8D" w:rsidRDefault="00733F4B" w:rsidP="00733F4B">
      <w:pPr>
        <w:rPr>
          <w:rFonts w:ascii="Times New Roman" w:hAnsi="Times New Roman"/>
        </w:rPr>
      </w:pPr>
    </w:p>
    <w:p w14:paraId="5697F971" w14:textId="77777777" w:rsidR="00733F4B" w:rsidRPr="00351A8D" w:rsidRDefault="00733F4B" w:rsidP="00733F4B">
      <w:pPr>
        <w:rPr>
          <w:rFonts w:ascii="Times New Roman" w:hAnsi="Times New Roman"/>
        </w:rPr>
      </w:pPr>
      <w:r w:rsidRPr="00351A8D">
        <w:rPr>
          <w:rFonts w:ascii="Times New Roman" w:hAnsi="Times New Roman"/>
        </w:rPr>
        <w:t>Obveznosti dobavitelja so:</w:t>
      </w:r>
    </w:p>
    <w:p w14:paraId="1F4945FC" w14:textId="77777777" w:rsidR="00733F4B" w:rsidRPr="00351A8D" w:rsidRDefault="00733F4B" w:rsidP="008D3F9E">
      <w:pPr>
        <w:numPr>
          <w:ilvl w:val="0"/>
          <w:numId w:val="37"/>
        </w:numPr>
        <w:spacing w:line="260" w:lineRule="exact"/>
        <w:ind w:left="426"/>
        <w:jc w:val="both"/>
        <w:rPr>
          <w:rFonts w:ascii="Times New Roman" w:hAnsi="Times New Roman"/>
        </w:rPr>
      </w:pPr>
      <w:r w:rsidRPr="00351A8D">
        <w:rPr>
          <w:rFonts w:ascii="Times New Roman" w:hAnsi="Times New Roman"/>
        </w:rPr>
        <w:t>izvesti vse prevzete pogodbene obveznosti strokovno pravilno, vestno, kakovostno, v dogovorjenem roku ter skladno z zahtevami, navedenimi v tehničnih zahtevah dokumentacije;</w:t>
      </w:r>
    </w:p>
    <w:p w14:paraId="590E9788" w14:textId="77777777" w:rsidR="00733F4B" w:rsidRPr="00351A8D" w:rsidRDefault="00733F4B" w:rsidP="008D3F9E">
      <w:pPr>
        <w:numPr>
          <w:ilvl w:val="0"/>
          <w:numId w:val="37"/>
        </w:numPr>
        <w:spacing w:line="260" w:lineRule="exact"/>
        <w:ind w:left="426"/>
        <w:jc w:val="both"/>
        <w:rPr>
          <w:rFonts w:ascii="Times New Roman" w:hAnsi="Times New Roman"/>
        </w:rPr>
      </w:pPr>
      <w:r w:rsidRPr="00351A8D">
        <w:rPr>
          <w:rFonts w:ascii="Times New Roman" w:hAnsi="Times New Roman"/>
        </w:rPr>
        <w:t>izvesti šolanje strokovnega osebja uporabnika za pravilno rokovanje z dobavljeno opremo;</w:t>
      </w:r>
    </w:p>
    <w:p w14:paraId="1FD82515" w14:textId="77777777" w:rsidR="00733F4B" w:rsidRPr="00351A8D" w:rsidRDefault="00733F4B" w:rsidP="008D3F9E">
      <w:pPr>
        <w:pStyle w:val="Odstavekseznama"/>
        <w:numPr>
          <w:ilvl w:val="0"/>
          <w:numId w:val="37"/>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421366F4" w14:textId="77777777" w:rsidR="00733F4B" w:rsidRPr="00351A8D" w:rsidRDefault="00733F4B" w:rsidP="008D3F9E">
      <w:pPr>
        <w:numPr>
          <w:ilvl w:val="0"/>
          <w:numId w:val="37"/>
        </w:numPr>
        <w:spacing w:line="260" w:lineRule="exact"/>
        <w:ind w:left="426"/>
        <w:jc w:val="both"/>
        <w:rPr>
          <w:rFonts w:ascii="Times New Roman" w:hAnsi="Times New Roman"/>
        </w:rPr>
      </w:pPr>
      <w:r w:rsidRPr="00351A8D">
        <w:rPr>
          <w:rFonts w:ascii="Times New Roman" w:hAnsi="Times New Roman"/>
        </w:rPr>
        <w:t xml:space="preserve">naročniku na njegov poziv v roku 3 (treh) dni od prejema poziva posredovati podatke o (1) svojih ustanoviteljih, družbenikih, delničarjih, </w:t>
      </w:r>
      <w:proofErr w:type="spellStart"/>
      <w:r w:rsidRPr="00351A8D">
        <w:rPr>
          <w:rFonts w:ascii="Times New Roman" w:hAnsi="Times New Roman"/>
        </w:rPr>
        <w:t>komanditistih</w:t>
      </w:r>
      <w:proofErr w:type="spellEnd"/>
      <w:r w:rsidRPr="00351A8D">
        <w:rPr>
          <w:rFonts w:ascii="Times New Roman" w:hAnsi="Times New Roman"/>
        </w:rPr>
        <w:t xml:space="preserve"> ali drugih lastnikih in podatke o lastniških deležih navedenih oseb, ter (2) gospodarskih subjektih, za katere se glede na določbe zakona, ki ureja gospodarske družbe, šteje, da so z njim povezane družbe;</w:t>
      </w:r>
    </w:p>
    <w:p w14:paraId="7D616DB0" w14:textId="77777777" w:rsidR="00733F4B" w:rsidRPr="00351A8D" w:rsidRDefault="00733F4B" w:rsidP="008D3F9E">
      <w:pPr>
        <w:numPr>
          <w:ilvl w:val="0"/>
          <w:numId w:val="37"/>
        </w:numPr>
        <w:spacing w:line="260" w:lineRule="exact"/>
        <w:ind w:left="426"/>
        <w:jc w:val="both"/>
        <w:rPr>
          <w:rFonts w:ascii="Times New Roman" w:hAnsi="Times New Roman"/>
        </w:rPr>
      </w:pPr>
      <w:r w:rsidRPr="00351A8D">
        <w:rPr>
          <w:rFonts w:ascii="Times New Roman" w:hAnsi="Times New Roman"/>
        </w:rPr>
        <w:lastRenderedPageBreak/>
        <w:t>ažurirano vnašati podatke o dejanskih lastnikih v Register dejanskih lastnikov (v AJPES), in sicer najmanj podatke o predsedniku uprave/poslovodstva ali več oseb, ki zasedajo položaj poslovodstva (ime, priimek in datum rojstva).</w:t>
      </w:r>
    </w:p>
    <w:p w14:paraId="1DB9EAFB" w14:textId="77777777" w:rsidR="00733F4B" w:rsidRPr="00351A8D" w:rsidRDefault="00733F4B" w:rsidP="00733F4B">
      <w:pPr>
        <w:spacing w:line="260" w:lineRule="exact"/>
        <w:jc w:val="both"/>
        <w:rPr>
          <w:rFonts w:ascii="Times New Roman" w:hAnsi="Times New Roman"/>
        </w:rPr>
      </w:pPr>
    </w:p>
    <w:p w14:paraId="00786459" w14:textId="77777777" w:rsidR="00733F4B" w:rsidRPr="00351A8D" w:rsidRDefault="00733F4B" w:rsidP="00733F4B">
      <w:pPr>
        <w:rPr>
          <w:rFonts w:ascii="Times New Roman" w:hAnsi="Times New Roman"/>
          <w:b/>
        </w:rPr>
      </w:pPr>
      <w:r w:rsidRPr="00351A8D">
        <w:rPr>
          <w:rFonts w:ascii="Times New Roman" w:hAnsi="Times New Roman"/>
          <w:b/>
        </w:rPr>
        <w:t>POGODBENA KAZEN</w:t>
      </w:r>
    </w:p>
    <w:p w14:paraId="25AE508C" w14:textId="77777777" w:rsidR="00733F4B" w:rsidRPr="00351A8D" w:rsidRDefault="00733F4B" w:rsidP="008D3F9E">
      <w:pPr>
        <w:pStyle w:val="Odstavekseznama"/>
        <w:numPr>
          <w:ilvl w:val="0"/>
          <w:numId w:val="32"/>
        </w:numPr>
        <w:spacing w:line="260" w:lineRule="atLeast"/>
        <w:ind w:left="284"/>
        <w:jc w:val="center"/>
        <w:rPr>
          <w:rFonts w:ascii="Times New Roman" w:hAnsi="Times New Roman"/>
        </w:rPr>
      </w:pPr>
      <w:r w:rsidRPr="00351A8D">
        <w:rPr>
          <w:rFonts w:ascii="Times New Roman" w:hAnsi="Times New Roman"/>
        </w:rPr>
        <w:t>člen</w:t>
      </w:r>
    </w:p>
    <w:p w14:paraId="2B54D6C4" w14:textId="77777777" w:rsidR="00733F4B" w:rsidRPr="00351A8D" w:rsidRDefault="00733F4B" w:rsidP="00733F4B">
      <w:pPr>
        <w:rPr>
          <w:rFonts w:ascii="Times New Roman" w:hAnsi="Times New Roman"/>
        </w:rPr>
      </w:pPr>
    </w:p>
    <w:p w14:paraId="70BFDC41" w14:textId="77777777" w:rsidR="00733F4B" w:rsidRPr="00351A8D" w:rsidRDefault="00733F4B" w:rsidP="00733F4B">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 xml:space="preserve">po svoji krivdi zamuja z dobavo opreme, lahko naročnik </w:t>
      </w:r>
      <w:r w:rsidRPr="00351A8D">
        <w:rPr>
          <w:rFonts w:ascii="Times New Roman" w:eastAsia="Arial Unicode MS" w:hAnsi="Times New Roman"/>
        </w:rPr>
        <w:t xml:space="preserve">dobavitelju </w:t>
      </w:r>
      <w:r w:rsidRPr="00351A8D">
        <w:rPr>
          <w:rFonts w:ascii="Times New Roman" w:hAnsi="Times New Roman"/>
        </w:rPr>
        <w:t>zaračuna pogodbeno kazen v višini 0,5 % pogodbene vrednosti z DDV za vsak dan zamude. Pogodbena kazen zaradi zamude z dobavo opreme lahko znaša največ 10 % pogodbene vrednosti z DDV.</w:t>
      </w:r>
    </w:p>
    <w:p w14:paraId="0B7190E8" w14:textId="77777777" w:rsidR="00733F4B" w:rsidRPr="00351A8D" w:rsidRDefault="00733F4B" w:rsidP="00733F4B">
      <w:pPr>
        <w:jc w:val="both"/>
        <w:rPr>
          <w:rFonts w:ascii="Times New Roman" w:hAnsi="Times New Roman"/>
        </w:rPr>
      </w:pPr>
    </w:p>
    <w:p w14:paraId="1ED0C3B7" w14:textId="77777777" w:rsidR="00733F4B" w:rsidRPr="00351A8D" w:rsidRDefault="00733F4B" w:rsidP="00733F4B">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10 % pogodbene vrednosti z DDV. </w:t>
      </w:r>
    </w:p>
    <w:p w14:paraId="49F0F622" w14:textId="77777777" w:rsidR="00733F4B" w:rsidRPr="00351A8D" w:rsidRDefault="00733F4B" w:rsidP="00733F4B">
      <w:pPr>
        <w:jc w:val="both"/>
        <w:rPr>
          <w:rFonts w:ascii="Times New Roman" w:hAnsi="Times New Roman"/>
        </w:rPr>
      </w:pPr>
    </w:p>
    <w:p w14:paraId="3C1F4819" w14:textId="77777777" w:rsidR="00733F4B" w:rsidRPr="00351A8D" w:rsidRDefault="00733F4B" w:rsidP="00733F4B">
      <w:pPr>
        <w:jc w:val="both"/>
        <w:rPr>
          <w:rFonts w:ascii="Times New Roman" w:hAnsi="Times New Roman"/>
        </w:rPr>
      </w:pPr>
      <w:r w:rsidRPr="00351A8D">
        <w:rPr>
          <w:rFonts w:ascii="Times New Roman" w:hAnsi="Times New Roman"/>
        </w:rPr>
        <w:t>Različne vrste pogodbene kazni se seštevajo in se med seboj ne izključujejo.</w:t>
      </w:r>
    </w:p>
    <w:p w14:paraId="171DC771" w14:textId="77777777" w:rsidR="00733F4B" w:rsidRPr="00351A8D" w:rsidRDefault="00733F4B" w:rsidP="00733F4B">
      <w:pPr>
        <w:jc w:val="both"/>
        <w:rPr>
          <w:rFonts w:ascii="Times New Roman" w:hAnsi="Times New Roman"/>
        </w:rPr>
      </w:pPr>
    </w:p>
    <w:p w14:paraId="6C790427" w14:textId="77777777" w:rsidR="00733F4B" w:rsidRPr="00351A8D" w:rsidRDefault="00733F4B" w:rsidP="00733F4B">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79A13EA8" w14:textId="77777777" w:rsidR="00733F4B" w:rsidRPr="00351A8D" w:rsidRDefault="00733F4B" w:rsidP="00733F4B">
      <w:pPr>
        <w:rPr>
          <w:rFonts w:ascii="Times New Roman" w:hAnsi="Times New Roman"/>
        </w:rPr>
      </w:pPr>
    </w:p>
    <w:p w14:paraId="39EDA1DA" w14:textId="77777777" w:rsidR="00733F4B" w:rsidRPr="00351A8D" w:rsidRDefault="00733F4B" w:rsidP="00733F4B">
      <w:pPr>
        <w:jc w:val="both"/>
        <w:rPr>
          <w:rFonts w:ascii="Times New Roman" w:hAnsi="Times New Roman"/>
        </w:rPr>
      </w:pPr>
      <w:r w:rsidRPr="00351A8D">
        <w:rPr>
          <w:rFonts w:ascii="Times New Roman" w:hAnsi="Times New Roman"/>
        </w:rPr>
        <w:t>Uveljavljanje pogodbene kazni ne izključuje unovčitve finančnega zavarovanja.</w:t>
      </w:r>
    </w:p>
    <w:p w14:paraId="6C66F48B" w14:textId="77777777" w:rsidR="00733F4B" w:rsidRDefault="00733F4B" w:rsidP="00733F4B">
      <w:pPr>
        <w:rPr>
          <w:rFonts w:ascii="Times New Roman" w:hAnsi="Times New Roman"/>
          <w:b/>
        </w:rPr>
      </w:pPr>
    </w:p>
    <w:p w14:paraId="44C07C38" w14:textId="77777777" w:rsidR="00733F4B" w:rsidRPr="00351A8D" w:rsidRDefault="00733F4B" w:rsidP="00733F4B">
      <w:pPr>
        <w:rPr>
          <w:rFonts w:ascii="Times New Roman" w:hAnsi="Times New Roman"/>
          <w:b/>
        </w:rPr>
      </w:pPr>
    </w:p>
    <w:p w14:paraId="276A56C6" w14:textId="77777777" w:rsidR="00733F4B" w:rsidRPr="00351A8D" w:rsidRDefault="00733F4B" w:rsidP="00733F4B">
      <w:pPr>
        <w:rPr>
          <w:rFonts w:ascii="Times New Roman" w:hAnsi="Times New Roman"/>
          <w:b/>
        </w:rPr>
      </w:pPr>
      <w:r w:rsidRPr="00351A8D">
        <w:rPr>
          <w:rFonts w:ascii="Times New Roman" w:hAnsi="Times New Roman"/>
          <w:b/>
        </w:rPr>
        <w:t>FINANČNA ZAVAROVANJA</w:t>
      </w:r>
    </w:p>
    <w:p w14:paraId="358FA905"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6353FC68" w14:textId="77777777" w:rsidR="00733F4B" w:rsidRPr="00351A8D" w:rsidRDefault="00733F4B" w:rsidP="00733F4B">
      <w:pPr>
        <w:rPr>
          <w:rFonts w:ascii="Times New Roman" w:hAnsi="Times New Roman"/>
        </w:rPr>
      </w:pPr>
    </w:p>
    <w:p w14:paraId="28070896" w14:textId="77777777" w:rsidR="00733F4B" w:rsidRPr="00351A8D" w:rsidRDefault="00733F4B" w:rsidP="00733F4B">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pogodbene vrednosti z DDV, ki ga lahko naročnik unovči v primeru, če </w:t>
      </w:r>
      <w:r w:rsidRPr="00351A8D">
        <w:rPr>
          <w:rFonts w:ascii="Times New Roman" w:hAnsi="Times New Roman"/>
        </w:rPr>
        <w:t>dobavitelj:</w:t>
      </w:r>
    </w:p>
    <w:p w14:paraId="30E11E10" w14:textId="77777777" w:rsidR="00733F4B" w:rsidRPr="00351A8D" w:rsidRDefault="00733F4B" w:rsidP="008D3F9E">
      <w:pPr>
        <w:pStyle w:val="Odstavekseznama"/>
        <w:numPr>
          <w:ilvl w:val="0"/>
          <w:numId w:val="37"/>
        </w:numPr>
        <w:spacing w:line="260" w:lineRule="atLeast"/>
        <w:jc w:val="both"/>
        <w:rPr>
          <w:rFonts w:ascii="Times New Roman" w:hAnsi="Times New Roman"/>
        </w:rPr>
      </w:pPr>
      <w:r w:rsidRPr="00351A8D">
        <w:rPr>
          <w:rFonts w:ascii="Times New Roman" w:eastAsia="Arial Unicode MS" w:hAnsi="Times New Roman"/>
        </w:rPr>
        <w:t>opreme ne dobavi, ne dobavi pravočasno ali pravilno ali dobavi opremo z napakami, ki jih na poziv naročnika ali uporabnika ne odpravi v roku 3 dni</w:t>
      </w:r>
      <w:r w:rsidR="009614BC">
        <w:rPr>
          <w:rFonts w:ascii="Times New Roman" w:eastAsia="Arial Unicode MS" w:hAnsi="Times New Roman"/>
        </w:rPr>
        <w:t>.</w:t>
      </w:r>
      <w:r w:rsidRPr="00351A8D">
        <w:rPr>
          <w:rFonts w:ascii="Times New Roman" w:eastAsia="Arial Unicode MS" w:hAnsi="Times New Roman"/>
        </w:rPr>
        <w:t xml:space="preserve"> </w:t>
      </w:r>
    </w:p>
    <w:p w14:paraId="474B0ECC" w14:textId="77777777" w:rsidR="00733F4B" w:rsidRPr="00351A8D" w:rsidRDefault="00733F4B" w:rsidP="00733F4B">
      <w:pPr>
        <w:rPr>
          <w:rFonts w:ascii="Times New Roman" w:eastAsia="Arial Unicode MS" w:hAnsi="Times New Roman"/>
        </w:rPr>
      </w:pPr>
    </w:p>
    <w:p w14:paraId="258390C9" w14:textId="77777777" w:rsidR="00733F4B" w:rsidRPr="00351A8D" w:rsidRDefault="00733F4B" w:rsidP="00733F4B">
      <w:pPr>
        <w:jc w:val="both"/>
        <w:rPr>
          <w:rFonts w:ascii="Times New Roman" w:hAnsi="Times New Roman"/>
        </w:rPr>
      </w:pPr>
      <w:r w:rsidRPr="00351A8D">
        <w:rPr>
          <w:rFonts w:ascii="Times New Roman" w:hAnsi="Times New Roman"/>
        </w:rPr>
        <w:t>Finančno zavarovanje za dobro izvedbo pogodbenih obveznosti mora biti veljavno vsaj še 30 dni po preteku dobavnega roka</w:t>
      </w:r>
      <w:r w:rsidR="009614BC">
        <w:rPr>
          <w:rFonts w:ascii="Times New Roman" w:hAnsi="Times New Roman"/>
        </w:rPr>
        <w:t xml:space="preserve">, kar je </w:t>
      </w:r>
      <w:r w:rsidR="00F87FB2">
        <w:rPr>
          <w:rFonts w:ascii="Times New Roman" w:hAnsi="Times New Roman"/>
        </w:rPr>
        <w:t>9</w:t>
      </w:r>
      <w:r w:rsidR="009614BC">
        <w:rPr>
          <w:rFonts w:ascii="Times New Roman" w:hAnsi="Times New Roman"/>
        </w:rPr>
        <w:t>0 dni od sklenitve pogodbe</w:t>
      </w:r>
      <w:r w:rsidRPr="00351A8D">
        <w:rPr>
          <w:rFonts w:ascii="Times New Roman" w:hAnsi="Times New Roman"/>
        </w:rPr>
        <w:t>.</w:t>
      </w:r>
    </w:p>
    <w:p w14:paraId="43563F58" w14:textId="77777777" w:rsidR="00733F4B" w:rsidRPr="00351A8D" w:rsidRDefault="00733F4B" w:rsidP="00733F4B">
      <w:pPr>
        <w:rPr>
          <w:rFonts w:ascii="Times New Roman" w:hAnsi="Times New Roman"/>
        </w:rPr>
      </w:pPr>
    </w:p>
    <w:p w14:paraId="5EC8E204" w14:textId="77777777" w:rsidR="00733F4B" w:rsidRPr="00351A8D" w:rsidRDefault="00733F4B" w:rsidP="00733F4B">
      <w:pPr>
        <w:jc w:val="both"/>
        <w:rPr>
          <w:rFonts w:ascii="Times New Roman" w:hAnsi="Times New Roman"/>
        </w:rPr>
      </w:pPr>
      <w:r w:rsidRPr="00351A8D">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5B93A57E" w14:textId="77777777" w:rsidR="00733F4B" w:rsidRPr="00351A8D" w:rsidRDefault="00733F4B" w:rsidP="00733F4B">
      <w:pPr>
        <w:jc w:val="both"/>
        <w:rPr>
          <w:rFonts w:ascii="Times New Roman" w:hAnsi="Times New Roman"/>
        </w:rPr>
      </w:pPr>
    </w:p>
    <w:p w14:paraId="4A40BE25"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30CB7672" w14:textId="77777777" w:rsidR="00733F4B" w:rsidRPr="00351A8D" w:rsidRDefault="00733F4B" w:rsidP="00733F4B">
      <w:pPr>
        <w:jc w:val="both"/>
        <w:rPr>
          <w:rFonts w:ascii="Times New Roman" w:hAnsi="Times New Roman"/>
        </w:rPr>
      </w:pPr>
    </w:p>
    <w:p w14:paraId="088BC790" w14:textId="77777777" w:rsidR="00733F4B" w:rsidRPr="00351A8D" w:rsidRDefault="00733F4B" w:rsidP="00733F4B">
      <w:pPr>
        <w:jc w:val="both"/>
        <w:rPr>
          <w:rFonts w:ascii="Times New Roman" w:hAnsi="Times New Roman"/>
        </w:rPr>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7573921C" w14:textId="77777777" w:rsidR="00733F4B" w:rsidRPr="00351A8D" w:rsidRDefault="00733F4B" w:rsidP="00733F4B">
      <w:pPr>
        <w:jc w:val="both"/>
        <w:rPr>
          <w:rFonts w:ascii="Times New Roman" w:hAnsi="Times New Roman"/>
        </w:rPr>
      </w:pPr>
    </w:p>
    <w:p w14:paraId="6DB94237" w14:textId="77777777" w:rsidR="00733F4B" w:rsidRPr="00351A8D" w:rsidRDefault="00733F4B" w:rsidP="00733F4B">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772E3688" w14:textId="77777777" w:rsidR="00733F4B" w:rsidRPr="00351A8D" w:rsidRDefault="00733F4B" w:rsidP="00733F4B">
      <w:pPr>
        <w:jc w:val="both"/>
        <w:rPr>
          <w:rFonts w:ascii="Times New Roman" w:hAnsi="Times New Roman"/>
        </w:rPr>
      </w:pPr>
    </w:p>
    <w:p w14:paraId="42EEF7AB" w14:textId="77777777" w:rsidR="00733F4B" w:rsidRPr="00351A8D" w:rsidRDefault="00733F4B" w:rsidP="00733F4B">
      <w:pPr>
        <w:jc w:val="both"/>
        <w:rPr>
          <w:rFonts w:ascii="Times New Roman" w:hAnsi="Times New Roman"/>
        </w:rPr>
      </w:pPr>
      <w:r w:rsidRPr="00351A8D">
        <w:rPr>
          <w:rFonts w:ascii="Times New Roman" w:hAnsi="Times New Roman"/>
        </w:rPr>
        <w:lastRenderedPageBreak/>
        <w:t>V kolikor se garancijski rok podaljša, mora dobavitelj za enak čas podaljšati tudi rok trajanja zavarovanja za odpravo napak v garancijskem roku.</w:t>
      </w:r>
    </w:p>
    <w:p w14:paraId="64A02320" w14:textId="77777777" w:rsidR="00733F4B" w:rsidRPr="00351A8D" w:rsidRDefault="00733F4B" w:rsidP="00733F4B">
      <w:pPr>
        <w:jc w:val="both"/>
        <w:rPr>
          <w:rFonts w:ascii="Times New Roman" w:hAnsi="Times New Roman"/>
        </w:rPr>
      </w:pPr>
    </w:p>
    <w:p w14:paraId="6E7071D1" w14:textId="77777777" w:rsidR="00733F4B" w:rsidRPr="00351A8D" w:rsidRDefault="00733F4B" w:rsidP="00733F4B">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6ACB4E0B" w14:textId="77777777" w:rsidR="00733F4B" w:rsidRPr="00351A8D" w:rsidRDefault="00733F4B" w:rsidP="00733F4B">
      <w:pPr>
        <w:rPr>
          <w:rFonts w:ascii="Times New Roman" w:hAnsi="Times New Roman"/>
        </w:rPr>
      </w:pPr>
    </w:p>
    <w:p w14:paraId="147DE439"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3CA92BA9" w14:textId="77777777" w:rsidR="00733F4B" w:rsidRPr="00351A8D" w:rsidRDefault="00733F4B" w:rsidP="00733F4B">
      <w:pPr>
        <w:rPr>
          <w:rFonts w:ascii="Times New Roman" w:hAnsi="Times New Roman"/>
        </w:rPr>
      </w:pPr>
    </w:p>
    <w:p w14:paraId="40FCBAC7" w14:textId="77777777" w:rsidR="00733F4B" w:rsidRPr="00351A8D" w:rsidRDefault="00733F4B" w:rsidP="00733F4B">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3A96299A" w14:textId="77777777" w:rsidR="00733F4B" w:rsidRPr="00351A8D" w:rsidRDefault="00733F4B" w:rsidP="00733F4B">
      <w:pPr>
        <w:jc w:val="both"/>
        <w:rPr>
          <w:rFonts w:ascii="Times New Roman" w:hAnsi="Times New Roman"/>
        </w:rPr>
      </w:pPr>
    </w:p>
    <w:p w14:paraId="2DC6D376" w14:textId="77777777" w:rsidR="00733F4B" w:rsidRPr="00351A8D" w:rsidRDefault="00733F4B" w:rsidP="00733F4B">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3FAB1987" w14:textId="77777777" w:rsidR="00733F4B" w:rsidRPr="00351A8D" w:rsidRDefault="00733F4B" w:rsidP="00733F4B">
      <w:pPr>
        <w:widowControl w:val="0"/>
        <w:tabs>
          <w:tab w:val="left" w:pos="0"/>
        </w:tabs>
        <w:jc w:val="both"/>
        <w:rPr>
          <w:rFonts w:ascii="Times New Roman" w:hAnsi="Times New Roman"/>
        </w:rPr>
      </w:pPr>
    </w:p>
    <w:p w14:paraId="21FF2AB5" w14:textId="77777777" w:rsidR="00733F4B" w:rsidRPr="00351A8D" w:rsidRDefault="00733F4B" w:rsidP="00733F4B">
      <w:pPr>
        <w:spacing w:line="276" w:lineRule="auto"/>
        <w:jc w:val="both"/>
        <w:rPr>
          <w:rFonts w:ascii="Times New Roman" w:hAnsi="Times New Roman"/>
          <w:b/>
        </w:rPr>
      </w:pPr>
      <w:r w:rsidRPr="00351A8D">
        <w:rPr>
          <w:rFonts w:ascii="Times New Roman" w:hAnsi="Times New Roman"/>
          <w:b/>
        </w:rPr>
        <w:t>OBVEŠČANJE JAVNOSTI IN KOMUNICIRANJE</w:t>
      </w:r>
    </w:p>
    <w:p w14:paraId="5516335A" w14:textId="77777777" w:rsidR="00733F4B" w:rsidRPr="00351A8D" w:rsidRDefault="00733F4B" w:rsidP="00733F4B">
      <w:pPr>
        <w:rPr>
          <w:rFonts w:ascii="Times New Roman" w:hAnsi="Times New Roman"/>
          <w:lang w:val="it-IT"/>
        </w:rPr>
      </w:pPr>
    </w:p>
    <w:p w14:paraId="4FBCD61E"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1A6F0F3F" w14:textId="77777777" w:rsidR="00733F4B" w:rsidRPr="00351A8D" w:rsidRDefault="00733F4B" w:rsidP="00733F4B">
      <w:pPr>
        <w:ind w:left="720"/>
        <w:rPr>
          <w:rFonts w:ascii="Times New Roman" w:hAnsi="Times New Roman"/>
        </w:rPr>
      </w:pPr>
    </w:p>
    <w:p w14:paraId="31A8AF44" w14:textId="77777777" w:rsidR="00733F4B" w:rsidRPr="00351A8D" w:rsidRDefault="00733F4B" w:rsidP="00733F4B">
      <w:pPr>
        <w:jc w:val="both"/>
        <w:rPr>
          <w:rFonts w:ascii="Times New Roman" w:hAnsi="Times New Roman"/>
        </w:rPr>
      </w:pPr>
      <w:r w:rsidRPr="00351A8D">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1" w:history="1">
        <w:r w:rsidRPr="00351A8D">
          <w:rPr>
            <w:rStyle w:val="Hiperpovezava"/>
            <w:rFonts w:ascii="Times New Roman" w:hAnsi="Times New Roman"/>
          </w:rPr>
          <w:t>https://evropskasredstva.si/evropska-kohezijska-politika/navodila-in-smernice/</w:t>
        </w:r>
      </w:hyperlink>
      <w:r w:rsidRPr="00351A8D">
        <w:rPr>
          <w:rFonts w:ascii="Times New Roman" w:hAnsi="Times New Roman"/>
        </w:rPr>
        <w:t>.</w:t>
      </w:r>
    </w:p>
    <w:p w14:paraId="2F589334" w14:textId="77777777" w:rsidR="00733F4B" w:rsidRPr="00351A8D" w:rsidRDefault="00733F4B" w:rsidP="00733F4B">
      <w:pPr>
        <w:jc w:val="both"/>
        <w:rPr>
          <w:rFonts w:ascii="Times New Roman" w:hAnsi="Times New Roman"/>
        </w:rPr>
      </w:pPr>
      <w:r w:rsidRPr="00351A8D">
        <w:rPr>
          <w:rFonts w:ascii="Times New Roman" w:hAnsi="Times New Roman"/>
        </w:rPr>
        <w:t xml:space="preserve"> </w:t>
      </w:r>
    </w:p>
    <w:p w14:paraId="74140103" w14:textId="77777777" w:rsidR="00733F4B" w:rsidRPr="00351A8D" w:rsidRDefault="00733F4B" w:rsidP="00733F4B">
      <w:pPr>
        <w:jc w:val="both"/>
        <w:rPr>
          <w:rFonts w:ascii="Times New Roman" w:hAnsi="Times New Roman"/>
        </w:rPr>
      </w:pPr>
      <w:r w:rsidRPr="00351A8D">
        <w:rPr>
          <w:rFonts w:ascii="Times New Roman" w:hAnsi="Times New Roman"/>
        </w:rPr>
        <w:t>Dokumentacija in oprema, ki jo bo dobavitelj dobavil v okviru te pogodbe, morajo biti označeni z ustreznim simbolom EU, na njih pa mora biti smiselno uporabljena navedba o sofinanciranju.</w:t>
      </w:r>
    </w:p>
    <w:p w14:paraId="3E77C919" w14:textId="77777777" w:rsidR="00733F4B" w:rsidRPr="00351A8D" w:rsidRDefault="00733F4B" w:rsidP="00733F4B">
      <w:pPr>
        <w:jc w:val="both"/>
        <w:rPr>
          <w:rFonts w:ascii="Times New Roman" w:hAnsi="Times New Roman"/>
        </w:rPr>
      </w:pPr>
    </w:p>
    <w:p w14:paraId="146AAB69"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5B3EA120" w14:textId="77777777" w:rsidR="00733F4B" w:rsidRPr="00351A8D" w:rsidRDefault="00733F4B" w:rsidP="00733F4B">
      <w:pPr>
        <w:rPr>
          <w:rFonts w:ascii="Times New Roman" w:hAnsi="Times New Roman"/>
        </w:rPr>
      </w:pPr>
    </w:p>
    <w:p w14:paraId="0CB83B7E" w14:textId="77777777" w:rsidR="00733F4B" w:rsidRPr="00351A8D" w:rsidRDefault="00733F4B" w:rsidP="00733F4B">
      <w:pPr>
        <w:jc w:val="both"/>
        <w:rPr>
          <w:rFonts w:ascii="Times New Roman" w:hAnsi="Times New Roman"/>
        </w:rPr>
      </w:pPr>
      <w:r w:rsidRPr="00351A8D">
        <w:rPr>
          <w:rFonts w:ascii="Times New Roman" w:hAnsi="Times New Roman"/>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2CF15B6" w14:textId="77777777" w:rsidR="00733F4B" w:rsidRPr="00351A8D" w:rsidRDefault="00733F4B" w:rsidP="00733F4B">
      <w:pPr>
        <w:jc w:val="both"/>
        <w:rPr>
          <w:rFonts w:ascii="Times New Roman" w:hAnsi="Times New Roman"/>
        </w:rPr>
      </w:pPr>
    </w:p>
    <w:p w14:paraId="2D809ECA" w14:textId="77777777" w:rsidR="00733F4B" w:rsidRPr="00351A8D" w:rsidRDefault="00733F4B" w:rsidP="00733F4B">
      <w:pPr>
        <w:rPr>
          <w:rFonts w:ascii="Times New Roman" w:hAnsi="Times New Roman"/>
        </w:rPr>
      </w:pPr>
      <w:r w:rsidRPr="00351A8D">
        <w:rPr>
          <w:rFonts w:ascii="Times New Roman" w:hAnsi="Times New Roman"/>
          <w:b/>
        </w:rPr>
        <w:t>HRANJENJE DOKUMENTACIJE</w:t>
      </w:r>
    </w:p>
    <w:p w14:paraId="3A5883A6"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70BF5018" w14:textId="77777777" w:rsidR="00733F4B" w:rsidRPr="00351A8D" w:rsidRDefault="00733F4B" w:rsidP="00733F4B">
      <w:pPr>
        <w:rPr>
          <w:rFonts w:ascii="Times New Roman" w:hAnsi="Times New Roman"/>
        </w:rPr>
      </w:pPr>
    </w:p>
    <w:p w14:paraId="76708BEC" w14:textId="77777777" w:rsidR="00733F4B" w:rsidRPr="00351A8D" w:rsidRDefault="00733F4B" w:rsidP="00733F4B">
      <w:pPr>
        <w:jc w:val="both"/>
        <w:rPr>
          <w:rFonts w:ascii="Times New Roman" w:hAnsi="Times New Roman"/>
        </w:rPr>
      </w:pPr>
      <w:r w:rsidRPr="00351A8D">
        <w:rPr>
          <w:rFonts w:ascii="Times New Roman" w:hAnsi="Times New Roman"/>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6B4C974" w14:textId="77777777" w:rsidR="00733F4B" w:rsidRPr="00351A8D" w:rsidRDefault="00733F4B" w:rsidP="00733F4B">
      <w:pPr>
        <w:jc w:val="both"/>
        <w:rPr>
          <w:rFonts w:ascii="Times New Roman" w:hAnsi="Times New Roman"/>
        </w:rPr>
      </w:pPr>
    </w:p>
    <w:p w14:paraId="70A1568E" w14:textId="77777777" w:rsidR="00733F4B" w:rsidRPr="00351A8D" w:rsidRDefault="00733F4B" w:rsidP="00733F4B">
      <w:pPr>
        <w:jc w:val="both"/>
        <w:rPr>
          <w:rFonts w:ascii="Times New Roman" w:hAnsi="Times New Roman"/>
        </w:rPr>
      </w:pPr>
      <w:r w:rsidRPr="00351A8D">
        <w:rPr>
          <w:rFonts w:ascii="Times New Roman" w:hAnsi="Times New Roman"/>
        </w:rPr>
        <w:lastRenderedPageBreak/>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882899B" w14:textId="77777777" w:rsidR="00733F4B" w:rsidRPr="00351A8D" w:rsidRDefault="00733F4B" w:rsidP="00733F4B">
      <w:pPr>
        <w:rPr>
          <w:rFonts w:ascii="Times New Roman" w:hAnsi="Times New Roman"/>
        </w:rPr>
      </w:pPr>
    </w:p>
    <w:p w14:paraId="42E6019C" w14:textId="77777777" w:rsidR="00733F4B" w:rsidRPr="00351A8D" w:rsidRDefault="00733F4B" w:rsidP="00733F4B">
      <w:pPr>
        <w:rPr>
          <w:rFonts w:ascii="Times New Roman" w:hAnsi="Times New Roman"/>
          <w:b/>
        </w:rPr>
      </w:pPr>
      <w:r w:rsidRPr="00351A8D">
        <w:rPr>
          <w:rFonts w:ascii="Times New Roman" w:hAnsi="Times New Roman"/>
          <w:b/>
        </w:rPr>
        <w:t>SKRBNIKI POGODBE</w:t>
      </w:r>
    </w:p>
    <w:p w14:paraId="0CD892B8"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6B815689" w14:textId="77777777" w:rsidR="00733F4B" w:rsidRPr="00351A8D" w:rsidRDefault="00733F4B" w:rsidP="00733F4B">
      <w:pPr>
        <w:rPr>
          <w:rFonts w:ascii="Times New Roman" w:hAnsi="Times New Roman"/>
        </w:rPr>
      </w:pPr>
    </w:p>
    <w:p w14:paraId="5BE1C0BA" w14:textId="77777777" w:rsidR="00733F4B" w:rsidRPr="00351A8D" w:rsidRDefault="00733F4B" w:rsidP="00733F4B">
      <w:pPr>
        <w:rPr>
          <w:rFonts w:ascii="Times New Roman" w:hAnsi="Times New Roman"/>
        </w:rPr>
      </w:pPr>
      <w:r w:rsidRPr="00351A8D">
        <w:rPr>
          <w:rFonts w:ascii="Times New Roman" w:hAnsi="Times New Roman"/>
        </w:rPr>
        <w:t>Skrbnik pogodbe na strani naročnika je _______________, tel. št. ________, e-naslov: _________.</w:t>
      </w:r>
    </w:p>
    <w:p w14:paraId="7EAB7C41" w14:textId="77777777" w:rsidR="00733F4B" w:rsidRPr="00351A8D" w:rsidRDefault="00733F4B" w:rsidP="00733F4B">
      <w:pPr>
        <w:rPr>
          <w:rFonts w:ascii="Times New Roman" w:hAnsi="Times New Roman"/>
        </w:rPr>
      </w:pPr>
    </w:p>
    <w:p w14:paraId="13CABDE8" w14:textId="77777777" w:rsidR="00733F4B" w:rsidRPr="00351A8D" w:rsidRDefault="00733F4B" w:rsidP="00733F4B">
      <w:pPr>
        <w:rPr>
          <w:rFonts w:ascii="Times New Roman" w:hAnsi="Times New Roman"/>
        </w:rPr>
      </w:pPr>
      <w:r w:rsidRPr="00351A8D">
        <w:rPr>
          <w:rFonts w:ascii="Times New Roman" w:hAnsi="Times New Roman"/>
        </w:rPr>
        <w:t>Skrbnik pogodbe na strani uporabnika je ______________, tel. št. ________, e-naslov: _________.</w:t>
      </w:r>
    </w:p>
    <w:p w14:paraId="63E41D29" w14:textId="77777777" w:rsidR="00733F4B" w:rsidRPr="00351A8D" w:rsidRDefault="00733F4B" w:rsidP="00733F4B">
      <w:pPr>
        <w:rPr>
          <w:rFonts w:ascii="Times New Roman" w:hAnsi="Times New Roman"/>
          <w:color w:val="00B050"/>
        </w:rPr>
      </w:pPr>
    </w:p>
    <w:p w14:paraId="413F8A5B" w14:textId="77777777" w:rsidR="00733F4B" w:rsidRPr="00351A8D" w:rsidRDefault="00733F4B" w:rsidP="00733F4B">
      <w:pPr>
        <w:rPr>
          <w:rFonts w:ascii="Times New Roman" w:hAnsi="Times New Roman"/>
        </w:rPr>
      </w:pPr>
      <w:r w:rsidRPr="00351A8D">
        <w:rPr>
          <w:rFonts w:ascii="Times New Roman" w:hAnsi="Times New Roman"/>
        </w:rPr>
        <w:t xml:space="preserve">Skrbnik pogodbe na strani </w:t>
      </w:r>
      <w:r w:rsidRPr="00351A8D">
        <w:rPr>
          <w:rFonts w:ascii="Times New Roman" w:eastAsia="Arial Unicode MS" w:hAnsi="Times New Roman"/>
        </w:rPr>
        <w:t xml:space="preserve">dobavitelja </w:t>
      </w:r>
      <w:r w:rsidRPr="00351A8D">
        <w:rPr>
          <w:rFonts w:ascii="Times New Roman" w:hAnsi="Times New Roman"/>
        </w:rPr>
        <w:t>je ______________, tel. št. ________, e-naslov: _________.</w:t>
      </w:r>
    </w:p>
    <w:p w14:paraId="3DABA471" w14:textId="77777777" w:rsidR="00733F4B" w:rsidRPr="00351A8D" w:rsidRDefault="00733F4B" w:rsidP="00733F4B">
      <w:pPr>
        <w:rPr>
          <w:rFonts w:ascii="Times New Roman" w:hAnsi="Times New Roman"/>
        </w:rPr>
      </w:pPr>
    </w:p>
    <w:p w14:paraId="7CD065A7" w14:textId="77777777" w:rsidR="00733F4B" w:rsidRPr="00351A8D" w:rsidRDefault="00733F4B" w:rsidP="00733F4B">
      <w:pPr>
        <w:jc w:val="both"/>
        <w:rPr>
          <w:rFonts w:ascii="Times New Roman" w:hAnsi="Times New Roman"/>
        </w:rPr>
      </w:pPr>
      <w:r w:rsidRPr="00351A8D">
        <w:rPr>
          <w:rFonts w:ascii="Times New Roman" w:hAnsi="Times New Roman"/>
        </w:rPr>
        <w:t>Navedeni pogodbeni predstavniki so pooblaščeni, da zastopajo pogodbene stranke v vseh vprašanjih, ki se nanašajo na realizacijo predmeta pogodbe.</w:t>
      </w:r>
    </w:p>
    <w:p w14:paraId="61D8B95E" w14:textId="77777777" w:rsidR="00733F4B" w:rsidRPr="00351A8D" w:rsidRDefault="00733F4B" w:rsidP="00733F4B">
      <w:pPr>
        <w:rPr>
          <w:rFonts w:ascii="Times New Roman" w:hAnsi="Times New Roman"/>
        </w:rPr>
      </w:pPr>
      <w:r w:rsidRPr="00351A8D">
        <w:rPr>
          <w:rFonts w:ascii="Times New Roman" w:hAnsi="Times New Roman"/>
        </w:rPr>
        <w:tab/>
      </w:r>
    </w:p>
    <w:p w14:paraId="524C352C"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50A0B3A6" w14:textId="77777777" w:rsidR="00733F4B" w:rsidRPr="00351A8D" w:rsidRDefault="00733F4B" w:rsidP="00733F4B">
      <w:pPr>
        <w:rPr>
          <w:rFonts w:ascii="Times New Roman" w:hAnsi="Times New Roman"/>
        </w:rPr>
      </w:pPr>
    </w:p>
    <w:p w14:paraId="4018B8E7" w14:textId="77777777" w:rsidR="00733F4B" w:rsidRPr="00351A8D" w:rsidRDefault="00733F4B" w:rsidP="00733F4B">
      <w:pPr>
        <w:jc w:val="both"/>
        <w:rPr>
          <w:rFonts w:ascii="Times New Roman" w:hAnsi="Times New Roman"/>
        </w:rPr>
      </w:pPr>
      <w:r w:rsidRPr="00351A8D">
        <w:rPr>
          <w:rFonts w:ascii="Times New Roman" w:hAnsi="Times New Roman"/>
        </w:rPr>
        <w:t xml:space="preserve">Vsa obvestila strank in ostale pomembne komunikacije morajo biti poslane nasprotnima strankama po e-pošti. Pomembne komunikacije so tiste, ki zadevajo določbe te pogodbe in imajo vsebinske ali finančne posledice. </w:t>
      </w:r>
    </w:p>
    <w:p w14:paraId="0F7A4858" w14:textId="77777777" w:rsidR="00733F4B" w:rsidRPr="00351A8D" w:rsidRDefault="00733F4B" w:rsidP="00733F4B">
      <w:pPr>
        <w:jc w:val="both"/>
        <w:rPr>
          <w:rFonts w:ascii="Times New Roman" w:hAnsi="Times New Roman"/>
        </w:rPr>
      </w:pPr>
    </w:p>
    <w:p w14:paraId="613603F3" w14:textId="77777777" w:rsidR="00733F4B" w:rsidRPr="00351A8D" w:rsidRDefault="00733F4B" w:rsidP="00733F4B">
      <w:pPr>
        <w:jc w:val="both"/>
        <w:rPr>
          <w:rFonts w:ascii="Times New Roman" w:hAnsi="Times New Roman"/>
        </w:rPr>
      </w:pPr>
      <w:r w:rsidRPr="00351A8D">
        <w:rPr>
          <w:rFonts w:ascii="Times New Roman" w:hAnsi="Times New Roman"/>
        </w:rPr>
        <w:t xml:space="preserve">Operativne komunikacije brez zgoraj naštetih učinkov lahko potekajo preko telefona. Vsa pisanja in elektronska pošta mora biti naslovljena na pristojne skrbnike pogodb. </w:t>
      </w:r>
    </w:p>
    <w:p w14:paraId="70427304" w14:textId="77777777" w:rsidR="00733F4B" w:rsidRPr="00351A8D" w:rsidRDefault="00733F4B" w:rsidP="00733F4B">
      <w:pPr>
        <w:jc w:val="both"/>
        <w:rPr>
          <w:rFonts w:ascii="Times New Roman" w:hAnsi="Times New Roman"/>
        </w:rPr>
      </w:pPr>
    </w:p>
    <w:p w14:paraId="40435651" w14:textId="77777777" w:rsidR="00733F4B" w:rsidRPr="00351A8D" w:rsidRDefault="00733F4B" w:rsidP="00733F4B">
      <w:pPr>
        <w:ind w:right="1"/>
        <w:jc w:val="both"/>
        <w:rPr>
          <w:rFonts w:ascii="Times New Roman" w:hAnsi="Times New Roman"/>
        </w:rPr>
      </w:pPr>
      <w:r w:rsidRPr="00351A8D">
        <w:rPr>
          <w:rFonts w:ascii="Times New Roman" w:hAnsi="Times New Roman"/>
        </w:rPr>
        <w:t>Za spremembo skrbnikov pogodbe zadostuje pisno obvestilo drugima dvema pogodbenima strankama.</w:t>
      </w:r>
    </w:p>
    <w:p w14:paraId="7253309F" w14:textId="77777777" w:rsidR="00733F4B" w:rsidRPr="00351A8D" w:rsidRDefault="00733F4B" w:rsidP="00733F4B">
      <w:pPr>
        <w:rPr>
          <w:rFonts w:ascii="Times New Roman" w:hAnsi="Times New Roman"/>
        </w:rPr>
      </w:pPr>
    </w:p>
    <w:p w14:paraId="7C7D43BC" w14:textId="77777777" w:rsidR="00733F4B" w:rsidRPr="00351A8D" w:rsidRDefault="00733F4B" w:rsidP="00733F4B">
      <w:pPr>
        <w:rPr>
          <w:rFonts w:ascii="Times New Roman" w:hAnsi="Times New Roman"/>
          <w:b/>
        </w:rPr>
      </w:pPr>
      <w:r w:rsidRPr="00351A8D">
        <w:rPr>
          <w:rFonts w:ascii="Times New Roman" w:hAnsi="Times New Roman"/>
          <w:b/>
        </w:rPr>
        <w:t>PROTIKORUPCIJSKA KLAVZULA</w:t>
      </w:r>
    </w:p>
    <w:p w14:paraId="6C9C8CCA"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4CD20736" w14:textId="77777777" w:rsidR="00733F4B" w:rsidRPr="00351A8D" w:rsidRDefault="00733F4B" w:rsidP="00733F4B">
      <w:pPr>
        <w:rPr>
          <w:rFonts w:ascii="Times New Roman" w:hAnsi="Times New Roman"/>
        </w:rPr>
      </w:pPr>
    </w:p>
    <w:p w14:paraId="306B76C3" w14:textId="77777777" w:rsidR="00733F4B" w:rsidRPr="00351A8D" w:rsidRDefault="00733F4B" w:rsidP="00733F4B">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25B7F002" w14:textId="77777777" w:rsidR="00733F4B" w:rsidRPr="00351A8D" w:rsidRDefault="00733F4B" w:rsidP="00733F4B">
      <w:pPr>
        <w:ind w:right="1"/>
        <w:jc w:val="both"/>
        <w:rPr>
          <w:rFonts w:ascii="Times New Roman" w:hAnsi="Times New Roman"/>
        </w:rPr>
      </w:pPr>
    </w:p>
    <w:p w14:paraId="1C7F360D" w14:textId="77777777" w:rsidR="00733F4B" w:rsidRPr="00351A8D" w:rsidRDefault="00733F4B" w:rsidP="00733F4B">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7494279" w14:textId="77777777" w:rsidR="00733F4B" w:rsidRPr="00351A8D" w:rsidRDefault="00733F4B" w:rsidP="00733F4B">
      <w:pPr>
        <w:ind w:left="567" w:right="1" w:hanging="567"/>
        <w:jc w:val="both"/>
        <w:rPr>
          <w:rFonts w:ascii="Times New Roman" w:hAnsi="Times New Roman"/>
        </w:rPr>
      </w:pPr>
    </w:p>
    <w:p w14:paraId="30880D2D" w14:textId="77777777" w:rsidR="00733F4B" w:rsidRPr="00351A8D" w:rsidRDefault="00733F4B" w:rsidP="00733F4B">
      <w:pPr>
        <w:ind w:right="1"/>
        <w:jc w:val="both"/>
        <w:rPr>
          <w:rFonts w:ascii="Times New Roman" w:hAnsi="Times New Roman"/>
        </w:rPr>
      </w:pPr>
      <w:r w:rsidRPr="00351A8D">
        <w:rPr>
          <w:rFonts w:ascii="Times New Roman" w:hAnsi="Times New Roman"/>
        </w:rPr>
        <w:lastRenderedPageBreak/>
        <w:t>Pogodbene stranke obenem ugotavljajo, da glede na dostopne podatke ni podano nasprotje interesov v smislu določil veljavne zakonodaje.</w:t>
      </w:r>
    </w:p>
    <w:p w14:paraId="6E6E3C6E" w14:textId="77777777" w:rsidR="00733F4B" w:rsidRPr="00351A8D" w:rsidRDefault="00733F4B" w:rsidP="00733F4B">
      <w:pPr>
        <w:rPr>
          <w:rFonts w:ascii="Times New Roman" w:hAnsi="Times New Roman"/>
        </w:rPr>
      </w:pPr>
    </w:p>
    <w:p w14:paraId="161133EF" w14:textId="77777777" w:rsidR="00733F4B" w:rsidRPr="00351A8D" w:rsidRDefault="00733F4B" w:rsidP="00733F4B">
      <w:pPr>
        <w:ind w:left="66"/>
        <w:rPr>
          <w:rFonts w:ascii="Times New Roman" w:hAnsi="Times New Roman"/>
          <w:b/>
        </w:rPr>
      </w:pPr>
      <w:r w:rsidRPr="00351A8D">
        <w:rPr>
          <w:rFonts w:ascii="Times New Roman" w:hAnsi="Times New Roman"/>
          <w:b/>
        </w:rPr>
        <w:t>RAZVEZNI POGOJ</w:t>
      </w:r>
    </w:p>
    <w:p w14:paraId="2D0227ED" w14:textId="77777777" w:rsidR="00733F4B" w:rsidRPr="00351A8D" w:rsidRDefault="00733F4B" w:rsidP="008D3F9E">
      <w:pPr>
        <w:pStyle w:val="Odstavekseznama"/>
        <w:numPr>
          <w:ilvl w:val="0"/>
          <w:numId w:val="32"/>
        </w:numPr>
        <w:spacing w:line="260" w:lineRule="atLeast"/>
        <w:ind w:left="284"/>
        <w:jc w:val="center"/>
        <w:rPr>
          <w:rFonts w:ascii="Times New Roman" w:hAnsi="Times New Roman"/>
        </w:rPr>
      </w:pPr>
      <w:r w:rsidRPr="00351A8D">
        <w:rPr>
          <w:rFonts w:ascii="Times New Roman" w:hAnsi="Times New Roman"/>
        </w:rPr>
        <w:t>člen</w:t>
      </w:r>
    </w:p>
    <w:p w14:paraId="46C2693E" w14:textId="77777777" w:rsidR="00733F4B" w:rsidRPr="00351A8D" w:rsidRDefault="00733F4B" w:rsidP="00733F4B">
      <w:pPr>
        <w:rPr>
          <w:rFonts w:ascii="Times New Roman" w:hAnsi="Times New Roman"/>
        </w:rPr>
      </w:pPr>
    </w:p>
    <w:p w14:paraId="2B4C4791" w14:textId="77777777" w:rsidR="00733F4B" w:rsidRPr="00351A8D" w:rsidRDefault="00733F4B" w:rsidP="00733F4B">
      <w:pPr>
        <w:jc w:val="both"/>
        <w:rPr>
          <w:rFonts w:ascii="Times New Roman" w:hAnsi="Times New Roman"/>
        </w:rPr>
      </w:pPr>
      <w:r w:rsidRPr="00351A8D">
        <w:rPr>
          <w:rFonts w:ascii="Times New Roman" w:hAnsi="Times New Roman"/>
        </w:rPr>
        <w:t xml:space="preserve">Pogodba preneha veljati, če je naročnik seznanjen, (1) da je sodišče s pravnomočno odločitvijo ugotovilo kršitev obveznosti dobavitelja ali njegovega podizvajalca na področju </w:t>
      </w:r>
      <w:proofErr w:type="spellStart"/>
      <w:r w:rsidRPr="00351A8D">
        <w:rPr>
          <w:rFonts w:ascii="Times New Roman" w:hAnsi="Times New Roman"/>
        </w:rPr>
        <w:t>okoljskega</w:t>
      </w:r>
      <w:proofErr w:type="spellEnd"/>
      <w:r w:rsidRPr="00351A8D">
        <w:rPr>
          <w:rFonts w:ascii="Times New Roman" w:hAnsi="Times New Roman"/>
        </w:rPr>
        <w:t xml:space="preserve">, socialnega in delovnega prava, ki so določene v pravu Evropske unije, predpisih, ki veljajo v Republiki Sloveniji, kolektivnih pogodbah ali predpisih mednarodnega </w:t>
      </w:r>
      <w:proofErr w:type="spellStart"/>
      <w:r w:rsidRPr="00351A8D">
        <w:rPr>
          <w:rFonts w:ascii="Times New Roman" w:hAnsi="Times New Roman"/>
        </w:rPr>
        <w:t>okoljskega</w:t>
      </w:r>
      <w:proofErr w:type="spellEnd"/>
      <w:r w:rsidRPr="00351A8D">
        <w:rPr>
          <w:rFonts w:ascii="Times New Roman" w:hAnsi="Times New Roman"/>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624990" w14:textId="77777777" w:rsidR="00733F4B" w:rsidRPr="00351A8D" w:rsidRDefault="00733F4B" w:rsidP="00733F4B">
      <w:pPr>
        <w:rPr>
          <w:rFonts w:ascii="Times New Roman" w:hAnsi="Times New Roman"/>
        </w:rPr>
      </w:pPr>
    </w:p>
    <w:p w14:paraId="5DACE284" w14:textId="77777777" w:rsidR="00733F4B" w:rsidRPr="00351A8D" w:rsidRDefault="00733F4B" w:rsidP="00733F4B">
      <w:pPr>
        <w:jc w:val="both"/>
        <w:rPr>
          <w:rFonts w:ascii="Times New Roman" w:hAnsi="Times New Roman"/>
          <w:b/>
        </w:rPr>
      </w:pPr>
      <w:r w:rsidRPr="00351A8D">
        <w:rPr>
          <w:rFonts w:ascii="Times New Roman" w:hAnsi="Times New Roman"/>
          <w:b/>
        </w:rPr>
        <w:t>REŠEVANJE SPOROV</w:t>
      </w:r>
    </w:p>
    <w:p w14:paraId="4C7ACD8D"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1E2C6DC5" w14:textId="77777777" w:rsidR="00733F4B" w:rsidRPr="00351A8D" w:rsidRDefault="00733F4B" w:rsidP="00733F4B">
      <w:pPr>
        <w:rPr>
          <w:rFonts w:ascii="Times New Roman" w:hAnsi="Times New Roman"/>
        </w:rPr>
      </w:pPr>
    </w:p>
    <w:p w14:paraId="297BE659" w14:textId="77777777" w:rsidR="00733F4B" w:rsidRPr="00351A8D" w:rsidRDefault="00733F4B" w:rsidP="00733F4B">
      <w:pPr>
        <w:jc w:val="both"/>
        <w:rPr>
          <w:rFonts w:ascii="Times New Roman" w:hAnsi="Times New Roman"/>
        </w:rPr>
      </w:pPr>
      <w:r w:rsidRPr="00351A8D">
        <w:rPr>
          <w:rFonts w:ascii="Times New Roman" w:hAnsi="Times New Roman"/>
        </w:rPr>
        <w:t>Za urejanje medsebojnih razmerij, ki jih ta pogodba ne ureja, se uporabljajo določila Obligacijskega zakonika, ZJN-3 in drugi relevantni predpisi glede na predmet pogodbe in status naročnika.</w:t>
      </w:r>
    </w:p>
    <w:p w14:paraId="1140BEA0" w14:textId="77777777" w:rsidR="00733F4B" w:rsidRPr="00351A8D" w:rsidRDefault="00733F4B" w:rsidP="00733F4B">
      <w:pPr>
        <w:jc w:val="both"/>
        <w:rPr>
          <w:rFonts w:ascii="Times New Roman" w:hAnsi="Times New Roman"/>
        </w:rPr>
      </w:pPr>
    </w:p>
    <w:p w14:paraId="7BDDAEE0" w14:textId="77777777" w:rsidR="00733F4B" w:rsidRPr="00351A8D" w:rsidRDefault="00733F4B" w:rsidP="00733F4B">
      <w:pPr>
        <w:jc w:val="both"/>
        <w:rPr>
          <w:rFonts w:ascii="Times New Roman" w:hAnsi="Times New Roman"/>
        </w:rPr>
      </w:pPr>
      <w:r w:rsidRPr="00351A8D">
        <w:rPr>
          <w:rFonts w:ascii="Times New Roman" w:hAnsi="Times New Roman"/>
        </w:rPr>
        <w:t>Pogodbene stranke so sporazumne, da bodo morebitna nesoglasja oz. spore reševale sporazumno, če v tem ne bi uspele, pa bo v sporih odločilo pristojno sodišče v Ljubljani, po slovenskem pravu.</w:t>
      </w:r>
    </w:p>
    <w:p w14:paraId="028AD4C5" w14:textId="77777777" w:rsidR="00733F4B" w:rsidRPr="00351A8D" w:rsidRDefault="00733F4B" w:rsidP="00733F4B">
      <w:pPr>
        <w:jc w:val="both"/>
        <w:rPr>
          <w:rFonts w:ascii="Times New Roman" w:hAnsi="Times New Roman"/>
        </w:rPr>
      </w:pPr>
    </w:p>
    <w:p w14:paraId="231133C1" w14:textId="77777777" w:rsidR="00733F4B" w:rsidRPr="00351A8D" w:rsidRDefault="00733F4B" w:rsidP="00733F4B">
      <w:pPr>
        <w:rPr>
          <w:rFonts w:ascii="Times New Roman" w:hAnsi="Times New Roman"/>
          <w:b/>
        </w:rPr>
      </w:pPr>
      <w:r w:rsidRPr="00351A8D">
        <w:rPr>
          <w:rFonts w:ascii="Times New Roman" w:hAnsi="Times New Roman"/>
          <w:b/>
        </w:rPr>
        <w:t>KONČNE DOLOČBE</w:t>
      </w:r>
    </w:p>
    <w:p w14:paraId="65FB30B4" w14:textId="77777777" w:rsidR="00733F4B" w:rsidRPr="00351A8D" w:rsidRDefault="00733F4B" w:rsidP="008D3F9E">
      <w:pPr>
        <w:pStyle w:val="Odstavekseznama"/>
        <w:numPr>
          <w:ilvl w:val="0"/>
          <w:numId w:val="32"/>
        </w:numPr>
        <w:spacing w:line="260" w:lineRule="atLeast"/>
        <w:ind w:left="426"/>
        <w:jc w:val="center"/>
        <w:rPr>
          <w:rFonts w:ascii="Times New Roman" w:hAnsi="Times New Roman"/>
        </w:rPr>
      </w:pPr>
      <w:r w:rsidRPr="00351A8D">
        <w:rPr>
          <w:rFonts w:ascii="Times New Roman" w:hAnsi="Times New Roman"/>
        </w:rPr>
        <w:t>člen</w:t>
      </w:r>
    </w:p>
    <w:p w14:paraId="70886612" w14:textId="77777777" w:rsidR="00733F4B" w:rsidRPr="00351A8D" w:rsidRDefault="00733F4B" w:rsidP="00733F4B">
      <w:pPr>
        <w:jc w:val="both"/>
        <w:rPr>
          <w:rFonts w:ascii="Times New Roman" w:hAnsi="Times New Roman"/>
        </w:rPr>
      </w:pPr>
    </w:p>
    <w:p w14:paraId="3BC0A3F8" w14:textId="77777777" w:rsidR="00733F4B" w:rsidRPr="00351A8D" w:rsidRDefault="00733F4B" w:rsidP="00733F4B">
      <w:pPr>
        <w:jc w:val="both"/>
        <w:rPr>
          <w:rFonts w:ascii="Times New Roman" w:hAnsi="Times New Roman"/>
        </w:rPr>
      </w:pPr>
      <w:r w:rsidRPr="00351A8D">
        <w:rPr>
          <w:rFonts w:ascii="Times New Roman" w:hAnsi="Times New Roman"/>
        </w:rPr>
        <w:t>Kakršne koli spremembe te pogodbe so možne le v obliki dodatka k pogodbi in ob soglasju vseh pogodbenih strank, ob omejitvah, ki izhajajo iz 95. člena ZJN-3.</w:t>
      </w:r>
    </w:p>
    <w:p w14:paraId="685F3C6E" w14:textId="77777777" w:rsidR="00733F4B" w:rsidRPr="00351A8D" w:rsidRDefault="00733F4B" w:rsidP="00733F4B">
      <w:pPr>
        <w:jc w:val="both"/>
        <w:rPr>
          <w:rFonts w:ascii="Times New Roman" w:hAnsi="Times New Roman"/>
        </w:rPr>
      </w:pPr>
    </w:p>
    <w:p w14:paraId="289E31E9" w14:textId="77777777" w:rsidR="00733F4B" w:rsidRPr="00351A8D" w:rsidRDefault="00733F4B" w:rsidP="00733F4B">
      <w:pPr>
        <w:ind w:right="1"/>
        <w:jc w:val="both"/>
        <w:rPr>
          <w:rFonts w:ascii="Times New Roman" w:hAnsi="Times New Roman"/>
        </w:rPr>
      </w:pPr>
      <w:r w:rsidRPr="00351A8D">
        <w:rPr>
          <w:rFonts w:ascii="Times New Roman" w:hAnsi="Times New Roman"/>
        </w:rPr>
        <w:t>Če katerakoli določba pogodbe postane neveljavna, nezakonita ali neizvršljiva, to ne vpliva na veljavnost ostalih določb. Neveljavna določba se nadomesti z veljavno, ki mora čim bolj ustrezati namenu, ki ga je želela doseči neveljavna pogodba.</w:t>
      </w:r>
    </w:p>
    <w:p w14:paraId="57ED8B57" w14:textId="77777777" w:rsidR="00733F4B" w:rsidRPr="00351A8D" w:rsidRDefault="00733F4B" w:rsidP="00733F4B">
      <w:pPr>
        <w:rPr>
          <w:rFonts w:ascii="Times New Roman" w:hAnsi="Times New Roman"/>
        </w:rPr>
      </w:pPr>
    </w:p>
    <w:p w14:paraId="4F075E53" w14:textId="77777777" w:rsidR="00733F4B" w:rsidRPr="00351A8D" w:rsidRDefault="00733F4B" w:rsidP="008D3F9E">
      <w:pPr>
        <w:pStyle w:val="Odstavekseznama"/>
        <w:numPr>
          <w:ilvl w:val="0"/>
          <w:numId w:val="32"/>
        </w:numPr>
        <w:spacing w:line="260" w:lineRule="atLeast"/>
        <w:ind w:left="284"/>
        <w:jc w:val="center"/>
        <w:rPr>
          <w:rFonts w:ascii="Times New Roman" w:hAnsi="Times New Roman"/>
        </w:rPr>
      </w:pPr>
      <w:r w:rsidRPr="00351A8D">
        <w:rPr>
          <w:rFonts w:ascii="Times New Roman" w:hAnsi="Times New Roman"/>
        </w:rPr>
        <w:t>člen</w:t>
      </w:r>
    </w:p>
    <w:p w14:paraId="68BA6832" w14:textId="77777777" w:rsidR="00733F4B" w:rsidRPr="00351A8D" w:rsidRDefault="00733F4B" w:rsidP="00733F4B">
      <w:pPr>
        <w:ind w:right="1"/>
        <w:rPr>
          <w:rFonts w:ascii="Times New Roman" w:hAnsi="Times New Roman"/>
        </w:rPr>
      </w:pPr>
    </w:p>
    <w:p w14:paraId="523C4265" w14:textId="77777777" w:rsidR="00733F4B" w:rsidRPr="00351A8D" w:rsidRDefault="00733F4B" w:rsidP="00733F4B">
      <w:pPr>
        <w:jc w:val="both"/>
        <w:rPr>
          <w:rFonts w:ascii="Times New Roman" w:hAnsi="Times New Roman"/>
        </w:rPr>
      </w:pPr>
      <w:r w:rsidRPr="00351A8D">
        <w:rPr>
          <w:rFonts w:ascii="Times New Roman" w:hAnsi="Times New Roman"/>
        </w:rPr>
        <w:t xml:space="preserve">Pogodba se podpisuje v elektronski obliki in je sklenjena z dnem, ko jo podpiše zadnja pogodbena stranka, pod </w:t>
      </w:r>
      <w:proofErr w:type="spellStart"/>
      <w:r w:rsidRPr="00351A8D">
        <w:rPr>
          <w:rFonts w:ascii="Times New Roman" w:hAnsi="Times New Roman"/>
        </w:rPr>
        <w:t>odložnim</w:t>
      </w:r>
      <w:proofErr w:type="spellEnd"/>
      <w:r w:rsidRPr="00351A8D">
        <w:rPr>
          <w:rFonts w:ascii="Times New Roman" w:hAnsi="Times New Roman"/>
        </w:rPr>
        <w:t xml:space="preserve"> pogojem, da  dobavitelj pravočasno predloži naročniku finančno zavarovanje za dobro izvedbo pogodbenih obveznosti.</w:t>
      </w:r>
    </w:p>
    <w:p w14:paraId="6CCBFCAC" w14:textId="77777777" w:rsidR="00024EA0" w:rsidRDefault="00024EA0" w:rsidP="00BC6EE9">
      <w:pPr>
        <w:rPr>
          <w:rFonts w:ascii="Times New Roman" w:hAnsi="Times New Roman"/>
          <w:b/>
        </w:rPr>
      </w:pPr>
    </w:p>
    <w:p w14:paraId="68A94679" w14:textId="77777777" w:rsidR="00E06080" w:rsidRDefault="00E06080" w:rsidP="00BC6EE9">
      <w:pPr>
        <w:rPr>
          <w:rFonts w:ascii="Times New Roman" w:hAnsi="Times New Roman"/>
          <w:b/>
        </w:rPr>
      </w:pPr>
    </w:p>
    <w:p w14:paraId="410170B1" w14:textId="77777777" w:rsidR="001857C4" w:rsidRDefault="001857C4" w:rsidP="006A148D">
      <w:pPr>
        <w:pBdr>
          <w:top w:val="single" w:sz="6" w:space="0" w:color="auto" w:shadow="1"/>
          <w:left w:val="single" w:sz="6" w:space="0" w:color="auto" w:shadow="1"/>
          <w:bottom w:val="single" w:sz="6" w:space="0" w:color="auto" w:shadow="1"/>
          <w:right w:val="single" w:sz="6" w:space="0" w:color="auto" w:shadow="1"/>
        </w:pBdr>
        <w:jc w:val="both"/>
        <w:rPr>
          <w:ins w:id="234" w:author="Uršula Vožič" w:date="2025-08-27T10:46:00Z"/>
          <w:rFonts w:ascii="Times New Roman" w:hAnsi="Times New Roman"/>
          <w:szCs w:val="20"/>
        </w:rPr>
        <w:sectPr w:rsidR="001857C4" w:rsidSect="002B3D25">
          <w:pgSz w:w="11906" w:h="16838" w:code="9"/>
          <w:pgMar w:top="227" w:right="1134" w:bottom="397" w:left="1134" w:header="0" w:footer="0" w:gutter="0"/>
          <w:cols w:space="708"/>
          <w:docGrid w:linePitch="360"/>
        </w:sectPr>
      </w:pPr>
    </w:p>
    <w:p w14:paraId="6F4CFCE1" w14:textId="77777777" w:rsidR="006A148D" w:rsidRPr="00E609E0" w:rsidRDefault="006A148D" w:rsidP="006A14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A874CA">
        <w:rPr>
          <w:rFonts w:ascii="Times New Roman" w:hAnsi="Times New Roman"/>
          <w:szCs w:val="20"/>
        </w:rPr>
        <w:t>5b</w:t>
      </w:r>
    </w:p>
    <w:p w14:paraId="778E47FC" w14:textId="77777777" w:rsidR="006A148D" w:rsidRPr="00E609E0" w:rsidRDefault="006A148D" w:rsidP="006A148D">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286C7F51" w14:textId="77777777" w:rsidR="006A148D" w:rsidRDefault="006A148D" w:rsidP="006A148D">
      <w:pPr>
        <w:rPr>
          <w:rFonts w:ascii="Times New Roman" w:hAnsi="Times New Roman"/>
        </w:rPr>
      </w:pPr>
    </w:p>
    <w:p w14:paraId="655D0823" w14:textId="77777777" w:rsidR="006A148D" w:rsidRPr="00482D7F" w:rsidRDefault="006A148D" w:rsidP="006A148D">
      <w:pPr>
        <w:rPr>
          <w:rFonts w:ascii="Times New Roman" w:hAnsi="Times New Roman"/>
          <w:i/>
        </w:rPr>
      </w:pPr>
      <w:r w:rsidRPr="00482D7F">
        <w:rPr>
          <w:rFonts w:ascii="Times New Roman" w:hAnsi="Times New Roman"/>
          <w:i/>
        </w:rPr>
        <w:t>Vzorec</w:t>
      </w:r>
    </w:p>
    <w:p w14:paraId="3D0E0C05" w14:textId="77777777" w:rsidR="006A148D" w:rsidRPr="00CE3225" w:rsidRDefault="006A148D" w:rsidP="006A148D">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625550" w:rsidRPr="0034705A" w14:paraId="75E88104" w14:textId="77777777" w:rsidTr="00625550">
        <w:trPr>
          <w:trHeight w:val="1783"/>
        </w:trPr>
        <w:tc>
          <w:tcPr>
            <w:tcW w:w="4673" w:type="dxa"/>
          </w:tcPr>
          <w:p w14:paraId="5EEFE578" w14:textId="77777777" w:rsidR="00625550" w:rsidRPr="0034705A" w:rsidRDefault="00625550" w:rsidP="00625550">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34431BA3" w14:textId="77777777" w:rsidR="00625550" w:rsidRDefault="00625550" w:rsidP="00625550">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0D881D66" w14:textId="77777777" w:rsidR="00625550" w:rsidRPr="009D2769" w:rsidRDefault="00625550" w:rsidP="00625550">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39DC9C16"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5F5CBD26" w14:textId="77777777" w:rsidR="00625550" w:rsidRPr="0034705A" w:rsidRDefault="00625550" w:rsidP="00625550">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03D14DC0" w14:textId="77777777" w:rsidR="00625550" w:rsidRPr="0034705A" w:rsidRDefault="00625550" w:rsidP="00625550">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0FA0644B"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173444CD"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Podpisnik pogodbe:</w:t>
            </w:r>
          </w:p>
          <w:p w14:paraId="4B401EC0" w14:textId="77777777" w:rsidR="00625550" w:rsidRPr="0034705A" w:rsidRDefault="00625550" w:rsidP="00625550">
            <w:pPr>
              <w:spacing w:line="260" w:lineRule="exact"/>
              <w:ind w:right="1"/>
              <w:rPr>
                <w:rFonts w:ascii="Times New Roman" w:hAnsi="Times New Roman" w:cs="Times New Roman"/>
              </w:rPr>
            </w:pPr>
            <w:r>
              <w:rPr>
                <w:rFonts w:ascii="Times New Roman" w:hAnsi="Times New Roman" w:cs="Times New Roman"/>
              </w:rPr>
              <w:t>Vladimir Topler, dr. med.</w:t>
            </w: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625550" w:rsidRPr="0034705A" w14:paraId="1C942E79" w14:textId="77777777" w:rsidTr="00625550">
        <w:tc>
          <w:tcPr>
            <w:tcW w:w="3331" w:type="dxa"/>
          </w:tcPr>
          <w:p w14:paraId="73AA6B6A" w14:textId="77777777" w:rsidR="00625550" w:rsidRPr="0034705A" w:rsidRDefault="00625550" w:rsidP="00625550">
            <w:pPr>
              <w:spacing w:line="260" w:lineRule="exact"/>
              <w:jc w:val="both"/>
              <w:rPr>
                <w:rFonts w:ascii="Times New Roman" w:hAnsi="Times New Roman"/>
                <w:bCs/>
              </w:rPr>
            </w:pPr>
          </w:p>
          <w:p w14:paraId="6BE7B02D" w14:textId="77777777" w:rsidR="00625550" w:rsidRPr="0034705A" w:rsidRDefault="00625550" w:rsidP="00625550">
            <w:pPr>
              <w:spacing w:line="260" w:lineRule="exact"/>
              <w:jc w:val="both"/>
              <w:rPr>
                <w:rFonts w:ascii="Times New Roman" w:hAnsi="Times New Roman"/>
                <w:bCs/>
              </w:rPr>
            </w:pPr>
            <w:r w:rsidRPr="0034705A">
              <w:rPr>
                <w:rFonts w:ascii="Times New Roman" w:hAnsi="Times New Roman"/>
                <w:bCs/>
              </w:rPr>
              <w:t>ter</w:t>
            </w:r>
          </w:p>
          <w:p w14:paraId="325E9321" w14:textId="77777777" w:rsidR="00625550" w:rsidRPr="0034705A" w:rsidRDefault="00625550" w:rsidP="00625550">
            <w:pPr>
              <w:spacing w:line="260" w:lineRule="exact"/>
              <w:jc w:val="both"/>
              <w:rPr>
                <w:rFonts w:ascii="Times New Roman" w:hAnsi="Times New Roman"/>
                <w:bCs/>
              </w:rPr>
            </w:pPr>
          </w:p>
        </w:tc>
        <w:tc>
          <w:tcPr>
            <w:tcW w:w="6269" w:type="dxa"/>
          </w:tcPr>
          <w:p w14:paraId="713F184D" w14:textId="77777777" w:rsidR="00625550" w:rsidRPr="0034705A" w:rsidRDefault="00625550" w:rsidP="00625550">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625550" w:rsidRPr="0034705A" w14:paraId="27269557" w14:textId="77777777" w:rsidTr="00625550">
        <w:trPr>
          <w:trHeight w:val="2015"/>
        </w:trPr>
        <w:tc>
          <w:tcPr>
            <w:tcW w:w="4674" w:type="dxa"/>
          </w:tcPr>
          <w:p w14:paraId="7BC78C07" w14:textId="77777777" w:rsidR="00625550" w:rsidRPr="0034705A" w:rsidRDefault="00625550" w:rsidP="00625550">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3153F1F6" w14:textId="77777777" w:rsidR="00625550" w:rsidRPr="0034705A" w:rsidRDefault="00625550" w:rsidP="00625550">
            <w:pPr>
              <w:rPr>
                <w:rFonts w:ascii="Times New Roman" w:hAnsi="Times New Roman" w:cs="Times New Roman"/>
                <w:b/>
              </w:rPr>
            </w:pPr>
          </w:p>
          <w:p w14:paraId="7C76494C"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
              </w:rPr>
              <w:t xml:space="preserve"> </w:t>
            </w:r>
          </w:p>
          <w:p w14:paraId="60E6EE21" w14:textId="77777777" w:rsidR="00625550" w:rsidRPr="0034705A" w:rsidRDefault="00625550" w:rsidP="00625550">
            <w:pPr>
              <w:rPr>
                <w:rFonts w:ascii="Times New Roman" w:hAnsi="Times New Roman" w:cs="Times New Roman"/>
                <w:bCs/>
              </w:rPr>
            </w:pPr>
            <w:r w:rsidRPr="0034705A">
              <w:rPr>
                <w:rFonts w:ascii="Times New Roman" w:hAnsi="Times New Roman" w:cs="Times New Roman"/>
                <w:bCs/>
              </w:rPr>
              <w:t>ki ga zastopa</w:t>
            </w:r>
          </w:p>
          <w:p w14:paraId="164A5C34"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Matična številka:</w:t>
            </w:r>
          </w:p>
          <w:p w14:paraId="3DC0062A"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0AB959D8"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03B86C1E"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55187AA9"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0E3BEC52" w14:textId="77777777" w:rsidR="00625550" w:rsidRDefault="00625550" w:rsidP="006A148D">
      <w:pPr>
        <w:rPr>
          <w:rFonts w:ascii="Times New Roman" w:hAnsi="Times New Roman"/>
        </w:rPr>
      </w:pPr>
    </w:p>
    <w:p w14:paraId="2BE5C4BB" w14:textId="77777777" w:rsidR="00625550" w:rsidRPr="00B438A7" w:rsidRDefault="00625550" w:rsidP="006A148D">
      <w:pPr>
        <w:rPr>
          <w:rFonts w:ascii="Times New Roman" w:hAnsi="Times New Roman"/>
        </w:rPr>
      </w:pPr>
      <w:r>
        <w:rPr>
          <w:rFonts w:ascii="Times New Roman" w:hAnsi="Times New Roman"/>
        </w:rPr>
        <w:t xml:space="preserve">sklepajo </w:t>
      </w:r>
    </w:p>
    <w:p w14:paraId="28B90397" w14:textId="77777777" w:rsidR="00625550" w:rsidRDefault="00625550" w:rsidP="006A148D">
      <w:pPr>
        <w:pStyle w:val="Seznam"/>
        <w:spacing w:after="0"/>
        <w:jc w:val="center"/>
        <w:rPr>
          <w:b/>
          <w:bCs/>
          <w:szCs w:val="24"/>
        </w:rPr>
      </w:pPr>
    </w:p>
    <w:p w14:paraId="5CCB8089" w14:textId="77777777" w:rsidR="00625550" w:rsidRDefault="00625550" w:rsidP="00625550">
      <w:pPr>
        <w:jc w:val="center"/>
        <w:rPr>
          <w:rFonts w:ascii="Times New Roman" w:hAnsi="Times New Roman"/>
          <w:b/>
        </w:rPr>
      </w:pPr>
      <w:r>
        <w:rPr>
          <w:rFonts w:ascii="Times New Roman" w:hAnsi="Times New Roman"/>
          <w:b/>
        </w:rPr>
        <w:t>VZDRŽEVALNO POGODBO št._____________</w:t>
      </w:r>
    </w:p>
    <w:p w14:paraId="060EE8F5" w14:textId="77777777" w:rsidR="00625550" w:rsidRDefault="00625550" w:rsidP="006A148D">
      <w:pPr>
        <w:pStyle w:val="Seznam"/>
        <w:spacing w:after="0"/>
        <w:jc w:val="center"/>
        <w:rPr>
          <w:b/>
          <w:bCs/>
          <w:szCs w:val="24"/>
        </w:rPr>
      </w:pPr>
    </w:p>
    <w:p w14:paraId="050BA2AC" w14:textId="77777777" w:rsidR="00625550" w:rsidRDefault="00625550" w:rsidP="006A148D">
      <w:pPr>
        <w:pStyle w:val="Seznam"/>
        <w:spacing w:after="0"/>
        <w:jc w:val="center"/>
        <w:rPr>
          <w:b/>
          <w:bCs/>
          <w:szCs w:val="24"/>
        </w:rPr>
      </w:pPr>
    </w:p>
    <w:p w14:paraId="2A6C65A5" w14:textId="77777777" w:rsidR="006A148D" w:rsidRPr="00B438A7" w:rsidRDefault="00625550" w:rsidP="006A148D">
      <w:pPr>
        <w:pStyle w:val="Seznam"/>
        <w:spacing w:after="0"/>
        <w:jc w:val="center"/>
        <w:rPr>
          <w:b/>
          <w:bCs/>
          <w:szCs w:val="24"/>
        </w:rPr>
      </w:pPr>
      <w:r>
        <w:rPr>
          <w:b/>
          <w:bCs/>
          <w:szCs w:val="24"/>
        </w:rPr>
        <w:t>UVODNA DOLOČILA</w:t>
      </w:r>
    </w:p>
    <w:p w14:paraId="1B843785" w14:textId="77777777" w:rsidR="006A148D" w:rsidRPr="00B438A7" w:rsidRDefault="006A148D" w:rsidP="006A148D">
      <w:pPr>
        <w:jc w:val="center"/>
        <w:rPr>
          <w:rFonts w:ascii="Times New Roman" w:hAnsi="Times New Roman"/>
        </w:rPr>
      </w:pPr>
    </w:p>
    <w:p w14:paraId="3A52B538" w14:textId="77777777" w:rsidR="006A148D" w:rsidRPr="00B438A7" w:rsidRDefault="006A148D" w:rsidP="008D3F9E">
      <w:pPr>
        <w:numPr>
          <w:ilvl w:val="0"/>
          <w:numId w:val="17"/>
        </w:numPr>
        <w:ind w:left="426"/>
        <w:jc w:val="center"/>
        <w:rPr>
          <w:rFonts w:ascii="Times New Roman" w:hAnsi="Times New Roman"/>
        </w:rPr>
      </w:pPr>
      <w:r w:rsidRPr="00B438A7">
        <w:rPr>
          <w:rFonts w:ascii="Times New Roman" w:hAnsi="Times New Roman"/>
        </w:rPr>
        <w:t>člen</w:t>
      </w:r>
    </w:p>
    <w:p w14:paraId="11FEFF43" w14:textId="77777777" w:rsidR="006A148D" w:rsidRPr="005D379D" w:rsidRDefault="006A148D" w:rsidP="006A148D">
      <w:pPr>
        <w:pStyle w:val="Blokbesedila"/>
        <w:ind w:left="0" w:right="-32"/>
      </w:pPr>
      <w:r w:rsidRPr="00DA4D27">
        <w:rPr>
          <w:b w:val="0"/>
        </w:rPr>
        <w:t xml:space="preserve">Pogodbeni stranki ugotavljata, da je naročnik v skladu z Zakonom o javnem naročanju (ZJN-3) na </w:t>
      </w:r>
      <w:r w:rsidRPr="005D379D">
        <w:rPr>
          <w:b w:val="0"/>
        </w:rPr>
        <w:t>Portalu javnih naročil dne ……………, številka objave ………………..</w:t>
      </w:r>
      <w:r w:rsidRPr="00D912E3">
        <w:t xml:space="preserve"> </w:t>
      </w:r>
      <w:r>
        <w:rPr>
          <w:b w:val="0"/>
        </w:rPr>
        <w:t>objavil naročilo po odprtem postopku</w:t>
      </w:r>
      <w:r w:rsidRPr="00D912E3">
        <w:t xml:space="preserve"> </w:t>
      </w:r>
      <w:r>
        <w:t>»</w:t>
      </w:r>
      <w:r w:rsidR="00AA1982">
        <w:t>Nabava sistema za robotsko kirurgijo z vzdrževanjem in dobavo potrošnega materiala</w:t>
      </w:r>
      <w:r>
        <w:t>«</w:t>
      </w:r>
      <w:r w:rsidRPr="00F32BCF">
        <w:rPr>
          <w:b w:val="0"/>
          <w:bCs w:val="0"/>
        </w:rPr>
        <w:t>.</w:t>
      </w:r>
    </w:p>
    <w:p w14:paraId="7E935F9D" w14:textId="77777777" w:rsidR="006A148D" w:rsidRDefault="006A148D" w:rsidP="006A148D">
      <w:pPr>
        <w:jc w:val="both"/>
        <w:rPr>
          <w:rFonts w:ascii="Times New Roman" w:hAnsi="Times New Roman"/>
        </w:rPr>
      </w:pPr>
    </w:p>
    <w:p w14:paraId="76C805AA" w14:textId="77777777" w:rsidR="00625550" w:rsidRPr="00B438A7" w:rsidRDefault="00625550" w:rsidP="00625550">
      <w:pPr>
        <w:pStyle w:val="Seznam"/>
        <w:spacing w:after="0"/>
        <w:jc w:val="center"/>
        <w:rPr>
          <w:b/>
          <w:bCs/>
          <w:szCs w:val="24"/>
        </w:rPr>
      </w:pPr>
      <w:r w:rsidRPr="00B438A7">
        <w:rPr>
          <w:b/>
          <w:bCs/>
          <w:szCs w:val="24"/>
        </w:rPr>
        <w:t>PREDMET POGODBE</w:t>
      </w:r>
    </w:p>
    <w:p w14:paraId="728E3FDE" w14:textId="77777777" w:rsidR="00625550" w:rsidRDefault="00625550" w:rsidP="006A148D">
      <w:pPr>
        <w:jc w:val="both"/>
        <w:rPr>
          <w:rFonts w:ascii="Times New Roman" w:hAnsi="Times New Roman"/>
        </w:rPr>
      </w:pPr>
    </w:p>
    <w:p w14:paraId="56352441" w14:textId="77777777" w:rsidR="006A148D" w:rsidRPr="00DA4D27" w:rsidRDefault="006A148D" w:rsidP="008D3F9E">
      <w:pPr>
        <w:numPr>
          <w:ilvl w:val="0"/>
          <w:numId w:val="17"/>
        </w:numPr>
        <w:ind w:left="426"/>
        <w:jc w:val="center"/>
        <w:rPr>
          <w:rFonts w:ascii="Times New Roman" w:hAnsi="Times New Roman"/>
        </w:rPr>
      </w:pPr>
      <w:r>
        <w:rPr>
          <w:rFonts w:ascii="Times New Roman" w:hAnsi="Times New Roman"/>
        </w:rPr>
        <w:t>člen</w:t>
      </w:r>
    </w:p>
    <w:p w14:paraId="4FBCAE26" w14:textId="77777777" w:rsidR="00182DE1" w:rsidRDefault="006A148D" w:rsidP="006A148D">
      <w:pPr>
        <w:jc w:val="both"/>
        <w:rPr>
          <w:rFonts w:ascii="Times New Roman" w:hAnsi="Times New Roman"/>
        </w:rPr>
      </w:pPr>
      <w:r>
        <w:rPr>
          <w:rFonts w:ascii="Times New Roman" w:hAnsi="Times New Roman"/>
        </w:rPr>
        <w:t xml:space="preserve">Predmet pogodbe je </w:t>
      </w:r>
      <w:proofErr w:type="spellStart"/>
      <w:r w:rsidR="00A61720">
        <w:rPr>
          <w:rFonts w:ascii="Times New Roman" w:hAnsi="Times New Roman"/>
        </w:rPr>
        <w:t>All</w:t>
      </w:r>
      <w:proofErr w:type="spellEnd"/>
      <w:r w:rsidR="00A61720">
        <w:rPr>
          <w:rFonts w:ascii="Times New Roman" w:hAnsi="Times New Roman"/>
        </w:rPr>
        <w:t xml:space="preserve"> </w:t>
      </w:r>
      <w:proofErr w:type="spellStart"/>
      <w:r w:rsidR="00A61720">
        <w:rPr>
          <w:rFonts w:ascii="Times New Roman" w:hAnsi="Times New Roman"/>
        </w:rPr>
        <w:t>Inclusive</w:t>
      </w:r>
      <w:proofErr w:type="spellEnd"/>
      <w:r w:rsidR="00A61720">
        <w:rPr>
          <w:rFonts w:ascii="Times New Roman" w:hAnsi="Times New Roman"/>
        </w:rPr>
        <w:t xml:space="preserve"> </w:t>
      </w:r>
      <w:r>
        <w:rPr>
          <w:rFonts w:ascii="Times New Roman" w:hAnsi="Times New Roman"/>
        </w:rPr>
        <w:t>vzdrževanje</w:t>
      </w:r>
      <w:r w:rsidR="00182DE1">
        <w:rPr>
          <w:rFonts w:ascii="Times New Roman" w:hAnsi="Times New Roman"/>
        </w:rPr>
        <w:t>:</w:t>
      </w:r>
    </w:p>
    <w:p w14:paraId="1471CE29" w14:textId="77777777" w:rsidR="00182DE1" w:rsidRDefault="00182DE1" w:rsidP="006A148D">
      <w:pPr>
        <w:jc w:val="both"/>
        <w:rPr>
          <w:rFonts w:ascii="Times New Roman" w:hAnsi="Times New Roman"/>
        </w:rPr>
      </w:pPr>
      <w:r>
        <w:rPr>
          <w:rFonts w:ascii="Times New Roman" w:hAnsi="Times New Roman"/>
        </w:rPr>
        <w:t xml:space="preserve">Sklop 1: </w:t>
      </w:r>
      <w:r w:rsidR="006A148D">
        <w:rPr>
          <w:rFonts w:ascii="Times New Roman" w:hAnsi="Times New Roman"/>
        </w:rPr>
        <w:t xml:space="preserve"> </w:t>
      </w:r>
      <w:bookmarkStart w:id="235" w:name="_Hlk188730728"/>
      <w:r w:rsidR="000F13D7">
        <w:rPr>
          <w:rFonts w:ascii="Times New Roman" w:hAnsi="Times New Roman"/>
        </w:rPr>
        <w:t>sistema za robotsko kirurgijo</w:t>
      </w:r>
    </w:p>
    <w:p w14:paraId="6CFEB303" w14:textId="77777777" w:rsidR="00182DE1" w:rsidRDefault="00182DE1" w:rsidP="006A148D">
      <w:pPr>
        <w:jc w:val="both"/>
        <w:rPr>
          <w:rFonts w:ascii="Times New Roman" w:hAnsi="Times New Roman"/>
        </w:rPr>
      </w:pPr>
      <w:r>
        <w:rPr>
          <w:rFonts w:ascii="Times New Roman" w:hAnsi="Times New Roman"/>
        </w:rPr>
        <w:t xml:space="preserve">Sklop 2: </w:t>
      </w:r>
      <w:proofErr w:type="spellStart"/>
      <w:r>
        <w:rPr>
          <w:rFonts w:ascii="Times New Roman" w:hAnsi="Times New Roman"/>
        </w:rPr>
        <w:t>insuflatorja</w:t>
      </w:r>
      <w:proofErr w:type="spellEnd"/>
    </w:p>
    <w:bookmarkEnd w:id="235"/>
    <w:p w14:paraId="02267C2B" w14:textId="71CD8D48" w:rsidR="006A148D" w:rsidRDefault="006A148D" w:rsidP="006A148D">
      <w:pPr>
        <w:jc w:val="both"/>
        <w:rPr>
          <w:rFonts w:ascii="Times New Roman" w:hAnsi="Times New Roman"/>
        </w:rPr>
      </w:pPr>
      <w:r>
        <w:rPr>
          <w:rFonts w:ascii="Times New Roman" w:hAnsi="Times New Roman"/>
        </w:rPr>
        <w:t>po izvedenem javnem naročilu št. __________________________ za potrebe Splošne bolnišnice Slovenj Gradec za obdobje (</w:t>
      </w:r>
      <w:r w:rsidR="00D0072C">
        <w:rPr>
          <w:rFonts w:ascii="Times New Roman" w:hAnsi="Times New Roman"/>
        </w:rPr>
        <w:t>5</w:t>
      </w:r>
      <w:r w:rsidRPr="00587C66">
        <w:rPr>
          <w:rFonts w:ascii="Times New Roman" w:hAnsi="Times New Roman"/>
        </w:rPr>
        <w:t xml:space="preserve">) let po </w:t>
      </w:r>
      <w:r>
        <w:rPr>
          <w:rFonts w:ascii="Times New Roman" w:hAnsi="Times New Roman"/>
        </w:rPr>
        <w:t>poteku garancije</w:t>
      </w:r>
      <w:r w:rsidR="001E5396">
        <w:rPr>
          <w:rFonts w:ascii="Times New Roman" w:hAnsi="Times New Roman"/>
        </w:rPr>
        <w:t>.</w:t>
      </w:r>
    </w:p>
    <w:p w14:paraId="19763DB0" w14:textId="77777777" w:rsidR="00A61720" w:rsidRPr="00A35A36" w:rsidRDefault="00A61720" w:rsidP="008D3F9E">
      <w:pPr>
        <w:numPr>
          <w:ilvl w:val="0"/>
          <w:numId w:val="17"/>
        </w:numPr>
        <w:ind w:left="426"/>
        <w:jc w:val="center"/>
        <w:rPr>
          <w:rFonts w:ascii="Times New Roman" w:hAnsi="Times New Roman"/>
        </w:rPr>
      </w:pPr>
      <w:r>
        <w:rPr>
          <w:rFonts w:ascii="Times New Roman" w:hAnsi="Times New Roman"/>
        </w:rPr>
        <w:t>člen</w:t>
      </w:r>
    </w:p>
    <w:p w14:paraId="68294807" w14:textId="77777777" w:rsidR="00A61720" w:rsidRPr="00631101" w:rsidRDefault="00A61720" w:rsidP="00A61720">
      <w:pPr>
        <w:jc w:val="both"/>
        <w:rPr>
          <w:rFonts w:ascii="Times New Roman" w:hAnsi="Times New Roman"/>
          <w:szCs w:val="22"/>
        </w:rPr>
      </w:pPr>
      <w:r w:rsidRPr="00E12B79">
        <w:rPr>
          <w:rFonts w:ascii="Times New Roman" w:hAnsi="Times New Roman"/>
          <w:szCs w:val="22"/>
        </w:rPr>
        <w:t xml:space="preserve">Predmet te </w:t>
      </w:r>
      <w:r w:rsidRPr="00631101">
        <w:rPr>
          <w:rFonts w:ascii="Times New Roman" w:hAnsi="Times New Roman"/>
          <w:szCs w:val="22"/>
        </w:rPr>
        <w:t>pogodbe je preventivno in korektivno vzdrževanje naslednje opreme:</w:t>
      </w:r>
    </w:p>
    <w:p w14:paraId="12BD2324" w14:textId="77777777" w:rsidR="00A61720" w:rsidRDefault="00A61720" w:rsidP="008D3F9E">
      <w:pPr>
        <w:numPr>
          <w:ilvl w:val="0"/>
          <w:numId w:val="18"/>
        </w:numPr>
        <w:jc w:val="both"/>
        <w:rPr>
          <w:rFonts w:ascii="Times New Roman" w:hAnsi="Times New Roman"/>
          <w:b/>
          <w:szCs w:val="22"/>
        </w:rPr>
      </w:pPr>
      <w:r>
        <w:rPr>
          <w:rFonts w:ascii="Times New Roman" w:hAnsi="Times New Roman"/>
          <w:b/>
          <w:szCs w:val="22"/>
        </w:rPr>
        <w:t>_________________________________________________________</w:t>
      </w:r>
    </w:p>
    <w:p w14:paraId="7CF9D372" w14:textId="77777777" w:rsidR="00A61720" w:rsidRDefault="00A61720" w:rsidP="00A61720">
      <w:pPr>
        <w:jc w:val="both"/>
        <w:rPr>
          <w:rFonts w:ascii="Times New Roman" w:hAnsi="Times New Roman"/>
          <w:b/>
          <w:szCs w:val="22"/>
        </w:rPr>
      </w:pPr>
    </w:p>
    <w:p w14:paraId="1731C589" w14:textId="77777777" w:rsidR="00182DE1" w:rsidRDefault="00182DE1" w:rsidP="00A61720">
      <w:pPr>
        <w:jc w:val="both"/>
        <w:rPr>
          <w:rFonts w:ascii="Times New Roman" w:hAnsi="Times New Roman"/>
          <w:b/>
          <w:szCs w:val="22"/>
        </w:rPr>
      </w:pPr>
    </w:p>
    <w:p w14:paraId="6B73DBD4" w14:textId="77777777" w:rsidR="00102491" w:rsidRDefault="00102491" w:rsidP="00A61720">
      <w:pPr>
        <w:jc w:val="both"/>
        <w:rPr>
          <w:rFonts w:ascii="Times New Roman" w:hAnsi="Times New Roman"/>
          <w:b/>
          <w:szCs w:val="22"/>
        </w:rPr>
      </w:pPr>
    </w:p>
    <w:p w14:paraId="56C543A8" w14:textId="77777777" w:rsidR="00102491" w:rsidRDefault="00102491" w:rsidP="00A61720">
      <w:pPr>
        <w:jc w:val="both"/>
        <w:rPr>
          <w:rFonts w:ascii="Times New Roman" w:hAnsi="Times New Roman"/>
          <w:b/>
          <w:szCs w:val="22"/>
        </w:rPr>
      </w:pPr>
    </w:p>
    <w:p w14:paraId="68C176BF" w14:textId="77777777" w:rsidR="00A61720" w:rsidRPr="00EC37BE" w:rsidRDefault="00A61720" w:rsidP="008D3F9E">
      <w:pPr>
        <w:numPr>
          <w:ilvl w:val="0"/>
          <w:numId w:val="17"/>
        </w:numPr>
        <w:ind w:left="426"/>
        <w:jc w:val="center"/>
        <w:rPr>
          <w:rFonts w:ascii="Times New Roman" w:hAnsi="Times New Roman"/>
        </w:rPr>
      </w:pPr>
      <w:r>
        <w:rPr>
          <w:rFonts w:ascii="Times New Roman" w:hAnsi="Times New Roman"/>
        </w:rPr>
        <w:lastRenderedPageBreak/>
        <w:t>člen</w:t>
      </w:r>
    </w:p>
    <w:p w14:paraId="60F55AB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Vzdrževanje </w:t>
      </w:r>
      <w:r w:rsidR="000F13D7">
        <w:rPr>
          <w:rFonts w:ascii="Times New Roman" w:hAnsi="Times New Roman"/>
          <w:szCs w:val="22"/>
        </w:rPr>
        <w:t xml:space="preserve">sistema za </w:t>
      </w:r>
      <w:r w:rsidR="00182DE1">
        <w:rPr>
          <w:rFonts w:ascii="Times New Roman" w:hAnsi="Times New Roman"/>
          <w:szCs w:val="22"/>
        </w:rPr>
        <w:t xml:space="preserve">Sklop 1: </w:t>
      </w:r>
      <w:r w:rsidR="000F13D7">
        <w:rPr>
          <w:rFonts w:ascii="Times New Roman" w:hAnsi="Times New Roman"/>
          <w:szCs w:val="22"/>
        </w:rPr>
        <w:t>robotsko kirurgijo</w:t>
      </w:r>
      <w:r w:rsidR="00182DE1">
        <w:rPr>
          <w:rFonts w:ascii="Times New Roman" w:hAnsi="Times New Roman"/>
          <w:szCs w:val="22"/>
        </w:rPr>
        <w:t xml:space="preserve"> / Sklop 2: </w:t>
      </w:r>
      <w:proofErr w:type="spellStart"/>
      <w:r w:rsidR="00182DE1">
        <w:rPr>
          <w:rFonts w:ascii="Times New Roman" w:hAnsi="Times New Roman"/>
          <w:szCs w:val="22"/>
        </w:rPr>
        <w:t>insuflatorja</w:t>
      </w:r>
      <w:proofErr w:type="spellEnd"/>
      <w:r w:rsidR="005E51FB">
        <w:rPr>
          <w:rFonts w:ascii="Times New Roman" w:hAnsi="Times New Roman"/>
          <w:szCs w:val="22"/>
        </w:rPr>
        <w:t xml:space="preserve"> s pripadajočo opremo</w:t>
      </w:r>
      <w:r w:rsidRPr="00631101">
        <w:rPr>
          <w:rFonts w:ascii="Times New Roman" w:hAnsi="Times New Roman"/>
          <w:szCs w:val="22"/>
        </w:rPr>
        <w:t xml:space="preserve"> po </w:t>
      </w:r>
      <w:r w:rsidRPr="007D7262">
        <w:rPr>
          <w:rFonts w:ascii="Times New Roman" w:hAnsi="Times New Roman"/>
          <w:szCs w:val="22"/>
        </w:rPr>
        <w:t xml:space="preserve">tej </w:t>
      </w:r>
      <w:r w:rsidRPr="00E12B79">
        <w:rPr>
          <w:rFonts w:ascii="Times New Roman" w:hAnsi="Times New Roman"/>
          <w:szCs w:val="22"/>
        </w:rPr>
        <w:t>pogodbi zajema naslednje aktivnosti:</w:t>
      </w:r>
    </w:p>
    <w:p w14:paraId="3FA737AA" w14:textId="77777777" w:rsidR="00A61720" w:rsidRDefault="00A61720" w:rsidP="00A61720">
      <w:pPr>
        <w:widowControl w:val="0"/>
        <w:jc w:val="both"/>
        <w:rPr>
          <w:rFonts w:ascii="Times New Roman" w:hAnsi="Times New Roman"/>
        </w:rPr>
      </w:pPr>
    </w:p>
    <w:p w14:paraId="0D0F4C47" w14:textId="77777777" w:rsidR="00625550" w:rsidRPr="004838FF" w:rsidRDefault="00625550" w:rsidP="00182DE1">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 (navesti število obveznih in priporočenih servisov na leto: </w:t>
      </w:r>
      <w:r w:rsidRPr="004838FF">
        <w:rPr>
          <w:rFonts w:ascii="Times New Roman" w:hAnsi="Times New Roman"/>
          <w:u w:val="single"/>
        </w:rPr>
        <w:t>__________</w:t>
      </w:r>
      <w:r w:rsidRPr="004838FF">
        <w:rPr>
          <w:rFonts w:ascii="Times New Roman" w:hAnsi="Times New Roman"/>
        </w:rPr>
        <w:t>).</w:t>
      </w:r>
    </w:p>
    <w:p w14:paraId="1EEDF944" w14:textId="77777777" w:rsidR="00625550" w:rsidRPr="004838FF" w:rsidRDefault="00625550" w:rsidP="00625550">
      <w:pPr>
        <w:autoSpaceDE w:val="0"/>
        <w:autoSpaceDN w:val="0"/>
        <w:adjustRightInd w:val="0"/>
        <w:spacing w:line="260" w:lineRule="exact"/>
        <w:ind w:left="720"/>
        <w:jc w:val="both"/>
        <w:rPr>
          <w:rFonts w:ascii="Times New Roman" w:hAnsi="Times New Roman"/>
          <w:u w:val="single"/>
        </w:rPr>
      </w:pPr>
    </w:p>
    <w:p w14:paraId="2A806565" w14:textId="77777777" w:rsidR="00625550" w:rsidRDefault="00625550" w:rsidP="00182DE1">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1ABE964E" w14:textId="77777777" w:rsidR="00625550" w:rsidRDefault="00625550" w:rsidP="00625550">
      <w:pPr>
        <w:autoSpaceDE w:val="0"/>
        <w:autoSpaceDN w:val="0"/>
        <w:adjustRightInd w:val="0"/>
        <w:spacing w:line="260" w:lineRule="exact"/>
        <w:ind w:left="720"/>
        <w:jc w:val="both"/>
        <w:rPr>
          <w:rFonts w:ascii="Times New Roman" w:hAnsi="Times New Roman"/>
        </w:rPr>
      </w:pPr>
    </w:p>
    <w:p w14:paraId="1C98F42C" w14:textId="77777777" w:rsidR="00625550" w:rsidRPr="004838FF" w:rsidRDefault="00625550" w:rsidP="00182DE1">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32DBFA8D" w14:textId="77777777" w:rsidR="00A61720" w:rsidRDefault="00A61720" w:rsidP="00A61720">
      <w:pPr>
        <w:jc w:val="both"/>
        <w:rPr>
          <w:rFonts w:ascii="Times New Roman" w:hAnsi="Times New Roman"/>
          <w:b/>
          <w:szCs w:val="22"/>
        </w:rPr>
      </w:pPr>
    </w:p>
    <w:p w14:paraId="3C27C066" w14:textId="77777777" w:rsidR="00A61720" w:rsidRPr="00EC37BE" w:rsidRDefault="00A61720" w:rsidP="008D3F9E">
      <w:pPr>
        <w:numPr>
          <w:ilvl w:val="0"/>
          <w:numId w:val="17"/>
        </w:numPr>
        <w:ind w:left="426"/>
        <w:jc w:val="center"/>
        <w:rPr>
          <w:rFonts w:ascii="Times New Roman" w:hAnsi="Times New Roman"/>
        </w:rPr>
      </w:pPr>
      <w:r>
        <w:rPr>
          <w:rFonts w:ascii="Times New Roman" w:hAnsi="Times New Roman"/>
        </w:rPr>
        <w:t>člen</w:t>
      </w:r>
    </w:p>
    <w:p w14:paraId="5C0CE65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letni znesek niso vključena naslednja dela:</w:t>
      </w:r>
    </w:p>
    <w:p w14:paraId="75ED76E9" w14:textId="77777777" w:rsidR="00A61720" w:rsidRPr="00E12B79" w:rsidRDefault="00A61720" w:rsidP="008D3F9E">
      <w:pPr>
        <w:numPr>
          <w:ilvl w:val="0"/>
          <w:numId w:val="25"/>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na opremi, ki so nastale zaradi nepravilne uporabe opreme s strani naročnika ali tretjih oseb;</w:t>
      </w:r>
    </w:p>
    <w:p w14:paraId="31F7CAA5" w14:textId="77777777" w:rsidR="00A61720" w:rsidRPr="00E12B79" w:rsidRDefault="00A61720" w:rsidP="008D3F9E">
      <w:pPr>
        <w:numPr>
          <w:ilvl w:val="0"/>
          <w:numId w:val="25"/>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nastale zaradi posegov  nepooblaščenih oseb;</w:t>
      </w:r>
    </w:p>
    <w:p w14:paraId="0A25FB7B" w14:textId="77777777" w:rsidR="00A61720" w:rsidRPr="00E12B79" w:rsidRDefault="00A61720" w:rsidP="008D3F9E">
      <w:pPr>
        <w:numPr>
          <w:ilvl w:val="0"/>
          <w:numId w:val="25"/>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posledica naravnih nesreč (potresi, poplave, udari strele, požari in druge nesreče, ki jih povzročijo naravne sile);</w:t>
      </w:r>
    </w:p>
    <w:p w14:paraId="6E2D417F" w14:textId="77777777" w:rsidR="00A61720" w:rsidRDefault="00A61720" w:rsidP="008D3F9E">
      <w:pPr>
        <w:numPr>
          <w:ilvl w:val="0"/>
          <w:numId w:val="25"/>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 xml:space="preserve">bsežnejše prilagoditve in nadgradnje opreme, ki niso zajete v </w:t>
      </w:r>
      <w:r w:rsidR="00625550">
        <w:rPr>
          <w:rFonts w:ascii="Times New Roman" w:hAnsi="Times New Roman"/>
          <w:szCs w:val="22"/>
        </w:rPr>
        <w:t>4</w:t>
      </w:r>
      <w:r w:rsidRPr="00E12B79">
        <w:rPr>
          <w:rFonts w:ascii="Times New Roman" w:hAnsi="Times New Roman"/>
          <w:szCs w:val="22"/>
        </w:rPr>
        <w:t>.</w:t>
      </w:r>
      <w:r>
        <w:rPr>
          <w:rFonts w:ascii="Times New Roman" w:hAnsi="Times New Roman"/>
          <w:szCs w:val="22"/>
        </w:rPr>
        <w:t xml:space="preserve"> </w:t>
      </w:r>
      <w:r w:rsidRPr="00E12B79">
        <w:rPr>
          <w:rFonts w:ascii="Times New Roman" w:hAnsi="Times New Roman"/>
          <w:szCs w:val="22"/>
        </w:rPr>
        <w:t>členu te pogodbe.</w:t>
      </w:r>
    </w:p>
    <w:p w14:paraId="59369E98" w14:textId="77777777" w:rsidR="000F13D7" w:rsidRDefault="000F13D7" w:rsidP="00A61720">
      <w:pPr>
        <w:jc w:val="both"/>
        <w:rPr>
          <w:rFonts w:ascii="Times New Roman" w:hAnsi="Times New Roman"/>
          <w:b/>
          <w:szCs w:val="22"/>
        </w:rPr>
      </w:pPr>
    </w:p>
    <w:p w14:paraId="1F6F17FE" w14:textId="77777777" w:rsidR="000F13D7" w:rsidRPr="00631101" w:rsidRDefault="000F13D7" w:rsidP="00A61720">
      <w:pPr>
        <w:jc w:val="both"/>
        <w:rPr>
          <w:rFonts w:ascii="Times New Roman" w:hAnsi="Times New Roman"/>
          <w:b/>
          <w:szCs w:val="22"/>
        </w:rPr>
      </w:pPr>
    </w:p>
    <w:p w14:paraId="03F83EE6" w14:textId="77777777" w:rsidR="00A61720" w:rsidRDefault="00A61720" w:rsidP="00A61720">
      <w:pPr>
        <w:jc w:val="center"/>
        <w:rPr>
          <w:rFonts w:ascii="Times New Roman" w:hAnsi="Times New Roman"/>
          <w:b/>
          <w:bCs/>
        </w:rPr>
      </w:pPr>
      <w:r w:rsidRPr="00364343">
        <w:rPr>
          <w:rFonts w:ascii="Times New Roman" w:hAnsi="Times New Roman"/>
          <w:b/>
          <w:bCs/>
        </w:rPr>
        <w:t>POGODBENA CENA IN NAČIN PLAČILA</w:t>
      </w:r>
    </w:p>
    <w:p w14:paraId="6591A5F0" w14:textId="77777777" w:rsidR="00A61720" w:rsidRDefault="00A61720" w:rsidP="00A61720">
      <w:pPr>
        <w:jc w:val="center"/>
        <w:rPr>
          <w:rFonts w:ascii="Times New Roman" w:hAnsi="Times New Roman"/>
          <w:b/>
          <w:bCs/>
        </w:rPr>
      </w:pPr>
    </w:p>
    <w:p w14:paraId="1F97E4B8" w14:textId="77777777" w:rsidR="00A61720" w:rsidRPr="00364343" w:rsidRDefault="00A61720" w:rsidP="008D3F9E">
      <w:pPr>
        <w:numPr>
          <w:ilvl w:val="0"/>
          <w:numId w:val="17"/>
        </w:numPr>
        <w:ind w:left="426"/>
        <w:jc w:val="center"/>
        <w:rPr>
          <w:rFonts w:ascii="Times New Roman" w:hAnsi="Times New Roman"/>
        </w:rPr>
      </w:pPr>
      <w:r w:rsidRPr="00364343">
        <w:rPr>
          <w:rFonts w:ascii="Times New Roman" w:hAnsi="Times New Roman"/>
        </w:rPr>
        <w:t>člen</w:t>
      </w:r>
    </w:p>
    <w:p w14:paraId="212E3C57" w14:textId="77777777" w:rsidR="00A61720" w:rsidRDefault="00A61720" w:rsidP="00A61720">
      <w:pPr>
        <w:rPr>
          <w:rFonts w:ascii="Times New Roman" w:hAnsi="Times New Roman"/>
          <w:szCs w:val="22"/>
        </w:rPr>
      </w:pPr>
      <w:r w:rsidRPr="00E12B79">
        <w:rPr>
          <w:rFonts w:ascii="Times New Roman" w:hAnsi="Times New Roman"/>
          <w:szCs w:val="22"/>
        </w:rPr>
        <w:t>Letni znesek vzdrževanja za celoten predmet pogodbe znaša:</w:t>
      </w:r>
      <w:r>
        <w:rPr>
          <w:rFonts w:ascii="Times New Roman" w:hAnsi="Times New Roman"/>
          <w:szCs w:val="22"/>
        </w:rPr>
        <w:t xml:space="preserve"> _________________________ EUR brez DDV oz. __________________________ EUR z DDV (mesečni znesek: _____________ EUR brez DDV).</w:t>
      </w:r>
    </w:p>
    <w:p w14:paraId="05CD92C0" w14:textId="77777777" w:rsidR="00EB276F" w:rsidRDefault="00EB276F" w:rsidP="00A61720">
      <w:pPr>
        <w:rPr>
          <w:rFonts w:ascii="Times New Roman" w:hAnsi="Times New Roman"/>
          <w:szCs w:val="22"/>
        </w:rPr>
      </w:pPr>
    </w:p>
    <w:p w14:paraId="3A838B9E" w14:textId="61E652F3" w:rsidR="00733F4B" w:rsidRPr="00E12B79" w:rsidRDefault="00733F4B" w:rsidP="00733F4B">
      <w:pPr>
        <w:rPr>
          <w:rFonts w:ascii="Times New Roman" w:hAnsi="Times New Roman"/>
          <w:szCs w:val="22"/>
        </w:rPr>
      </w:pPr>
      <w:r>
        <w:rPr>
          <w:rFonts w:ascii="Times New Roman" w:hAnsi="Times New Roman"/>
          <w:szCs w:val="22"/>
        </w:rPr>
        <w:t xml:space="preserve">Pogodbena vrednost za obdobje </w:t>
      </w:r>
      <w:r w:rsidR="00D0072C">
        <w:rPr>
          <w:rFonts w:ascii="Times New Roman" w:hAnsi="Times New Roman"/>
          <w:szCs w:val="22"/>
        </w:rPr>
        <w:t xml:space="preserve">5 </w:t>
      </w:r>
      <w:r>
        <w:rPr>
          <w:rFonts w:ascii="Times New Roman" w:hAnsi="Times New Roman"/>
          <w:szCs w:val="22"/>
        </w:rPr>
        <w:t>let znaša _____________ EUR brez DDV oz. ___________ EUR z DDV.</w:t>
      </w:r>
    </w:p>
    <w:p w14:paraId="63900B41" w14:textId="77777777" w:rsidR="00A61720" w:rsidRDefault="00A61720" w:rsidP="00A61720">
      <w:pPr>
        <w:jc w:val="both"/>
        <w:rPr>
          <w:rFonts w:ascii="Times New Roman" w:hAnsi="Times New Roman"/>
          <w:b/>
          <w:szCs w:val="22"/>
        </w:rPr>
      </w:pPr>
    </w:p>
    <w:p w14:paraId="280CBB2B" w14:textId="77777777" w:rsidR="00A61720" w:rsidRDefault="00A61720" w:rsidP="00A61720">
      <w:pPr>
        <w:jc w:val="both"/>
        <w:rPr>
          <w:rFonts w:ascii="Times New Roman" w:hAnsi="Times New Roman"/>
          <w:szCs w:val="22"/>
        </w:rPr>
      </w:pPr>
      <w:r w:rsidRPr="00E12B79">
        <w:rPr>
          <w:rFonts w:ascii="Times New Roman" w:hAnsi="Times New Roman"/>
          <w:szCs w:val="22"/>
        </w:rPr>
        <w:t>Zneski iz prvega odstavka tega člena vključujejo vse elemente vzdrževanja (redni servis, potne stroške, material, rezervne/nadomestne dele</w:t>
      </w:r>
      <w:r>
        <w:rPr>
          <w:rFonts w:ascii="Times New Roman" w:hAnsi="Times New Roman"/>
          <w:szCs w:val="22"/>
        </w:rPr>
        <w:t>,…</w:t>
      </w:r>
      <w:r w:rsidRPr="00E12B79">
        <w:rPr>
          <w:rFonts w:ascii="Times New Roman" w:hAnsi="Times New Roman"/>
          <w:szCs w:val="22"/>
        </w:rPr>
        <w:t>), ki so potrebni za izvedbo storitev, ki so predmet te pogodbe.</w:t>
      </w:r>
    </w:p>
    <w:p w14:paraId="0B753272" w14:textId="77777777" w:rsidR="00A61720" w:rsidRPr="00E12B79" w:rsidRDefault="00A61720" w:rsidP="00A61720">
      <w:pPr>
        <w:jc w:val="both"/>
        <w:rPr>
          <w:rFonts w:ascii="Times New Roman" w:hAnsi="Times New Roman"/>
          <w:szCs w:val="22"/>
        </w:rPr>
      </w:pPr>
    </w:p>
    <w:p w14:paraId="2A1D0061" w14:textId="6C4C522B"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w:t>
      </w:r>
      <w:r>
        <w:rPr>
          <w:rFonts w:ascii="Times New Roman" w:hAnsi="Times New Roman"/>
          <w:color w:val="000000" w:themeColor="text1"/>
          <w:u w:val="single"/>
        </w:rPr>
        <w:t xml:space="preserve">pogodbi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D0072C">
        <w:rPr>
          <w:rFonts w:ascii="Times New Roman" w:hAnsi="Times New Roman"/>
          <w:color w:val="000000" w:themeColor="text1"/>
          <w:u w:val="single"/>
        </w:rPr>
        <w:t xml:space="preserve">štirih </w:t>
      </w:r>
      <w:r w:rsidR="000F13D7">
        <w:rPr>
          <w:rFonts w:ascii="Times New Roman" w:hAnsi="Times New Roman"/>
          <w:color w:val="000000" w:themeColor="text1"/>
          <w:u w:val="single"/>
        </w:rPr>
        <w:t>(</w:t>
      </w:r>
      <w:r w:rsidR="00D0072C">
        <w:rPr>
          <w:rFonts w:ascii="Times New Roman" w:hAnsi="Times New Roman"/>
          <w:color w:val="000000" w:themeColor="text1"/>
          <w:u w:val="single"/>
        </w:rPr>
        <w:t>4</w:t>
      </w:r>
      <w:r w:rsidRPr="0016792D">
        <w:rPr>
          <w:rFonts w:ascii="Times New Roman" w:hAnsi="Times New Roman"/>
          <w:color w:val="000000" w:themeColor="text1"/>
          <w:u w:val="single"/>
        </w:rPr>
        <w:t xml:space="preserve">) letih se </w:t>
      </w:r>
      <w:r w:rsidR="00C550F4">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p w14:paraId="35A44F39"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lastRenderedPageBreak/>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2"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7B800A35" w14:textId="77777777" w:rsidR="00A61720" w:rsidRPr="0016792D" w:rsidRDefault="00A61720" w:rsidP="00A61720">
      <w:pPr>
        <w:jc w:val="both"/>
        <w:rPr>
          <w:rFonts w:ascii="Times New Roman" w:hAnsi="Times New Roman"/>
          <w:color w:val="000000" w:themeColor="text1"/>
        </w:rPr>
      </w:pPr>
    </w:p>
    <w:p w14:paraId="7A147E8C"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7F47C541" w14:textId="77777777" w:rsidR="00A61720" w:rsidRPr="00E12B79" w:rsidRDefault="00A61720" w:rsidP="00A61720">
      <w:pPr>
        <w:rPr>
          <w:rFonts w:ascii="Times New Roman" w:hAnsi="Times New Roman"/>
          <w:szCs w:val="22"/>
        </w:rPr>
      </w:pPr>
    </w:p>
    <w:p w14:paraId="7F674D50" w14:textId="77777777" w:rsidR="00A61720" w:rsidRPr="00364343" w:rsidRDefault="00A61720" w:rsidP="008D3F9E">
      <w:pPr>
        <w:numPr>
          <w:ilvl w:val="0"/>
          <w:numId w:val="17"/>
        </w:numPr>
        <w:ind w:left="426"/>
        <w:jc w:val="center"/>
        <w:rPr>
          <w:rFonts w:ascii="Times New Roman" w:hAnsi="Times New Roman"/>
        </w:rPr>
      </w:pPr>
      <w:r w:rsidRPr="00364343">
        <w:rPr>
          <w:rFonts w:ascii="Times New Roman" w:hAnsi="Times New Roman"/>
        </w:rPr>
        <w:t>člen</w:t>
      </w:r>
    </w:p>
    <w:p w14:paraId="390DFC43"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bo storitve po tej pogodbi, ki niso vključen</w:t>
      </w:r>
      <w:r w:rsidR="000D7F21">
        <w:rPr>
          <w:rFonts w:ascii="Times New Roman" w:hAnsi="Times New Roman"/>
          <w:szCs w:val="22"/>
        </w:rPr>
        <w:t>e v letni znesek (storitve iz. 5</w:t>
      </w:r>
      <w:r w:rsidRPr="00E12B79">
        <w:rPr>
          <w:rFonts w:ascii="Times New Roman" w:hAnsi="Times New Roman"/>
          <w:szCs w:val="22"/>
        </w:rPr>
        <w:t>.</w:t>
      </w:r>
      <w:r>
        <w:rPr>
          <w:rFonts w:ascii="Times New Roman" w:hAnsi="Times New Roman"/>
          <w:szCs w:val="22"/>
        </w:rPr>
        <w:t xml:space="preserve"> </w:t>
      </w:r>
      <w:r w:rsidRPr="00E12B79">
        <w:rPr>
          <w:rFonts w:ascii="Times New Roman" w:hAnsi="Times New Roman"/>
          <w:szCs w:val="22"/>
        </w:rPr>
        <w:t>člena pogodbe) obračunal na podlagi dejanskih stroškov (delo, kilometrina, porabljen material in rezervni deli) po veljavnem ceniku izvajalca.</w:t>
      </w:r>
    </w:p>
    <w:p w14:paraId="6893561A" w14:textId="77777777" w:rsidR="00A61720" w:rsidRPr="00E12B79" w:rsidRDefault="00A61720" w:rsidP="00A61720">
      <w:pPr>
        <w:jc w:val="both"/>
        <w:rPr>
          <w:rFonts w:ascii="Times New Roman" w:hAnsi="Times New Roman"/>
          <w:szCs w:val="22"/>
        </w:rPr>
      </w:pPr>
    </w:p>
    <w:p w14:paraId="775B1363"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14:paraId="7C03A509" w14:textId="77777777" w:rsidR="00A61720" w:rsidRPr="00E12B79" w:rsidRDefault="00A61720" w:rsidP="00A61720">
      <w:pPr>
        <w:jc w:val="both"/>
        <w:rPr>
          <w:rFonts w:ascii="Times New Roman" w:hAnsi="Times New Roman"/>
          <w:szCs w:val="22"/>
        </w:rPr>
      </w:pPr>
    </w:p>
    <w:p w14:paraId="32DF5603" w14:textId="77777777" w:rsidR="00024EA0" w:rsidRDefault="00A61720" w:rsidP="005E51FB">
      <w:pPr>
        <w:jc w:val="both"/>
        <w:rPr>
          <w:rFonts w:ascii="Times New Roman" w:hAnsi="Times New Roman"/>
          <w:szCs w:val="22"/>
        </w:rPr>
      </w:pPr>
      <w:r w:rsidRPr="00E12B79">
        <w:rPr>
          <w:rFonts w:ascii="Times New Roman" w:hAnsi="Times New Roman"/>
          <w:szCs w:val="22"/>
        </w:rPr>
        <w:t>Za storitve, ki niso vključene v letni znesek, izvajalec naročniku predhodno posreduje ponudbo za popravilo opreme, ki jo mora skrbnik pogodbe na strani naročnika pisno potrditi v primeru naročila.</w:t>
      </w:r>
    </w:p>
    <w:p w14:paraId="3CF381CA" w14:textId="77777777" w:rsidR="000F13D7" w:rsidRDefault="000F13D7" w:rsidP="005E51FB">
      <w:pPr>
        <w:jc w:val="both"/>
        <w:rPr>
          <w:rFonts w:ascii="Times New Roman" w:hAnsi="Times New Roman"/>
          <w:szCs w:val="22"/>
        </w:rPr>
      </w:pPr>
    </w:p>
    <w:p w14:paraId="64C6EDE9" w14:textId="77777777" w:rsidR="00A61720" w:rsidRPr="00364343" w:rsidRDefault="00A61720" w:rsidP="008D3F9E">
      <w:pPr>
        <w:numPr>
          <w:ilvl w:val="0"/>
          <w:numId w:val="17"/>
        </w:numPr>
        <w:ind w:left="426"/>
        <w:jc w:val="center"/>
        <w:rPr>
          <w:rFonts w:ascii="Times New Roman" w:hAnsi="Times New Roman"/>
        </w:rPr>
      </w:pPr>
      <w:r w:rsidRPr="00364343">
        <w:rPr>
          <w:rFonts w:ascii="Times New Roman" w:hAnsi="Times New Roman"/>
        </w:rPr>
        <w:t>člen</w:t>
      </w:r>
    </w:p>
    <w:p w14:paraId="3EA1E11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Za storitve, ki</w:t>
      </w:r>
      <w:r>
        <w:rPr>
          <w:rFonts w:ascii="Times New Roman" w:hAnsi="Times New Roman"/>
          <w:szCs w:val="22"/>
        </w:rPr>
        <w:t xml:space="preserve"> s</w:t>
      </w:r>
      <w:r w:rsidRPr="00E12B79">
        <w:rPr>
          <w:rFonts w:ascii="Times New Roman" w:hAnsi="Times New Roman"/>
          <w:szCs w:val="22"/>
        </w:rPr>
        <w:t xml:space="preserve">o vključene v pogodbeni znesek, izvajalec naročniku izstavi račun enkrat mesečno v višini </w:t>
      </w:r>
      <w:r w:rsidR="00611B88">
        <w:rPr>
          <w:rFonts w:ascii="Times New Roman" w:hAnsi="Times New Roman"/>
          <w:szCs w:val="22"/>
        </w:rPr>
        <w:t>mesečnega pavšala</w:t>
      </w:r>
      <w:r w:rsidRPr="00E12B79">
        <w:rPr>
          <w:rFonts w:ascii="Times New Roman" w:hAnsi="Times New Roman"/>
          <w:szCs w:val="22"/>
        </w:rPr>
        <w:t>, in sicer zadnji delovni dan v mesecu za tekoči mesec.</w:t>
      </w:r>
    </w:p>
    <w:p w14:paraId="6344A982" w14:textId="77777777" w:rsidR="00A61720" w:rsidRPr="00E12B79" w:rsidRDefault="00A61720" w:rsidP="00A61720">
      <w:pPr>
        <w:jc w:val="both"/>
        <w:rPr>
          <w:rFonts w:ascii="Times New Roman" w:hAnsi="Times New Roman"/>
          <w:szCs w:val="22"/>
        </w:rPr>
      </w:pPr>
    </w:p>
    <w:p w14:paraId="5C27D9FC"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Storitve, ki niso vključene v letni znesek, se obračunavajo po vsakokratni opravljeni storitvi po cenah </w:t>
      </w:r>
      <w:r>
        <w:rPr>
          <w:rFonts w:ascii="Times New Roman" w:hAnsi="Times New Roman"/>
          <w:szCs w:val="22"/>
        </w:rPr>
        <w:t>navedenih spodaj</w:t>
      </w:r>
      <w:r w:rsidRPr="00E12B79">
        <w:rPr>
          <w:rFonts w:ascii="Times New Roman" w:hAnsi="Times New Roman"/>
          <w:szCs w:val="22"/>
        </w:rPr>
        <w:t xml:space="preserve">. Obračun teh storitev se vrši </w:t>
      </w:r>
      <w:r>
        <w:rPr>
          <w:rFonts w:ascii="Times New Roman" w:hAnsi="Times New Roman"/>
          <w:szCs w:val="22"/>
        </w:rPr>
        <w:t xml:space="preserve">po predhodnem naročilu naročnika in </w:t>
      </w:r>
      <w:r w:rsidRPr="00E12B79">
        <w:rPr>
          <w:rFonts w:ascii="Times New Roman" w:hAnsi="Times New Roman"/>
          <w:szCs w:val="22"/>
        </w:rPr>
        <w:t>na osnovi delovnega naloga izvajalca, ki ga s podpisom potrdi odgovorni predstavnik naročnika. Kopija delovnega naloga je priloga računa.</w:t>
      </w:r>
    </w:p>
    <w:p w14:paraId="7FE278C0" w14:textId="77777777" w:rsidR="00A61720" w:rsidRPr="00E12B79" w:rsidRDefault="00A61720" w:rsidP="00A61720">
      <w:pPr>
        <w:jc w:val="both"/>
        <w:rPr>
          <w:rFonts w:ascii="Times New Roman" w:hAnsi="Times New Roman"/>
          <w:szCs w:val="22"/>
        </w:rPr>
      </w:pPr>
    </w:p>
    <w:p w14:paraId="2E3F66A5" w14:textId="77777777" w:rsidR="00A61720" w:rsidRPr="00E12B79" w:rsidRDefault="00A61720" w:rsidP="00A61720">
      <w:pPr>
        <w:jc w:val="both"/>
        <w:rPr>
          <w:rFonts w:ascii="Times New Roman" w:hAnsi="Times New Roman"/>
          <w:szCs w:val="22"/>
        </w:rPr>
      </w:pPr>
    </w:p>
    <w:p w14:paraId="51519C63" w14:textId="77777777" w:rsidR="00A61720" w:rsidRDefault="00A61720" w:rsidP="00A61720">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14:paraId="42E950A4" w14:textId="77777777" w:rsidR="00A61720" w:rsidRDefault="00A61720" w:rsidP="00A61720">
      <w:pPr>
        <w:jc w:val="both"/>
        <w:rPr>
          <w:rFonts w:ascii="Times New Roman" w:hAnsi="Times New Roman"/>
          <w:szCs w:val="22"/>
        </w:rPr>
      </w:pPr>
    </w:p>
    <w:p w14:paraId="28CEF13D" w14:textId="77777777" w:rsidR="00A61720" w:rsidRPr="00B438A7" w:rsidRDefault="00A61720" w:rsidP="00A61720">
      <w:pPr>
        <w:pStyle w:val="Naslov3"/>
        <w:jc w:val="center"/>
        <w:rPr>
          <w:rFonts w:ascii="Times New Roman" w:hAnsi="Times New Roman"/>
          <w:sz w:val="24"/>
          <w:szCs w:val="24"/>
        </w:rPr>
      </w:pPr>
      <w:bookmarkStart w:id="236" w:name="_Toc190162114"/>
      <w:bookmarkStart w:id="237" w:name="_Toc206959897"/>
      <w:bookmarkStart w:id="238" w:name="_Toc206960268"/>
      <w:bookmarkStart w:id="239" w:name="_Toc207180067"/>
      <w:r>
        <w:rPr>
          <w:rFonts w:ascii="Times New Roman" w:hAnsi="Times New Roman"/>
          <w:sz w:val="24"/>
          <w:szCs w:val="24"/>
        </w:rPr>
        <w:t>OBVEZNOSTI POGODBENIH STRANK</w:t>
      </w:r>
      <w:bookmarkEnd w:id="236"/>
      <w:bookmarkEnd w:id="237"/>
      <w:bookmarkEnd w:id="238"/>
      <w:bookmarkEnd w:id="239"/>
    </w:p>
    <w:p w14:paraId="260980BD" w14:textId="77777777" w:rsidR="00A61720" w:rsidRPr="00B438A7" w:rsidRDefault="00A61720" w:rsidP="00A61720">
      <w:pPr>
        <w:rPr>
          <w:rFonts w:ascii="Times New Roman" w:hAnsi="Times New Roman"/>
        </w:rPr>
      </w:pPr>
    </w:p>
    <w:p w14:paraId="559C9964" w14:textId="77777777" w:rsidR="00A61720" w:rsidRPr="00B438A7" w:rsidRDefault="00A61720" w:rsidP="008D3F9E">
      <w:pPr>
        <w:numPr>
          <w:ilvl w:val="0"/>
          <w:numId w:val="17"/>
        </w:numPr>
        <w:ind w:left="426"/>
        <w:jc w:val="center"/>
        <w:rPr>
          <w:rFonts w:ascii="Times New Roman" w:hAnsi="Times New Roman"/>
        </w:rPr>
      </w:pPr>
      <w:r w:rsidRPr="00B438A7">
        <w:rPr>
          <w:rFonts w:ascii="Times New Roman" w:hAnsi="Times New Roman"/>
        </w:rPr>
        <w:t>člen</w:t>
      </w:r>
    </w:p>
    <w:p w14:paraId="73B57D26" w14:textId="77777777" w:rsidR="00A61720" w:rsidRDefault="00A61720" w:rsidP="00A61720">
      <w:pPr>
        <w:jc w:val="both"/>
        <w:rPr>
          <w:rFonts w:ascii="Times New Roman" w:hAnsi="Times New Roman"/>
        </w:rPr>
      </w:pPr>
      <w:r w:rsidRPr="00EC37BE">
        <w:rPr>
          <w:rFonts w:ascii="Times New Roman" w:hAnsi="Times New Roman"/>
        </w:rPr>
        <w:t>S to pogodbo se izvajalec zaveže opraviti v pogodbi določene storitve, naročnik pa se zaveže, da mu bo za to plačal pogodbeno ceno.</w:t>
      </w:r>
    </w:p>
    <w:p w14:paraId="148F0342" w14:textId="77777777" w:rsidR="00A61720" w:rsidRDefault="00A61720" w:rsidP="00A61720">
      <w:pPr>
        <w:jc w:val="both"/>
        <w:rPr>
          <w:rFonts w:ascii="Times New Roman" w:hAnsi="Times New Roman"/>
        </w:rPr>
      </w:pPr>
    </w:p>
    <w:p w14:paraId="4D7CB68B" w14:textId="77777777" w:rsidR="00A61720" w:rsidRPr="00B438A7" w:rsidRDefault="00A61720" w:rsidP="008D3F9E">
      <w:pPr>
        <w:numPr>
          <w:ilvl w:val="0"/>
          <w:numId w:val="17"/>
        </w:numPr>
        <w:ind w:left="426"/>
        <w:jc w:val="center"/>
        <w:rPr>
          <w:rFonts w:ascii="Times New Roman" w:hAnsi="Times New Roman"/>
        </w:rPr>
      </w:pPr>
      <w:r w:rsidRPr="00B438A7">
        <w:rPr>
          <w:rFonts w:ascii="Times New Roman" w:hAnsi="Times New Roman"/>
        </w:rPr>
        <w:t>člen</w:t>
      </w:r>
    </w:p>
    <w:p w14:paraId="4473DBD8"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14:paraId="2BC5D625" w14:textId="77777777" w:rsidR="00A61720" w:rsidRPr="00EC37BE" w:rsidRDefault="00A61720" w:rsidP="00A61720">
      <w:pPr>
        <w:jc w:val="both"/>
        <w:rPr>
          <w:rFonts w:ascii="Times New Roman" w:hAnsi="Times New Roman"/>
          <w:szCs w:val="22"/>
        </w:rPr>
      </w:pPr>
      <w:r>
        <w:rPr>
          <w:rFonts w:ascii="Times New Roman" w:hAnsi="Times New Roman"/>
          <w:szCs w:val="22"/>
        </w:rPr>
        <w:t>I</w:t>
      </w:r>
      <w:r w:rsidRPr="00EC37BE">
        <w:rPr>
          <w:rFonts w:ascii="Times New Roman" w:hAnsi="Times New Roman"/>
          <w:szCs w:val="22"/>
        </w:rPr>
        <w:t>zvajalec je dolžan takoj pisno opozoriti naročnika na okoliščine, ki bi lahko otežile ali onemogočile kvalitetno in pravilno izvedbo storitev.</w:t>
      </w:r>
    </w:p>
    <w:p w14:paraId="5FB519C3" w14:textId="77777777" w:rsidR="00A61720" w:rsidRPr="00B438A7" w:rsidRDefault="00A61720" w:rsidP="008D3F9E">
      <w:pPr>
        <w:numPr>
          <w:ilvl w:val="0"/>
          <w:numId w:val="17"/>
        </w:numPr>
        <w:ind w:left="426"/>
        <w:jc w:val="center"/>
        <w:rPr>
          <w:rFonts w:ascii="Times New Roman" w:hAnsi="Times New Roman"/>
        </w:rPr>
      </w:pPr>
      <w:r w:rsidRPr="00B438A7">
        <w:rPr>
          <w:rFonts w:ascii="Times New Roman" w:hAnsi="Times New Roman"/>
        </w:rPr>
        <w:t>člen</w:t>
      </w:r>
    </w:p>
    <w:p w14:paraId="41AA434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Naročnik se obvezuje:</w:t>
      </w:r>
    </w:p>
    <w:p w14:paraId="3BE2E04B" w14:textId="77777777" w:rsidR="00A61720" w:rsidRPr="00E12B79" w:rsidRDefault="00A61720" w:rsidP="008D3F9E">
      <w:pPr>
        <w:numPr>
          <w:ilvl w:val="0"/>
          <w:numId w:val="25"/>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delavcem izvajalca omogočil nemoten pristop do opreme, ki je predmet pogodbe;</w:t>
      </w:r>
    </w:p>
    <w:p w14:paraId="09C36242" w14:textId="77777777" w:rsidR="00A61720" w:rsidRPr="00E12B79" w:rsidRDefault="00A61720" w:rsidP="008D3F9E">
      <w:pPr>
        <w:numPr>
          <w:ilvl w:val="0"/>
          <w:numId w:val="25"/>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14:paraId="279D3C9E" w14:textId="77777777" w:rsidR="00A61720" w:rsidRPr="00A61720" w:rsidRDefault="00A61720" w:rsidP="008D3F9E">
      <w:pPr>
        <w:numPr>
          <w:ilvl w:val="0"/>
          <w:numId w:val="25"/>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14:paraId="562B4D8B" w14:textId="77777777" w:rsidR="00A61720" w:rsidRDefault="00A61720" w:rsidP="00A61720">
      <w:pPr>
        <w:pStyle w:val="Naslov3"/>
        <w:jc w:val="center"/>
        <w:rPr>
          <w:rFonts w:ascii="Times New Roman" w:hAnsi="Times New Roman"/>
          <w:sz w:val="24"/>
          <w:szCs w:val="24"/>
        </w:rPr>
      </w:pPr>
      <w:bookmarkStart w:id="240" w:name="_Toc190162115"/>
      <w:bookmarkStart w:id="241" w:name="_Toc206959898"/>
      <w:bookmarkStart w:id="242" w:name="_Toc206960269"/>
      <w:bookmarkStart w:id="243" w:name="_Toc207180068"/>
      <w:r>
        <w:rPr>
          <w:rFonts w:ascii="Times New Roman" w:hAnsi="Times New Roman"/>
          <w:sz w:val="24"/>
          <w:szCs w:val="24"/>
        </w:rPr>
        <w:lastRenderedPageBreak/>
        <w:t>NAROČANJE STORITEV</w:t>
      </w:r>
      <w:bookmarkEnd w:id="240"/>
      <w:bookmarkEnd w:id="241"/>
      <w:bookmarkEnd w:id="242"/>
      <w:bookmarkEnd w:id="243"/>
    </w:p>
    <w:p w14:paraId="564AA6A9" w14:textId="77777777" w:rsidR="00A61720" w:rsidRPr="00A61720" w:rsidRDefault="00A61720" w:rsidP="00A61720"/>
    <w:p w14:paraId="08E88115" w14:textId="77777777" w:rsidR="00A61720" w:rsidRPr="00C1370F" w:rsidRDefault="00A61720" w:rsidP="008D3F9E">
      <w:pPr>
        <w:numPr>
          <w:ilvl w:val="0"/>
          <w:numId w:val="17"/>
        </w:numPr>
        <w:ind w:left="426"/>
        <w:jc w:val="center"/>
        <w:rPr>
          <w:rFonts w:ascii="Times New Roman" w:hAnsi="Times New Roman"/>
        </w:rPr>
      </w:pPr>
      <w:r w:rsidRPr="00C1370F">
        <w:rPr>
          <w:rFonts w:ascii="Times New Roman" w:hAnsi="Times New Roman"/>
        </w:rPr>
        <w:t>člen</w:t>
      </w:r>
    </w:p>
    <w:p w14:paraId="5AACB46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Naročnik bo storitve naročal po telefonu na številko izvajalca: </w:t>
      </w:r>
      <w:r>
        <w:rPr>
          <w:rFonts w:ascii="Times New Roman" w:hAnsi="Times New Roman"/>
          <w:szCs w:val="22"/>
        </w:rPr>
        <w:t>__________________________</w:t>
      </w:r>
    </w:p>
    <w:p w14:paraId="2E90DE75" w14:textId="77777777" w:rsidR="00A61720" w:rsidRPr="00E12B79" w:rsidRDefault="00A61720" w:rsidP="00A61720">
      <w:pPr>
        <w:jc w:val="both"/>
        <w:rPr>
          <w:rFonts w:ascii="Times New Roman" w:hAnsi="Times New Roman"/>
          <w:szCs w:val="22"/>
        </w:rPr>
      </w:pPr>
    </w:p>
    <w:p w14:paraId="06B2F39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Naknadno bo naročnik poslal še pisno potrditev prijave okvare po</w:t>
      </w:r>
    </w:p>
    <w:p w14:paraId="1A37AD77" w14:textId="77777777" w:rsidR="00A61720" w:rsidRPr="00536F8A" w:rsidRDefault="00A61720" w:rsidP="008D3F9E">
      <w:pPr>
        <w:numPr>
          <w:ilvl w:val="0"/>
          <w:numId w:val="26"/>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23" w:history="1">
        <w:r w:rsidRPr="00536F8A">
          <w:rPr>
            <w:rStyle w:val="Hiperpovezava"/>
            <w:rFonts w:ascii="Times New Roman" w:hAnsi="Times New Roman"/>
            <w:color w:val="auto"/>
            <w:szCs w:val="22"/>
            <w:u w:val="none"/>
          </w:rPr>
          <w:t>______________________</w:t>
        </w:r>
      </w:hyperlink>
    </w:p>
    <w:p w14:paraId="65067E40" w14:textId="77777777" w:rsidR="00A61720" w:rsidRPr="00E12B79" w:rsidRDefault="00A61720" w:rsidP="00A61720">
      <w:pPr>
        <w:jc w:val="both"/>
        <w:rPr>
          <w:rFonts w:ascii="Times New Roman" w:hAnsi="Times New Roman"/>
          <w:szCs w:val="22"/>
        </w:rPr>
      </w:pPr>
    </w:p>
    <w:p w14:paraId="45265D2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Pri prijavi okvare je potrebno navesti:</w:t>
      </w:r>
    </w:p>
    <w:p w14:paraId="6BD07D54" w14:textId="77777777" w:rsidR="00A61720" w:rsidRPr="00E12B79" w:rsidRDefault="00A61720" w:rsidP="008D3F9E">
      <w:pPr>
        <w:numPr>
          <w:ilvl w:val="0"/>
          <w:numId w:val="26"/>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14:paraId="3864E964" w14:textId="77777777" w:rsidR="00A61720" w:rsidRPr="00E12B79" w:rsidRDefault="00A61720" w:rsidP="008D3F9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14:paraId="125A6E22" w14:textId="77777777" w:rsidR="00A61720" w:rsidRPr="00E12B79" w:rsidRDefault="00A61720" w:rsidP="00A61720">
      <w:pPr>
        <w:jc w:val="both"/>
        <w:rPr>
          <w:rFonts w:ascii="Times New Roman" w:hAnsi="Times New Roman"/>
          <w:szCs w:val="22"/>
        </w:rPr>
      </w:pPr>
    </w:p>
    <w:p w14:paraId="323FC8CC" w14:textId="77777777" w:rsidR="00A61720" w:rsidRDefault="00A61720" w:rsidP="00A61720">
      <w:pPr>
        <w:jc w:val="both"/>
        <w:rPr>
          <w:rFonts w:ascii="Times New Roman" w:hAnsi="Times New Roman"/>
          <w:szCs w:val="22"/>
        </w:rPr>
      </w:pPr>
      <w:r w:rsidRPr="00E12B79">
        <w:rPr>
          <w:rFonts w:ascii="Times New Roman" w:hAnsi="Times New Roman"/>
          <w:szCs w:val="22"/>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14:paraId="540707A9" w14:textId="77777777" w:rsidR="00A61720" w:rsidRDefault="00A61720" w:rsidP="00A61720">
      <w:pPr>
        <w:jc w:val="both"/>
        <w:rPr>
          <w:rFonts w:ascii="Times New Roman" w:hAnsi="Times New Roman"/>
        </w:rPr>
      </w:pPr>
    </w:p>
    <w:p w14:paraId="2CBDB829" w14:textId="77777777" w:rsidR="00A61720" w:rsidRDefault="00A61720" w:rsidP="00A61720">
      <w:pPr>
        <w:jc w:val="center"/>
        <w:rPr>
          <w:rFonts w:ascii="Times New Roman" w:hAnsi="Times New Roman"/>
          <w:b/>
          <w:bCs/>
          <w:color w:val="000000"/>
        </w:rPr>
      </w:pPr>
      <w:r>
        <w:rPr>
          <w:rFonts w:ascii="Times New Roman" w:hAnsi="Times New Roman"/>
          <w:b/>
          <w:bCs/>
          <w:color w:val="000000"/>
        </w:rPr>
        <w:t>IZVAJANJE STORITEV</w:t>
      </w:r>
    </w:p>
    <w:p w14:paraId="054EC79A" w14:textId="77777777" w:rsidR="00A61720" w:rsidRPr="00C92CDA" w:rsidRDefault="00A61720" w:rsidP="00A61720">
      <w:pPr>
        <w:jc w:val="center"/>
        <w:rPr>
          <w:rFonts w:ascii="Times New Roman" w:hAnsi="Times New Roman"/>
          <w:color w:val="00B050"/>
        </w:rPr>
      </w:pPr>
    </w:p>
    <w:p w14:paraId="3A4C1618" w14:textId="77777777" w:rsidR="00A61720" w:rsidRPr="00C1370F" w:rsidRDefault="00A61720" w:rsidP="008D3F9E">
      <w:pPr>
        <w:numPr>
          <w:ilvl w:val="0"/>
          <w:numId w:val="17"/>
        </w:numPr>
        <w:ind w:left="426"/>
        <w:jc w:val="center"/>
        <w:rPr>
          <w:rFonts w:ascii="Times New Roman" w:hAnsi="Times New Roman"/>
        </w:rPr>
      </w:pPr>
      <w:r w:rsidRPr="00C1370F">
        <w:rPr>
          <w:rFonts w:ascii="Times New Roman" w:hAnsi="Times New Roman"/>
        </w:rPr>
        <w:t>člen</w:t>
      </w:r>
    </w:p>
    <w:p w14:paraId="13F86492"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Terminski plan preventivnih vzdrževalnih pregledov bosta pogodbeni stranki določili sporazumno, in sicer za vsako koledarsko leto posebej. Obojestransko potrjen terminski plan je vsakoletna </w:t>
      </w:r>
      <w:r>
        <w:rPr>
          <w:rFonts w:ascii="Times New Roman" w:hAnsi="Times New Roman"/>
          <w:szCs w:val="22"/>
        </w:rPr>
        <w:t>p</w:t>
      </w:r>
      <w:r w:rsidRPr="00E12B79">
        <w:rPr>
          <w:rFonts w:ascii="Times New Roman" w:hAnsi="Times New Roman"/>
          <w:szCs w:val="22"/>
        </w:rPr>
        <w:t>riloga in sestavni del pogodbe.</w:t>
      </w:r>
    </w:p>
    <w:p w14:paraId="3B370450" w14:textId="77777777" w:rsidR="00A61720" w:rsidRDefault="00A61720" w:rsidP="00A61720">
      <w:pPr>
        <w:jc w:val="both"/>
        <w:rPr>
          <w:rFonts w:ascii="Times New Roman" w:hAnsi="Times New Roman"/>
          <w:color w:val="000000"/>
        </w:rPr>
      </w:pPr>
    </w:p>
    <w:p w14:paraId="48AD51A5" w14:textId="77777777" w:rsidR="00A61720" w:rsidRPr="00EC37BE" w:rsidRDefault="00A61720" w:rsidP="008D3F9E">
      <w:pPr>
        <w:numPr>
          <w:ilvl w:val="0"/>
          <w:numId w:val="17"/>
        </w:numPr>
        <w:ind w:left="426"/>
        <w:jc w:val="center"/>
        <w:rPr>
          <w:rFonts w:ascii="Times New Roman" w:hAnsi="Times New Roman"/>
        </w:rPr>
      </w:pPr>
      <w:r w:rsidRPr="00C1370F">
        <w:rPr>
          <w:rFonts w:ascii="Times New Roman" w:hAnsi="Times New Roman"/>
        </w:rPr>
        <w:t>člen</w:t>
      </w:r>
    </w:p>
    <w:p w14:paraId="3C2205F3"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Korektivno vzdrževanje vseh aparatur, ki so predmet pogodbe, se bo izvajalo glede na potrebe naročnika. Izvajalec bo korektivne vzdrževalne preglede vršil na podlagi naročnikove prijave okvare.</w:t>
      </w:r>
    </w:p>
    <w:p w14:paraId="004B2169"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Izvajalec se obvezuje, da se bo na vsako prijavo okvare s strani naročnika odzval z intervencijo znotraj odzivnega časa. Odzivni čas </w:t>
      </w:r>
      <w:r>
        <w:rPr>
          <w:rFonts w:ascii="Times New Roman" w:hAnsi="Times New Roman"/>
          <w:szCs w:val="22"/>
        </w:rPr>
        <w:t xml:space="preserve">je čas od pisne prijave okvare </w:t>
      </w:r>
      <w:r w:rsidRPr="00E12B79">
        <w:rPr>
          <w:rFonts w:ascii="Times New Roman" w:hAnsi="Times New Roman"/>
          <w:szCs w:val="22"/>
        </w:rPr>
        <w:t>d</w:t>
      </w:r>
      <w:r>
        <w:rPr>
          <w:rFonts w:ascii="Times New Roman" w:hAnsi="Times New Roman"/>
          <w:szCs w:val="22"/>
        </w:rPr>
        <w:t>o</w:t>
      </w:r>
      <w:r w:rsidRPr="00E12B79">
        <w:rPr>
          <w:rFonts w:ascii="Times New Roman" w:hAnsi="Times New Roman"/>
          <w:szCs w:val="22"/>
        </w:rPr>
        <w:t xml:space="preserve"> začetka odpravljanja </w:t>
      </w:r>
      <w:r>
        <w:rPr>
          <w:rFonts w:ascii="Times New Roman" w:hAnsi="Times New Roman"/>
          <w:szCs w:val="22"/>
        </w:rPr>
        <w:t xml:space="preserve">okvare. </w:t>
      </w:r>
    </w:p>
    <w:p w14:paraId="5D4D5C5C" w14:textId="77777777" w:rsidR="00A61720" w:rsidRPr="00E12B79" w:rsidRDefault="00A61720" w:rsidP="00A61720">
      <w:pPr>
        <w:rPr>
          <w:rFonts w:ascii="Times New Roman" w:hAnsi="Times New Roman"/>
          <w:szCs w:val="22"/>
        </w:rPr>
      </w:pPr>
    </w:p>
    <w:p w14:paraId="7BDD1D7F" w14:textId="77777777" w:rsidR="00733F4B" w:rsidRPr="00BE3728" w:rsidRDefault="00733F4B" w:rsidP="00733F4B">
      <w:pPr>
        <w:jc w:val="both"/>
        <w:rPr>
          <w:rFonts w:ascii="Times New Roman" w:hAnsi="Times New Roman"/>
        </w:rPr>
      </w:pPr>
      <w:r w:rsidRPr="00BE3728">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6CC184D3" w14:textId="77777777" w:rsidR="00550300" w:rsidRPr="00237F8C" w:rsidRDefault="00550300" w:rsidP="00E237C1">
      <w:pPr>
        <w:pStyle w:val="Odstavekseznama"/>
        <w:widowControl w:val="0"/>
        <w:ind w:left="1440"/>
        <w:jc w:val="both"/>
        <w:rPr>
          <w:rFonts w:ascii="Times New Roman" w:hAnsi="Times New Roman"/>
        </w:rPr>
      </w:pPr>
    </w:p>
    <w:p w14:paraId="57117DE0" w14:textId="77777777" w:rsidR="00A61720" w:rsidRPr="00EC37BE" w:rsidRDefault="00A61720" w:rsidP="008D3F9E">
      <w:pPr>
        <w:numPr>
          <w:ilvl w:val="0"/>
          <w:numId w:val="17"/>
        </w:numPr>
        <w:ind w:left="426"/>
        <w:jc w:val="center"/>
        <w:rPr>
          <w:rFonts w:ascii="Times New Roman" w:hAnsi="Times New Roman"/>
        </w:rPr>
      </w:pPr>
      <w:r w:rsidRPr="00EC37BE">
        <w:rPr>
          <w:rFonts w:ascii="Times New Roman" w:hAnsi="Times New Roman"/>
        </w:rPr>
        <w:t>člen</w:t>
      </w:r>
    </w:p>
    <w:p w14:paraId="5516D18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14:paraId="6770984E" w14:textId="77777777" w:rsidR="00A61720" w:rsidRDefault="00A61720" w:rsidP="00A61720">
      <w:pPr>
        <w:rPr>
          <w:rFonts w:ascii="Times New Roman" w:hAnsi="Times New Roman"/>
        </w:rPr>
      </w:pPr>
    </w:p>
    <w:p w14:paraId="6D57674A" w14:textId="77777777" w:rsidR="002E1B76" w:rsidRDefault="002E1B76" w:rsidP="00A61720">
      <w:pPr>
        <w:rPr>
          <w:rFonts w:ascii="Times New Roman" w:hAnsi="Times New Roman"/>
        </w:rPr>
      </w:pPr>
    </w:p>
    <w:p w14:paraId="4D226C0E" w14:textId="77777777" w:rsidR="00A61720" w:rsidRDefault="00A61720" w:rsidP="00A61720">
      <w:pPr>
        <w:jc w:val="center"/>
        <w:rPr>
          <w:rFonts w:ascii="Times New Roman" w:hAnsi="Times New Roman"/>
          <w:b/>
          <w:bCs/>
          <w:color w:val="000000"/>
        </w:rPr>
      </w:pPr>
      <w:r w:rsidRPr="00364343">
        <w:rPr>
          <w:rFonts w:ascii="Times New Roman" w:hAnsi="Times New Roman"/>
          <w:b/>
          <w:bCs/>
          <w:color w:val="000000"/>
        </w:rPr>
        <w:t>SPLOŠNO – GARANCIJSKI ROK – KVALITETA DEL</w:t>
      </w:r>
      <w:r w:rsidR="000D7F21">
        <w:rPr>
          <w:rFonts w:ascii="Times New Roman" w:hAnsi="Times New Roman"/>
          <w:b/>
          <w:bCs/>
          <w:color w:val="000000"/>
        </w:rPr>
        <w:t xml:space="preserve"> – ZAVAROVANJE POGODBENIH OBVEZNOSTI</w:t>
      </w:r>
    </w:p>
    <w:p w14:paraId="3C983DC3" w14:textId="77777777" w:rsidR="00A61720" w:rsidRPr="00C92CDA" w:rsidRDefault="00A61720" w:rsidP="00A61720">
      <w:pPr>
        <w:jc w:val="center"/>
        <w:rPr>
          <w:rFonts w:ascii="Times New Roman" w:hAnsi="Times New Roman"/>
          <w:color w:val="00B050"/>
        </w:rPr>
      </w:pPr>
    </w:p>
    <w:p w14:paraId="3786322A" w14:textId="77777777" w:rsidR="00A61720" w:rsidRPr="00364343" w:rsidRDefault="00A61720" w:rsidP="008D3F9E">
      <w:pPr>
        <w:numPr>
          <w:ilvl w:val="0"/>
          <w:numId w:val="17"/>
        </w:numPr>
        <w:ind w:left="426"/>
        <w:jc w:val="center"/>
        <w:rPr>
          <w:rFonts w:ascii="Times New Roman" w:hAnsi="Times New Roman"/>
        </w:rPr>
      </w:pPr>
      <w:r w:rsidRPr="00364343">
        <w:rPr>
          <w:rFonts w:ascii="Times New Roman" w:hAnsi="Times New Roman"/>
        </w:rPr>
        <w:t>člen</w:t>
      </w:r>
    </w:p>
    <w:p w14:paraId="323F444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Garancijska doba za kakovost opravljenih storitev in vgrajenega materiala je </w:t>
      </w:r>
      <w:r w:rsidR="00625550">
        <w:rPr>
          <w:rFonts w:ascii="Times New Roman" w:hAnsi="Times New Roman"/>
          <w:szCs w:val="22"/>
        </w:rPr>
        <w:t>šest (6</w:t>
      </w:r>
      <w:r w:rsidRPr="00E12B79">
        <w:rPr>
          <w:rFonts w:ascii="Times New Roman" w:hAnsi="Times New Roman"/>
          <w:szCs w:val="22"/>
        </w:rPr>
        <w:t>) mesecev od dneva podpisa delovnega naloga s strani obeh pogodbenih strank.</w:t>
      </w:r>
    </w:p>
    <w:p w14:paraId="402C5661" w14:textId="77777777" w:rsidR="00A61720" w:rsidRPr="00E12B79" w:rsidRDefault="00A61720" w:rsidP="00A61720">
      <w:pPr>
        <w:ind w:left="1440"/>
        <w:jc w:val="both"/>
        <w:rPr>
          <w:rFonts w:ascii="Times New Roman" w:hAnsi="Times New Roman"/>
          <w:szCs w:val="22"/>
        </w:rPr>
      </w:pPr>
    </w:p>
    <w:p w14:paraId="7FFA8C3E"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velja pod pogojem upoštevanja predpisane uporabe opreme v skladu z zahtevami proizvajalca opreme.</w:t>
      </w:r>
    </w:p>
    <w:p w14:paraId="2BFDCBF9"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lastRenderedPageBreak/>
        <w:t>Garancija ne velja v primeru, če naročnik sam oz. preko tretje osebe brez predhodnega soglasja izvajalca odpravi napako ali izvede preventivno vzdrževalno delo.</w:t>
      </w:r>
    </w:p>
    <w:p w14:paraId="4286E89F" w14:textId="77777777" w:rsidR="00A61720" w:rsidRPr="00E12B79" w:rsidRDefault="00A61720" w:rsidP="00A61720">
      <w:pPr>
        <w:jc w:val="both"/>
        <w:rPr>
          <w:rFonts w:ascii="Times New Roman" w:hAnsi="Times New Roman"/>
          <w:szCs w:val="22"/>
        </w:rPr>
      </w:pPr>
    </w:p>
    <w:p w14:paraId="4C96FB72"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14:paraId="57391C87" w14:textId="77777777" w:rsidR="00A61720" w:rsidRDefault="00A61720" w:rsidP="00A61720">
      <w:pPr>
        <w:jc w:val="both"/>
        <w:rPr>
          <w:rFonts w:ascii="Times New Roman" w:hAnsi="Times New Roman"/>
        </w:rPr>
      </w:pPr>
    </w:p>
    <w:p w14:paraId="45085842" w14:textId="77777777" w:rsidR="00A61720" w:rsidRDefault="00A61720" w:rsidP="00A61720">
      <w:pPr>
        <w:rPr>
          <w:rFonts w:ascii="Times New Roman" w:hAnsi="Times New Roman"/>
          <w:szCs w:val="22"/>
        </w:rPr>
      </w:pPr>
      <w:r w:rsidRPr="00EB276F">
        <w:rPr>
          <w:rFonts w:ascii="Times New Roman" w:hAnsi="Times New Roman"/>
          <w:szCs w:val="22"/>
        </w:rPr>
        <w:t>Izvajalec zagotavlja dobavo rezervnih delov za ves čas trajanja vzdrževalne pogodbe.</w:t>
      </w:r>
    </w:p>
    <w:p w14:paraId="6C2EC76C" w14:textId="77777777" w:rsidR="000D7F21" w:rsidRDefault="000D7F21" w:rsidP="00A61720">
      <w:pPr>
        <w:rPr>
          <w:rFonts w:ascii="Times New Roman" w:hAnsi="Times New Roman"/>
          <w:szCs w:val="22"/>
        </w:rPr>
      </w:pPr>
    </w:p>
    <w:p w14:paraId="59A56634" w14:textId="77777777" w:rsidR="000D7F21" w:rsidRPr="000D7F21" w:rsidRDefault="000D7F21" w:rsidP="008D3F9E">
      <w:pPr>
        <w:numPr>
          <w:ilvl w:val="0"/>
          <w:numId w:val="17"/>
        </w:numPr>
        <w:ind w:left="426"/>
        <w:jc w:val="center"/>
        <w:rPr>
          <w:rFonts w:ascii="Times New Roman" w:hAnsi="Times New Roman"/>
        </w:rPr>
      </w:pPr>
      <w:r w:rsidRPr="00364343">
        <w:rPr>
          <w:rFonts w:ascii="Times New Roman" w:hAnsi="Times New Roman"/>
        </w:rPr>
        <w:t>člen</w:t>
      </w:r>
    </w:p>
    <w:p w14:paraId="394ECF5A" w14:textId="77777777" w:rsidR="000D7F21" w:rsidRPr="00F30AB2" w:rsidRDefault="000D7F21" w:rsidP="000D7F21">
      <w:pPr>
        <w:spacing w:before="225" w:after="225" w:line="276" w:lineRule="auto"/>
        <w:jc w:val="both"/>
        <w:rPr>
          <w:rFonts w:ascii="Times New Roman" w:hAnsi="Times New Roman"/>
        </w:rPr>
      </w:pPr>
      <w:r w:rsidRPr="00F30AB2">
        <w:rPr>
          <w:rFonts w:ascii="Times New Roman" w:hAnsi="Times New Roman"/>
        </w:rPr>
        <w:t>Zavarovanje za dobro izvedbo pogodbenih del:</w:t>
      </w:r>
    </w:p>
    <w:p w14:paraId="1F759035" w14:textId="77777777" w:rsidR="000D7F21" w:rsidRPr="00F30AB2" w:rsidRDefault="000D7F21" w:rsidP="008D3F9E">
      <w:pPr>
        <w:pStyle w:val="Odstavekseznama"/>
        <w:numPr>
          <w:ilvl w:val="0"/>
          <w:numId w:val="29"/>
        </w:numPr>
        <w:spacing w:before="225" w:after="225" w:line="276" w:lineRule="auto"/>
        <w:contextualSpacing/>
        <w:jc w:val="both"/>
        <w:rPr>
          <w:rFonts w:ascii="Times New Roman" w:hAnsi="Times New Roman"/>
        </w:rPr>
      </w:pPr>
      <w:r w:rsidRPr="00F30AB2">
        <w:rPr>
          <w:rFonts w:ascii="Times New Roman" w:hAnsi="Times New Roman"/>
        </w:rPr>
        <w:t>Višina zavarovanja: 5% skupne pogo</w:t>
      </w:r>
      <w:r>
        <w:rPr>
          <w:rFonts w:ascii="Times New Roman" w:hAnsi="Times New Roman"/>
        </w:rPr>
        <w:t>dbene vrednosti z DDV</w:t>
      </w:r>
      <w:r w:rsidRPr="00F30AB2">
        <w:rPr>
          <w:rFonts w:ascii="Times New Roman" w:hAnsi="Times New Roman"/>
        </w:rPr>
        <w:t>,</w:t>
      </w:r>
    </w:p>
    <w:p w14:paraId="7C29F2EE" w14:textId="4323116C" w:rsidR="000D7F21" w:rsidRPr="000D7F21" w:rsidRDefault="000D7F21" w:rsidP="008D3F9E">
      <w:pPr>
        <w:pStyle w:val="Odstavekseznama"/>
        <w:numPr>
          <w:ilvl w:val="0"/>
          <w:numId w:val="29"/>
        </w:numPr>
        <w:spacing w:before="225" w:after="225" w:line="276" w:lineRule="auto"/>
        <w:contextualSpacing/>
        <w:jc w:val="both"/>
        <w:rPr>
          <w:rFonts w:ascii="Times New Roman" w:hAnsi="Times New Roman"/>
        </w:rPr>
      </w:pPr>
      <w:r w:rsidRPr="00F30AB2">
        <w:rPr>
          <w:rFonts w:ascii="Times New Roman" w:hAnsi="Times New Roman"/>
        </w:rPr>
        <w:t xml:space="preserve">Čas veljavnosti: </w:t>
      </w:r>
      <w:r w:rsidR="00733F4B">
        <w:rPr>
          <w:rFonts w:ascii="Times New Roman" w:hAnsi="Times New Roman"/>
        </w:rPr>
        <w:t>še najmanj 30 dni</w:t>
      </w:r>
      <w:r w:rsidRPr="000D7F21">
        <w:rPr>
          <w:rFonts w:ascii="Times New Roman" w:hAnsi="Times New Roman"/>
        </w:rPr>
        <w:t xml:space="preserve"> po poteku </w:t>
      </w:r>
      <w:r w:rsidR="00D0072C">
        <w:rPr>
          <w:rFonts w:ascii="Times New Roman" w:hAnsi="Times New Roman"/>
        </w:rPr>
        <w:t>5</w:t>
      </w:r>
      <w:r w:rsidR="00D0072C" w:rsidRPr="000D7F21">
        <w:rPr>
          <w:rFonts w:ascii="Times New Roman" w:hAnsi="Times New Roman"/>
        </w:rPr>
        <w:t xml:space="preserve"> </w:t>
      </w:r>
      <w:r w:rsidRPr="000D7F21">
        <w:rPr>
          <w:rFonts w:ascii="Times New Roman" w:hAnsi="Times New Roman"/>
        </w:rPr>
        <w:t xml:space="preserve">letnega </w:t>
      </w:r>
      <w:proofErr w:type="spellStart"/>
      <w:r w:rsidRPr="000D7F21">
        <w:rPr>
          <w:rFonts w:ascii="Times New Roman" w:hAnsi="Times New Roman"/>
        </w:rPr>
        <w:t>pogarancijskega</w:t>
      </w:r>
      <w:proofErr w:type="spellEnd"/>
      <w:r w:rsidRPr="000D7F21">
        <w:rPr>
          <w:rFonts w:ascii="Times New Roman" w:hAnsi="Times New Roman"/>
        </w:rPr>
        <w:t xml:space="preserve"> vzdrževanja</w:t>
      </w:r>
    </w:p>
    <w:p w14:paraId="70597EB5" w14:textId="77777777" w:rsidR="000D7F21" w:rsidRDefault="000D7F21" w:rsidP="000D7F21">
      <w:pPr>
        <w:spacing w:before="225" w:after="225" w:line="276" w:lineRule="auto"/>
        <w:jc w:val="both"/>
        <w:rPr>
          <w:rFonts w:ascii="Times New Roman" w:hAnsi="Times New Roman"/>
        </w:rPr>
      </w:pPr>
      <w:r w:rsidRPr="00F30AB2">
        <w:rPr>
          <w:rFonts w:ascii="Times New Roman" w:hAnsi="Times New Roman"/>
        </w:rPr>
        <w:t xml:space="preserve">Izvajalec mora najpozneje v </w:t>
      </w:r>
      <w:r w:rsidR="00EC6783">
        <w:rPr>
          <w:rFonts w:ascii="Times New Roman" w:hAnsi="Times New Roman"/>
        </w:rPr>
        <w:t>15</w:t>
      </w:r>
      <w:r w:rsidR="00EC6783" w:rsidRPr="00F30AB2">
        <w:rPr>
          <w:rFonts w:ascii="Times New Roman" w:hAnsi="Times New Roman"/>
        </w:rPr>
        <w:t xml:space="preserve"> </w:t>
      </w:r>
      <w:r w:rsidRPr="00F30AB2">
        <w:rPr>
          <w:rFonts w:ascii="Times New Roman" w:hAnsi="Times New Roman"/>
        </w:rPr>
        <w:t>dneh od sklenitve pogodbe kot pogoj za veljavnost pogodbe izročiti naročniku  zavarovanje za dobro izvedbo pogodbenih obveznosti, v nasprotnem primeru lahko naročnik odstopi od pogodbe.</w:t>
      </w:r>
    </w:p>
    <w:p w14:paraId="345ED579" w14:textId="77777777" w:rsidR="00733F4B" w:rsidRDefault="00733F4B" w:rsidP="00733F4B">
      <w:pPr>
        <w:jc w:val="both"/>
        <w:rPr>
          <w:rFonts w:ascii="Times New Roman" w:hAnsi="Times New Roman"/>
          <w:color w:val="000000"/>
          <w:sz w:val="20"/>
          <w:szCs w:val="20"/>
        </w:rPr>
      </w:pPr>
      <w:r w:rsidRPr="005E1411">
        <w:rPr>
          <w:rFonts w:ascii="Times New Roman" w:hAnsi="Times New Roman"/>
          <w:color w:val="000000"/>
          <w:sz w:val="20"/>
          <w:szCs w:val="20"/>
        </w:rPr>
        <w:t>Naročnik bo unovčil zavarovanje za dobro izvedbo pogodbenih obveznosti v primeru:</w:t>
      </w:r>
    </w:p>
    <w:p w14:paraId="35305634" w14:textId="77777777" w:rsidR="002D7A55" w:rsidRPr="005E1411" w:rsidRDefault="002D7A55" w:rsidP="002D7A55">
      <w:pPr>
        <w:pStyle w:val="Odstavekseznama"/>
        <w:numPr>
          <w:ilvl w:val="1"/>
          <w:numId w:val="28"/>
        </w:numPr>
        <w:ind w:left="426"/>
        <w:rPr>
          <w:rFonts w:ascii="Times New Roman" w:hAnsi="Times New Roman"/>
          <w:sz w:val="20"/>
          <w:szCs w:val="20"/>
        </w:rPr>
      </w:pPr>
      <w:r w:rsidRPr="005E1411">
        <w:rPr>
          <w:rFonts w:ascii="Times New Roman" w:hAnsi="Times New Roman"/>
          <w:sz w:val="20"/>
          <w:szCs w:val="20"/>
        </w:rPr>
        <w:t>ne bo izpolnjeval svojih pogodbenih obveznosti v skladu z določili pogodbe ali</w:t>
      </w:r>
    </w:p>
    <w:p w14:paraId="1A67DB2A" w14:textId="77777777" w:rsidR="002D7A55" w:rsidRPr="00AC459A" w:rsidRDefault="002D7A55" w:rsidP="002D7A55">
      <w:pPr>
        <w:pStyle w:val="Odstavekseznama"/>
        <w:numPr>
          <w:ilvl w:val="1"/>
          <w:numId w:val="28"/>
        </w:numPr>
        <w:ind w:left="426"/>
        <w:rPr>
          <w:rFonts w:ascii="Times New Roman" w:hAnsi="Times New Roman"/>
          <w:sz w:val="20"/>
          <w:szCs w:val="20"/>
        </w:rPr>
      </w:pPr>
      <w:r w:rsidRPr="005E1411">
        <w:rPr>
          <w:rFonts w:ascii="Times New Roman" w:hAnsi="Times New Roman"/>
          <w:sz w:val="20"/>
          <w:szCs w:val="20"/>
        </w:rPr>
        <w:t>ne bo pravočasno</w:t>
      </w:r>
      <w:r>
        <w:rPr>
          <w:rFonts w:ascii="Times New Roman" w:hAnsi="Times New Roman"/>
          <w:sz w:val="20"/>
          <w:szCs w:val="20"/>
        </w:rPr>
        <w:t xml:space="preserve"> ali pravilno</w:t>
      </w:r>
      <w:r w:rsidRPr="005E1411">
        <w:rPr>
          <w:rFonts w:ascii="Times New Roman" w:hAnsi="Times New Roman"/>
          <w:sz w:val="20"/>
          <w:szCs w:val="20"/>
        </w:rPr>
        <w:t xml:space="preserve"> izpolnjeval svojih pogodbenih obveznosti v skladu z določili pogodbe ali</w:t>
      </w:r>
    </w:p>
    <w:p w14:paraId="1D4F9EAB" w14:textId="77777777" w:rsidR="002D7A55" w:rsidRDefault="002D7A55" w:rsidP="002D7A55">
      <w:pPr>
        <w:pStyle w:val="Odstavekseznama"/>
        <w:numPr>
          <w:ilvl w:val="1"/>
          <w:numId w:val="28"/>
        </w:numPr>
        <w:ind w:left="426"/>
        <w:rPr>
          <w:rFonts w:ascii="Times New Roman" w:hAnsi="Times New Roman"/>
          <w:sz w:val="20"/>
          <w:szCs w:val="20"/>
        </w:rPr>
      </w:pPr>
      <w:r w:rsidRPr="005E1411">
        <w:rPr>
          <w:rFonts w:ascii="Times New Roman" w:hAnsi="Times New Roman"/>
          <w:sz w:val="20"/>
          <w:szCs w:val="20"/>
        </w:rPr>
        <w:t>preneha izpolnjevati svoje pogodbene obveznosti v skladu z določili pogodbe.</w:t>
      </w:r>
    </w:p>
    <w:p w14:paraId="1286D9BF" w14:textId="77777777" w:rsidR="002D7A55" w:rsidRPr="005E1411" w:rsidRDefault="002D7A55" w:rsidP="00733F4B">
      <w:pPr>
        <w:jc w:val="both"/>
        <w:rPr>
          <w:rFonts w:ascii="Times New Roman" w:hAnsi="Times New Roman"/>
          <w:color w:val="000000"/>
          <w:sz w:val="20"/>
          <w:szCs w:val="20"/>
        </w:rPr>
      </w:pPr>
    </w:p>
    <w:p w14:paraId="5A5C1CC6" w14:textId="77777777" w:rsidR="000D7F21" w:rsidRPr="000D7F21" w:rsidRDefault="000D7F21" w:rsidP="000D7F21">
      <w:pPr>
        <w:spacing w:before="225" w:after="225" w:line="276" w:lineRule="auto"/>
        <w:jc w:val="both"/>
        <w:rPr>
          <w:rFonts w:ascii="Times New Roman" w:hAnsi="Times New Roman"/>
        </w:rPr>
      </w:pPr>
      <w:r w:rsidRPr="00F30AB2">
        <w:rPr>
          <w:rFonts w:ascii="Times New Roman" w:hAnsi="Times New Roman"/>
        </w:rPr>
        <w:t>V primeru podaljšanja pogodbenega roka izvedbe iz utemeljenih razlogov mora izvajalec naročniku dostaviti ustrezno podaljšanje zavarovanja za dobro izvedbo pogodbenih obveznosti.</w:t>
      </w:r>
    </w:p>
    <w:p w14:paraId="1AC8AE1A" w14:textId="77777777" w:rsidR="0061552C" w:rsidRPr="00351A8D" w:rsidRDefault="0061552C" w:rsidP="0061552C">
      <w:pPr>
        <w:numPr>
          <w:ilvl w:val="0"/>
          <w:numId w:val="17"/>
        </w:numPr>
        <w:ind w:left="426"/>
        <w:jc w:val="center"/>
        <w:rPr>
          <w:rFonts w:ascii="Times New Roman" w:hAnsi="Times New Roman"/>
        </w:rPr>
      </w:pPr>
      <w:r w:rsidRPr="00351A8D">
        <w:rPr>
          <w:rFonts w:ascii="Times New Roman" w:hAnsi="Times New Roman"/>
        </w:rPr>
        <w:t>člen</w:t>
      </w:r>
    </w:p>
    <w:p w14:paraId="1FCBCA94" w14:textId="77777777" w:rsidR="0061552C" w:rsidRPr="00351A8D" w:rsidRDefault="0061552C" w:rsidP="0061552C">
      <w:pPr>
        <w:rPr>
          <w:rFonts w:ascii="Times New Roman" w:hAnsi="Times New Roman"/>
        </w:rPr>
      </w:pPr>
    </w:p>
    <w:p w14:paraId="68274CE8" w14:textId="77777777" w:rsidR="0061552C" w:rsidRPr="00084C5E" w:rsidRDefault="0061552C" w:rsidP="0061552C">
      <w:pPr>
        <w:jc w:val="both"/>
        <w:rPr>
          <w:rFonts w:ascii="Times New Roman" w:hAnsi="Times New Roman"/>
        </w:rPr>
      </w:pPr>
      <w:r w:rsidRPr="00084C5E">
        <w:rPr>
          <w:rFonts w:ascii="Times New Roman" w:hAnsi="Times New Roman"/>
        </w:rPr>
        <w:t xml:space="preserve">Izvajalec lahko kot zavarovanje predloži bančno garancijo s strani poslovne banke ali kavcijsko zavarovanje zavarovalnice, oboje v državi naročnika.  </w:t>
      </w:r>
    </w:p>
    <w:p w14:paraId="46BE4283" w14:textId="77777777" w:rsidR="0061552C" w:rsidRPr="00084C5E" w:rsidRDefault="0061552C" w:rsidP="0061552C">
      <w:pPr>
        <w:jc w:val="both"/>
        <w:rPr>
          <w:rFonts w:ascii="Times New Roman" w:hAnsi="Times New Roman"/>
        </w:rPr>
      </w:pPr>
    </w:p>
    <w:p w14:paraId="0C0A7A74" w14:textId="77777777" w:rsidR="0061552C" w:rsidRDefault="0061552C" w:rsidP="0061552C">
      <w:pPr>
        <w:jc w:val="both"/>
        <w:rPr>
          <w:rFonts w:ascii="Times New Roman" w:hAnsi="Times New Roman"/>
        </w:rPr>
      </w:pPr>
      <w:r w:rsidRPr="00084C5E">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90865F9" w14:textId="77777777" w:rsidR="002D7A55" w:rsidRDefault="002D7A55" w:rsidP="0061552C">
      <w:pPr>
        <w:jc w:val="both"/>
        <w:rPr>
          <w:rFonts w:ascii="Times New Roman" w:hAnsi="Times New Roman"/>
        </w:rPr>
      </w:pPr>
    </w:p>
    <w:p w14:paraId="0CC27456" w14:textId="77777777" w:rsidR="002D7A55" w:rsidRPr="00084C5E" w:rsidRDefault="002D7A55" w:rsidP="0061552C">
      <w:pPr>
        <w:jc w:val="both"/>
        <w:rPr>
          <w:rFonts w:ascii="Times New Roman" w:hAnsi="Times New Roman"/>
        </w:rPr>
      </w:pPr>
    </w:p>
    <w:p w14:paraId="1AF5CD3A" w14:textId="77777777" w:rsidR="00A61720" w:rsidRPr="001D4E7E"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44" w:name="_Toc190162116"/>
      <w:bookmarkStart w:id="245" w:name="_Toc206960270"/>
      <w:bookmarkStart w:id="246" w:name="_Toc207180069"/>
      <w:r w:rsidRPr="001D4E7E">
        <w:rPr>
          <w:rFonts w:ascii="Times New Roman" w:hAnsi="Times New Roman"/>
          <w:b/>
          <w:lang w:val="de-DE"/>
        </w:rPr>
        <w:t>NASTOPANJE S PODIZVAJALCI</w:t>
      </w:r>
      <w:bookmarkEnd w:id="244"/>
      <w:bookmarkEnd w:id="245"/>
      <w:bookmarkEnd w:id="246"/>
    </w:p>
    <w:p w14:paraId="62CEF692" w14:textId="77777777" w:rsidR="00A61720" w:rsidRPr="001D4E7E" w:rsidRDefault="00A61720" w:rsidP="00A61720">
      <w:pPr>
        <w:rPr>
          <w:rFonts w:ascii="Times New Roman" w:hAnsi="Times New Roman"/>
          <w:lang w:val="de-DE"/>
        </w:rPr>
      </w:pPr>
    </w:p>
    <w:p w14:paraId="38D62A56" w14:textId="77777777" w:rsidR="00A61720" w:rsidRPr="00364343" w:rsidRDefault="00A61720" w:rsidP="0061552C">
      <w:pPr>
        <w:numPr>
          <w:ilvl w:val="0"/>
          <w:numId w:val="17"/>
        </w:numPr>
        <w:ind w:left="426"/>
        <w:jc w:val="center"/>
        <w:rPr>
          <w:rFonts w:ascii="Times New Roman" w:hAnsi="Times New Roman"/>
        </w:rPr>
      </w:pPr>
      <w:r w:rsidRPr="00364343">
        <w:rPr>
          <w:rFonts w:ascii="Times New Roman" w:hAnsi="Times New Roman"/>
        </w:rPr>
        <w:t>člen</w:t>
      </w:r>
    </w:p>
    <w:p w14:paraId="0B230348" w14:textId="77777777" w:rsidR="00A61720" w:rsidRPr="00101993" w:rsidRDefault="00A61720" w:rsidP="00A61720">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5941930F" w14:textId="77777777" w:rsidR="00A61720" w:rsidRPr="00CF336E" w:rsidRDefault="00A61720" w:rsidP="00A61720">
      <w:pPr>
        <w:ind w:left="708" w:firstLine="708"/>
        <w:rPr>
          <w:rFonts w:ascii="Times New Roman" w:hAnsi="Times New Roman"/>
          <w:i/>
          <w:color w:val="0000CC"/>
        </w:rPr>
      </w:pPr>
      <w:r w:rsidRPr="00CF336E">
        <w:rPr>
          <w:rFonts w:ascii="Times New Roman" w:hAnsi="Times New Roman"/>
          <w:i/>
          <w:color w:val="0000CC"/>
        </w:rPr>
        <w:t>ALI</w:t>
      </w:r>
    </w:p>
    <w:p w14:paraId="43B37F3D" w14:textId="77777777" w:rsidR="00A61720" w:rsidRPr="001D4E7E" w:rsidRDefault="00A61720" w:rsidP="00A61720">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58252A5D" w14:textId="77777777" w:rsidR="00A61720" w:rsidRPr="001D4E7E" w:rsidRDefault="00A61720" w:rsidP="00A6172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24D71E82" w14:textId="77777777" w:rsidR="00A61720" w:rsidRPr="00A54055" w:rsidRDefault="00A61720" w:rsidP="00A6172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6BBA2A34" w14:textId="77777777" w:rsidR="00A61720" w:rsidRPr="001D4E7E" w:rsidRDefault="00A61720" w:rsidP="00A61720">
      <w:pPr>
        <w:rPr>
          <w:rFonts w:ascii="Times New Roman" w:hAnsi="Times New Roman"/>
        </w:rPr>
      </w:pPr>
      <w:r w:rsidRPr="001D4E7E">
        <w:rPr>
          <w:rFonts w:ascii="Times New Roman" w:hAnsi="Times New Roman"/>
        </w:rPr>
        <w:t xml:space="preserve">in sicer bo navedeni podizvajalec izvajal </w:t>
      </w:r>
    </w:p>
    <w:p w14:paraId="5FF209F2" w14:textId="77777777" w:rsidR="00A61720" w:rsidRPr="00A54055" w:rsidRDefault="00A61720" w:rsidP="00A6172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sidRPr="00A54055">
        <w:rPr>
          <w:rFonts w:ascii="Times New Roman" w:hAnsi="Times New Roman"/>
          <w:i/>
          <w:iCs/>
          <w:color w:val="0000CC"/>
          <w:sz w:val="16"/>
          <w:szCs w:val="16"/>
        </w:rPr>
        <w:t>/navesti podatke o delu izvedbe, ki ga bo izvajal podizvajalec: predmet, količina, vrednost, kraj in rok izvedbe teh del/</w:t>
      </w:r>
    </w:p>
    <w:p w14:paraId="637468E5" w14:textId="77777777" w:rsidR="00A61720" w:rsidRDefault="00A61720" w:rsidP="00A61720">
      <w:pPr>
        <w:rPr>
          <w:rFonts w:ascii="Times New Roman" w:hAnsi="Times New Roman"/>
        </w:rPr>
      </w:pPr>
    </w:p>
    <w:p w14:paraId="03E90D2F" w14:textId="77777777" w:rsidR="004F4569" w:rsidRPr="004F4569" w:rsidRDefault="004F4569" w:rsidP="004F4569">
      <w:pPr>
        <w:jc w:val="both"/>
        <w:rPr>
          <w:rFonts w:ascii="Times New Roman" w:hAnsi="Times New Roman"/>
        </w:rPr>
      </w:pPr>
      <w:r>
        <w:rPr>
          <w:rFonts w:ascii="Times New Roman" w:hAnsi="Times New Roman"/>
        </w:rPr>
        <w:lastRenderedPageBreak/>
        <w:t>Izvajalec</w:t>
      </w:r>
      <w:r w:rsidRPr="004F4569">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4F4569">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1EAB7E72" w14:textId="77777777" w:rsidR="004F4569" w:rsidRPr="004F4569" w:rsidRDefault="004F4569" w:rsidP="004F4569">
      <w:pPr>
        <w:jc w:val="both"/>
        <w:rPr>
          <w:rFonts w:ascii="Times New Roman" w:hAnsi="Times New Roman"/>
        </w:rPr>
      </w:pPr>
    </w:p>
    <w:p w14:paraId="341EA1FF" w14:textId="77777777" w:rsidR="004F4569" w:rsidRPr="004F4569" w:rsidRDefault="004F4569" w:rsidP="004F4569">
      <w:pPr>
        <w:jc w:val="both"/>
        <w:rPr>
          <w:rFonts w:ascii="Times New Roman" w:hAnsi="Times New Roman"/>
        </w:rPr>
      </w:pPr>
      <w:r w:rsidRPr="004F4569">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4F4569">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16399186" w14:textId="77777777" w:rsidR="004F4569" w:rsidRPr="004F4569" w:rsidRDefault="004F4569" w:rsidP="004F4569">
      <w:pPr>
        <w:jc w:val="both"/>
        <w:rPr>
          <w:rFonts w:ascii="Times New Roman" w:hAnsi="Times New Roman"/>
        </w:rPr>
      </w:pPr>
    </w:p>
    <w:p w14:paraId="39908C02"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podizvajalec zahteva neposredno plačilo, </w:t>
      </w:r>
      <w:r>
        <w:rPr>
          <w:rFonts w:ascii="Times New Roman" w:hAnsi="Times New Roman"/>
        </w:rPr>
        <w:t>izvajalec</w:t>
      </w:r>
      <w:r w:rsidRPr="004F4569">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4F4569">
        <w:rPr>
          <w:rFonts w:ascii="Times New Roman" w:hAnsi="Times New Roman"/>
        </w:rPr>
        <w:t xml:space="preserve"> mora računu obvezno priložiti tudi predhodno potrjene račune podizvajalcev, ki so opravljali dela po tej pogodbi. </w:t>
      </w:r>
    </w:p>
    <w:p w14:paraId="795809C1" w14:textId="77777777" w:rsidR="004F4569" w:rsidRPr="004F4569" w:rsidRDefault="004F4569" w:rsidP="004F4569">
      <w:pPr>
        <w:jc w:val="both"/>
        <w:rPr>
          <w:rFonts w:ascii="Times New Roman" w:hAnsi="Times New Roman"/>
        </w:rPr>
      </w:pPr>
    </w:p>
    <w:p w14:paraId="417B39EF"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neposredno plačilo podizvajalcu ni obvezno, mora </w:t>
      </w:r>
      <w:r>
        <w:rPr>
          <w:rFonts w:ascii="Times New Roman" w:hAnsi="Times New Roman"/>
        </w:rPr>
        <w:t>izvajalec</w:t>
      </w:r>
      <w:r w:rsidRPr="004F4569">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2F6A5360" w14:textId="77777777" w:rsidR="004F4569" w:rsidRPr="004F4569" w:rsidRDefault="004F4569" w:rsidP="004F4569">
      <w:pPr>
        <w:jc w:val="both"/>
        <w:rPr>
          <w:rFonts w:ascii="Times New Roman" w:hAnsi="Times New Roman"/>
        </w:rPr>
      </w:pPr>
    </w:p>
    <w:p w14:paraId="1D0D63A4" w14:textId="77777777" w:rsidR="004F4569" w:rsidRPr="00B438A7" w:rsidRDefault="004F4569" w:rsidP="00B37AF3">
      <w:pPr>
        <w:jc w:val="both"/>
        <w:rPr>
          <w:rFonts w:ascii="Times New Roman" w:hAnsi="Times New Roman"/>
        </w:rPr>
      </w:pPr>
      <w:r w:rsidRPr="004F4569">
        <w:rPr>
          <w:rFonts w:ascii="Times New Roman" w:hAnsi="Times New Roman"/>
        </w:rPr>
        <w:t xml:space="preserve">Če naročnik ugotovi, da dobavo ali storitve izvaja podizvajalec, o katerem ga </w:t>
      </w:r>
      <w:r>
        <w:rPr>
          <w:rFonts w:ascii="Times New Roman" w:hAnsi="Times New Roman"/>
        </w:rPr>
        <w:t>izvajalec</w:t>
      </w:r>
      <w:r w:rsidRPr="004F4569">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25B45549" w14:textId="77777777" w:rsidR="00A61720" w:rsidRPr="00B438A7" w:rsidRDefault="00A61720" w:rsidP="00A61720">
      <w:pPr>
        <w:pStyle w:val="Naslov3"/>
        <w:jc w:val="center"/>
        <w:rPr>
          <w:rFonts w:ascii="Times New Roman" w:hAnsi="Times New Roman"/>
          <w:sz w:val="24"/>
          <w:szCs w:val="24"/>
        </w:rPr>
      </w:pPr>
      <w:bookmarkStart w:id="247" w:name="_Toc190162117"/>
      <w:bookmarkStart w:id="248" w:name="_Toc206960271"/>
      <w:bookmarkStart w:id="249" w:name="_Toc207180070"/>
      <w:r w:rsidRPr="00B438A7">
        <w:rPr>
          <w:rFonts w:ascii="Times New Roman" w:hAnsi="Times New Roman"/>
          <w:sz w:val="24"/>
          <w:szCs w:val="24"/>
        </w:rPr>
        <w:t>ZASTOPNIKI POGODBENIH STRANK</w:t>
      </w:r>
      <w:bookmarkEnd w:id="247"/>
      <w:bookmarkEnd w:id="248"/>
      <w:bookmarkEnd w:id="249"/>
    </w:p>
    <w:p w14:paraId="123888AB" w14:textId="77777777" w:rsidR="00A61720" w:rsidRPr="00B438A7" w:rsidRDefault="00A61720" w:rsidP="00A61720">
      <w:pPr>
        <w:rPr>
          <w:rFonts w:ascii="Times New Roman" w:hAnsi="Times New Roman"/>
          <w:b/>
          <w:bCs/>
          <w:u w:val="single"/>
        </w:rPr>
      </w:pPr>
    </w:p>
    <w:p w14:paraId="1DDFD5F9"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2F2080BC" w14:textId="77777777" w:rsidR="00A61720" w:rsidRPr="00B438A7" w:rsidRDefault="00A61720" w:rsidP="00A61720">
      <w:pPr>
        <w:jc w:val="both"/>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14:paraId="0CF76685" w14:textId="77777777" w:rsidR="00A61720" w:rsidRPr="00B438A7" w:rsidRDefault="00A61720" w:rsidP="00A61720">
      <w:pPr>
        <w:jc w:val="both"/>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14:paraId="0A24B4F7" w14:textId="77777777" w:rsidR="0061552C" w:rsidRDefault="00A61720" w:rsidP="0061552C">
      <w:pPr>
        <w:jc w:val="both"/>
        <w:rPr>
          <w:rFonts w:ascii="Times New Roman" w:hAnsi="Times New Roman"/>
        </w:rPr>
      </w:pPr>
      <w:r>
        <w:rPr>
          <w:rFonts w:ascii="Times New Roman" w:hAnsi="Times New Roman"/>
        </w:rPr>
        <w:t xml:space="preserve">Pooblaščen zastopnik </w:t>
      </w:r>
      <w:r w:rsidR="00E23B1B">
        <w:rPr>
          <w:rFonts w:ascii="Times New Roman" w:hAnsi="Times New Roman"/>
        </w:rPr>
        <w:t>izvajalca</w:t>
      </w:r>
      <w:r w:rsidR="00E23B1B" w:rsidRPr="00B438A7">
        <w:rPr>
          <w:rFonts w:ascii="Times New Roman" w:hAnsi="Times New Roman"/>
        </w:rPr>
        <w:t xml:space="preserve"> </w:t>
      </w:r>
      <w:r w:rsidRPr="00B438A7">
        <w:rPr>
          <w:rFonts w:ascii="Times New Roman" w:hAnsi="Times New Roman"/>
        </w:rPr>
        <w:t>: ………………………………………</w:t>
      </w:r>
      <w:bookmarkStart w:id="250" w:name="_Toc190162118"/>
    </w:p>
    <w:p w14:paraId="7E1DE08D" w14:textId="77777777" w:rsidR="002D7A55" w:rsidRDefault="002D7A55" w:rsidP="0061552C">
      <w:pPr>
        <w:jc w:val="both"/>
        <w:rPr>
          <w:rFonts w:ascii="Times New Roman" w:hAnsi="Times New Roman"/>
        </w:rPr>
      </w:pPr>
    </w:p>
    <w:p w14:paraId="5B3C8CE3" w14:textId="77777777" w:rsidR="00A61720" w:rsidRPr="00C1370F" w:rsidRDefault="00A61720" w:rsidP="00A61720">
      <w:pPr>
        <w:pStyle w:val="Naslov3"/>
        <w:jc w:val="center"/>
        <w:rPr>
          <w:rFonts w:ascii="Times New Roman" w:hAnsi="Times New Roman"/>
          <w:sz w:val="24"/>
          <w:szCs w:val="24"/>
        </w:rPr>
      </w:pPr>
      <w:bookmarkStart w:id="251" w:name="_Toc206960272"/>
      <w:bookmarkStart w:id="252" w:name="_Toc207180071"/>
      <w:r w:rsidRPr="00C1370F">
        <w:rPr>
          <w:rFonts w:ascii="Times New Roman" w:hAnsi="Times New Roman"/>
          <w:sz w:val="24"/>
          <w:szCs w:val="24"/>
        </w:rPr>
        <w:t>SPLOŠNA DOLOČILA</w:t>
      </w:r>
      <w:bookmarkEnd w:id="250"/>
      <w:bookmarkEnd w:id="251"/>
      <w:bookmarkEnd w:id="252"/>
    </w:p>
    <w:p w14:paraId="3CF5D07C" w14:textId="77777777" w:rsidR="00A61720" w:rsidRPr="00B438A7" w:rsidRDefault="00A61720" w:rsidP="00A61720">
      <w:pPr>
        <w:rPr>
          <w:rFonts w:ascii="Times New Roman" w:hAnsi="Times New Roman"/>
        </w:rPr>
      </w:pPr>
      <w:bookmarkStart w:id="253" w:name="_Toc515428812"/>
    </w:p>
    <w:p w14:paraId="3D4BEDBA"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24EBD9C1" w14:textId="77777777" w:rsidR="00A61720" w:rsidRDefault="00A61720" w:rsidP="00A61720">
      <w:pPr>
        <w:jc w:val="both"/>
        <w:rPr>
          <w:rFonts w:ascii="Times New Roman" w:hAnsi="Times New Roman"/>
        </w:rPr>
      </w:pPr>
      <w:r w:rsidRPr="00B438A7">
        <w:rPr>
          <w:rFonts w:ascii="Times New Roman" w:hAnsi="Times New Roman"/>
        </w:rPr>
        <w:t>Pogodbeni stranki soglašata, da za varstvo delavcev pri delu, ki izvajajo dela po tej pogodbi odgovarja izvajalec del po določbah Zakona o varnosti in zdravju pri delu</w:t>
      </w:r>
      <w:r>
        <w:rPr>
          <w:rFonts w:ascii="Times New Roman" w:hAnsi="Times New Roman"/>
        </w:rPr>
        <w:t>.</w:t>
      </w:r>
    </w:p>
    <w:p w14:paraId="070D8B25" w14:textId="77777777" w:rsidR="00A61720" w:rsidRDefault="00A61720" w:rsidP="00A61720">
      <w:pPr>
        <w:jc w:val="both"/>
        <w:rPr>
          <w:rFonts w:ascii="Times New Roman" w:hAnsi="Times New Roman"/>
        </w:rPr>
      </w:pPr>
    </w:p>
    <w:p w14:paraId="2D9FCF9A" w14:textId="77777777" w:rsidR="00A61720" w:rsidRPr="00601369" w:rsidRDefault="00A61720" w:rsidP="00A61720">
      <w:pPr>
        <w:autoSpaceDE w:val="0"/>
        <w:autoSpaceDN w:val="0"/>
        <w:adjustRightInd w:val="0"/>
        <w:rPr>
          <w:rFonts w:ascii="CIDFont+F2" w:eastAsia="Calibri" w:hAnsi="CIDFont+F2" w:cs="CIDFont+F2"/>
          <w:sz w:val="20"/>
          <w:szCs w:val="20"/>
          <w:lang w:eastAsia="en-US"/>
        </w:rPr>
      </w:pPr>
    </w:p>
    <w:p w14:paraId="66EC1385" w14:textId="77777777" w:rsidR="00A61720"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54" w:name="_Toc190162119"/>
      <w:bookmarkStart w:id="255" w:name="_Toc206960273"/>
      <w:bookmarkStart w:id="256" w:name="_Toc207180072"/>
      <w:r w:rsidRPr="001D4E7E">
        <w:rPr>
          <w:rFonts w:ascii="Times New Roman" w:hAnsi="Times New Roman"/>
          <w:b/>
          <w:lang w:val="de-DE"/>
        </w:rPr>
        <w:t>PROTIKORUPCIJSKO DOLOČILO</w:t>
      </w:r>
      <w:bookmarkEnd w:id="253"/>
      <w:bookmarkEnd w:id="254"/>
      <w:bookmarkEnd w:id="255"/>
      <w:bookmarkEnd w:id="256"/>
    </w:p>
    <w:p w14:paraId="09B5C796" w14:textId="77777777" w:rsidR="00B54ABF" w:rsidRPr="005645A0" w:rsidRDefault="00B54ABF" w:rsidP="00A61720">
      <w:pPr>
        <w:keepNext/>
        <w:overflowPunct w:val="0"/>
        <w:autoSpaceDE w:val="0"/>
        <w:autoSpaceDN w:val="0"/>
        <w:adjustRightInd w:val="0"/>
        <w:jc w:val="center"/>
        <w:textAlignment w:val="baseline"/>
        <w:outlineLvl w:val="0"/>
        <w:rPr>
          <w:rFonts w:ascii="Times New Roman" w:hAnsi="Times New Roman"/>
          <w:b/>
          <w:lang w:val="de-DE"/>
        </w:rPr>
      </w:pPr>
    </w:p>
    <w:p w14:paraId="1DB6790C"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7C4E73A2" w14:textId="77777777" w:rsidR="00733F4B" w:rsidRPr="00733F4B" w:rsidRDefault="00733F4B" w:rsidP="00733F4B">
      <w:pPr>
        <w:jc w:val="both"/>
        <w:rPr>
          <w:rFonts w:ascii="Times New Roman" w:hAnsi="Times New Roman"/>
        </w:rPr>
      </w:pPr>
      <w:r w:rsidRPr="00733F4B">
        <w:rPr>
          <w:rFonts w:ascii="Times New Roman" w:hAnsi="Times New Roman"/>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w:t>
      </w:r>
      <w:r w:rsidRPr="00733F4B">
        <w:rPr>
          <w:rFonts w:ascii="Times New Roman" w:hAnsi="Times New Roman"/>
        </w:rPr>
        <w:lastRenderedPageBreak/>
        <w:t>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68B7097B" w14:textId="77777777" w:rsidR="00733F4B" w:rsidRPr="00733F4B" w:rsidRDefault="00733F4B" w:rsidP="00733F4B">
      <w:pPr>
        <w:jc w:val="both"/>
        <w:rPr>
          <w:rFonts w:ascii="Times New Roman" w:hAnsi="Times New Roman"/>
        </w:rPr>
      </w:pPr>
    </w:p>
    <w:p w14:paraId="50F3A8CC" w14:textId="77777777" w:rsidR="00733F4B" w:rsidRPr="00733F4B" w:rsidRDefault="00733F4B" w:rsidP="00733F4B">
      <w:pPr>
        <w:jc w:val="both"/>
        <w:rPr>
          <w:rFonts w:ascii="Times New Roman" w:hAnsi="Times New Roman"/>
        </w:rPr>
      </w:pPr>
      <w:r w:rsidRPr="00733F4B">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E9F7047" w14:textId="77777777" w:rsidR="00733F4B" w:rsidRPr="00733F4B" w:rsidRDefault="00733F4B" w:rsidP="00733F4B">
      <w:pPr>
        <w:jc w:val="both"/>
        <w:rPr>
          <w:rFonts w:ascii="Times New Roman" w:hAnsi="Times New Roman"/>
        </w:rPr>
      </w:pPr>
    </w:p>
    <w:p w14:paraId="35A32949" w14:textId="77777777" w:rsidR="000D7F21" w:rsidRPr="00733F4B" w:rsidRDefault="00733F4B" w:rsidP="00733F4B">
      <w:pPr>
        <w:jc w:val="both"/>
        <w:rPr>
          <w:rFonts w:ascii="Times New Roman" w:hAnsi="Times New Roman"/>
        </w:rPr>
      </w:pPr>
      <w:r w:rsidRPr="00733F4B">
        <w:rPr>
          <w:rFonts w:ascii="Times New Roman" w:hAnsi="Times New Roman"/>
        </w:rPr>
        <w:t>Pogodbene stranke obenem ugotavljajo, da glede na dostopne podatke ni podano nasprotje interesov v smislu določil veljavne zakonodaje.</w:t>
      </w:r>
    </w:p>
    <w:p w14:paraId="4F73B906" w14:textId="77777777" w:rsidR="00733F4B" w:rsidRDefault="00733F4B" w:rsidP="00733F4B">
      <w:pPr>
        <w:jc w:val="both"/>
        <w:rPr>
          <w:rFonts w:ascii="Times New Roman" w:hAnsi="Times New Roman"/>
          <w:sz w:val="22"/>
          <w:szCs w:val="22"/>
        </w:rPr>
      </w:pPr>
    </w:p>
    <w:p w14:paraId="258DFD6A" w14:textId="77777777" w:rsidR="00733F4B" w:rsidRPr="00E33790" w:rsidRDefault="00733F4B" w:rsidP="00733F4B">
      <w:pPr>
        <w:jc w:val="both"/>
        <w:rPr>
          <w:rFonts w:ascii="Times New Roman" w:hAnsi="Times New Roman"/>
          <w:sz w:val="22"/>
          <w:szCs w:val="22"/>
        </w:rPr>
      </w:pPr>
    </w:p>
    <w:p w14:paraId="533F8401" w14:textId="77777777" w:rsidR="00A61720" w:rsidRDefault="00A61720" w:rsidP="00A61720">
      <w:pPr>
        <w:jc w:val="center"/>
        <w:rPr>
          <w:rFonts w:ascii="Times New Roman" w:hAnsi="Times New Roman"/>
          <w:b/>
          <w:bCs/>
        </w:rPr>
      </w:pPr>
      <w:r>
        <w:rPr>
          <w:rFonts w:ascii="Times New Roman" w:hAnsi="Times New Roman"/>
          <w:b/>
          <w:bCs/>
        </w:rPr>
        <w:t>RAZVEZNI POGOJ</w:t>
      </w:r>
    </w:p>
    <w:p w14:paraId="46B7F28E" w14:textId="77777777" w:rsidR="00B54ABF" w:rsidRPr="005645A0" w:rsidRDefault="00B54ABF" w:rsidP="00A61720">
      <w:pPr>
        <w:jc w:val="center"/>
      </w:pPr>
    </w:p>
    <w:p w14:paraId="19E10369"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684C941B"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5CDABC2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w:t>
      </w:r>
      <w:proofErr w:type="spellStart"/>
      <w:r w:rsidRPr="00B23939">
        <w:rPr>
          <w:rFonts w:ascii="Times New Roman" w:hAnsi="Times New Roman"/>
          <w:sz w:val="22"/>
          <w:szCs w:val="22"/>
        </w:rPr>
        <w:t>okoljske</w:t>
      </w:r>
      <w:proofErr w:type="spellEnd"/>
      <w:r w:rsidRPr="00B23939">
        <w:rPr>
          <w:rFonts w:ascii="Times New Roman" w:hAnsi="Times New Roman"/>
          <w:sz w:val="22"/>
          <w:szCs w:val="22"/>
        </w:rPr>
        <w:t xml:space="preserve"> ali socialne zakonodaje s strani izvajalca ali podizvajalca ali </w:t>
      </w:r>
    </w:p>
    <w:p w14:paraId="4E711708"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w:t>
      </w:r>
      <w:r w:rsidR="009D44F0">
        <w:rPr>
          <w:rFonts w:ascii="Times New Roman" w:hAnsi="Times New Roman"/>
          <w:sz w:val="22"/>
          <w:szCs w:val="22"/>
        </w:rPr>
        <w:t xml:space="preserve"> ali podizvajalcu</w:t>
      </w:r>
      <w:r w:rsidRPr="00B23939">
        <w:rPr>
          <w:rFonts w:ascii="Times New Roman" w:hAnsi="Times New Roman"/>
          <w:sz w:val="22"/>
          <w:szCs w:val="22"/>
        </w:rPr>
        <w:t xml:space="preserve"> v času izvajanja pogodbe ugotovil najmanj dve kršitvi v zvezi s:</w:t>
      </w:r>
    </w:p>
    <w:p w14:paraId="638D793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plačilom za delo, </w:t>
      </w:r>
    </w:p>
    <w:p w14:paraId="456F9DED"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delovnim časom, </w:t>
      </w:r>
    </w:p>
    <w:p w14:paraId="660A655C"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počitki, </w:t>
      </w:r>
    </w:p>
    <w:p w14:paraId="37DF7993"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1347DF9C"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w:t>
      </w:r>
    </w:p>
    <w:p w14:paraId="475A2A08"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90B3DE2" w14:textId="04876DAA" w:rsidR="00A61720" w:rsidRDefault="00A61720" w:rsidP="00A61720">
      <w:pPr>
        <w:jc w:val="both"/>
        <w:rPr>
          <w:rFonts w:ascii="Times New Roman" w:hAnsi="Times New Roman"/>
          <w:sz w:val="22"/>
          <w:szCs w:val="22"/>
        </w:rPr>
      </w:pPr>
      <w:r w:rsidRPr="00B23939">
        <w:rPr>
          <w:rFonts w:ascii="Times New Roman" w:hAnsi="Times New Roman"/>
          <w:sz w:val="22"/>
          <w:szCs w:val="22"/>
        </w:rPr>
        <w:t xml:space="preserve">Če naročnik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ne začne novega postopka javnega naročila, se šteje, da je pogodba razvezana </w:t>
      </w:r>
      <w:r w:rsidR="009D44F0">
        <w:rPr>
          <w:rFonts w:ascii="Times New Roman" w:hAnsi="Times New Roman"/>
          <w:sz w:val="22"/>
          <w:szCs w:val="22"/>
        </w:rPr>
        <w:t>šest</w:t>
      </w:r>
      <w:r w:rsidRPr="00B23939">
        <w:rPr>
          <w:rFonts w:ascii="Times New Roman" w:hAnsi="Times New Roman"/>
          <w:sz w:val="22"/>
          <w:szCs w:val="22"/>
        </w:rPr>
        <w:t>deseti dan od seznanitve s kršitvijo.</w:t>
      </w:r>
    </w:p>
    <w:p w14:paraId="5A86C6AF" w14:textId="77777777" w:rsidR="0013375E" w:rsidRDefault="0013375E" w:rsidP="00A61720">
      <w:pPr>
        <w:jc w:val="both"/>
        <w:rPr>
          <w:rFonts w:ascii="Times New Roman" w:hAnsi="Times New Roman"/>
          <w:sz w:val="22"/>
          <w:szCs w:val="22"/>
        </w:rPr>
      </w:pPr>
    </w:p>
    <w:p w14:paraId="6F520428" w14:textId="77777777" w:rsidR="00A61720" w:rsidRPr="005A35E8" w:rsidRDefault="00A61720" w:rsidP="00A61720">
      <w:pPr>
        <w:ind w:left="720"/>
        <w:jc w:val="center"/>
        <w:rPr>
          <w:rFonts w:ascii="Times New Roman" w:hAnsi="Times New Roman"/>
          <w:b/>
        </w:rPr>
      </w:pPr>
      <w:r w:rsidRPr="005A35E8">
        <w:rPr>
          <w:rFonts w:ascii="Times New Roman" w:hAnsi="Times New Roman"/>
          <w:b/>
        </w:rPr>
        <w:t>VAROVANJE OSEBNIH PODATKOV</w:t>
      </w:r>
    </w:p>
    <w:p w14:paraId="38765271" w14:textId="77777777" w:rsidR="00A61720" w:rsidRPr="005A35E8" w:rsidRDefault="00A61720" w:rsidP="00A61720">
      <w:pPr>
        <w:ind w:left="720"/>
        <w:jc w:val="center"/>
        <w:rPr>
          <w:rFonts w:ascii="Times New Roman" w:hAnsi="Times New Roman"/>
          <w:b/>
        </w:rPr>
      </w:pPr>
    </w:p>
    <w:p w14:paraId="2E457FB6"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3B41279C" w14:textId="77777777" w:rsidR="00A61720" w:rsidRPr="00925DBD" w:rsidRDefault="00A61720" w:rsidP="00A61720">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257"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257"/>
      <w:r w:rsidRPr="00925DBD">
        <w:rPr>
          <w:rFonts w:ascii="Times New Roman" w:hAnsi="Times New Roman"/>
          <w:sz w:val="22"/>
          <w:szCs w:val="22"/>
        </w:rPr>
        <w:t xml:space="preserve"> GDPR: </w:t>
      </w:r>
    </w:p>
    <w:p w14:paraId="4D9951E1" w14:textId="77777777" w:rsidR="00A61720" w:rsidRPr="00925DBD" w:rsidRDefault="00A61720" w:rsidP="00A61720">
      <w:pPr>
        <w:rPr>
          <w:rFonts w:ascii="Times New Roman" w:hAnsi="Times New Roman"/>
          <w:i/>
          <w:sz w:val="22"/>
          <w:szCs w:val="22"/>
        </w:rPr>
      </w:pPr>
      <w:r w:rsidRPr="00925DBD">
        <w:rPr>
          <w:rFonts w:ascii="Times New Roman" w:hAnsi="Times New Roman"/>
          <w:i/>
          <w:sz w:val="22"/>
          <w:szCs w:val="22"/>
        </w:rPr>
        <w:t>(</w:t>
      </w:r>
      <w:hyperlink r:id="rId24"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0DE70626" w14:textId="77777777" w:rsidR="00A61720" w:rsidRDefault="00A61720" w:rsidP="00A61720">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72E3985F" w14:textId="77777777" w:rsidR="00A61720" w:rsidRDefault="00A61720" w:rsidP="00A61720">
      <w:pPr>
        <w:jc w:val="both"/>
        <w:rPr>
          <w:rFonts w:ascii="Times New Roman" w:hAnsi="Times New Roman"/>
        </w:rPr>
      </w:pPr>
    </w:p>
    <w:p w14:paraId="20597A09" w14:textId="72F88148" w:rsidR="0061552C" w:rsidRDefault="0061552C" w:rsidP="00A61720">
      <w:pPr>
        <w:jc w:val="both"/>
        <w:rPr>
          <w:rFonts w:ascii="Times New Roman" w:hAnsi="Times New Roman"/>
        </w:rPr>
      </w:pPr>
    </w:p>
    <w:p w14:paraId="4284AEC7" w14:textId="6F69D7DA" w:rsidR="0013375E" w:rsidRDefault="0013375E" w:rsidP="00A61720">
      <w:pPr>
        <w:jc w:val="both"/>
        <w:rPr>
          <w:rFonts w:ascii="Times New Roman" w:hAnsi="Times New Roman"/>
        </w:rPr>
      </w:pPr>
    </w:p>
    <w:p w14:paraId="4A8AAD99" w14:textId="4390976C" w:rsidR="0013375E" w:rsidRDefault="0013375E" w:rsidP="00A61720">
      <w:pPr>
        <w:jc w:val="both"/>
        <w:rPr>
          <w:rFonts w:ascii="Times New Roman" w:hAnsi="Times New Roman"/>
        </w:rPr>
      </w:pPr>
    </w:p>
    <w:p w14:paraId="1D0DD9A9" w14:textId="77777777" w:rsidR="0013375E" w:rsidRDefault="0013375E" w:rsidP="00A61720">
      <w:pPr>
        <w:jc w:val="both"/>
        <w:rPr>
          <w:rFonts w:ascii="Times New Roman" w:hAnsi="Times New Roman"/>
        </w:rPr>
      </w:pPr>
    </w:p>
    <w:p w14:paraId="23AB791F" w14:textId="77777777" w:rsidR="00A61720" w:rsidRDefault="00A61720" w:rsidP="00A61720">
      <w:pPr>
        <w:ind w:left="720"/>
        <w:jc w:val="center"/>
        <w:rPr>
          <w:rFonts w:ascii="Times New Roman" w:hAnsi="Times New Roman"/>
          <w:b/>
        </w:rPr>
      </w:pPr>
      <w:r>
        <w:rPr>
          <w:rFonts w:ascii="Times New Roman" w:hAnsi="Times New Roman"/>
          <w:b/>
        </w:rPr>
        <w:lastRenderedPageBreak/>
        <w:t>KONČNE DOLOČBE</w:t>
      </w:r>
    </w:p>
    <w:p w14:paraId="0452698A" w14:textId="77777777" w:rsidR="00A61720" w:rsidRPr="005A35E8" w:rsidRDefault="00A61720" w:rsidP="00A61720">
      <w:pPr>
        <w:ind w:left="720"/>
        <w:jc w:val="center"/>
        <w:rPr>
          <w:rFonts w:ascii="Times New Roman" w:hAnsi="Times New Roman"/>
          <w:b/>
        </w:rPr>
      </w:pPr>
    </w:p>
    <w:p w14:paraId="68A78D5A"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7EE694B3" w14:textId="0072E9E4" w:rsidR="00A61720" w:rsidRDefault="00A61720" w:rsidP="00A61720">
      <w:pPr>
        <w:jc w:val="both"/>
        <w:rPr>
          <w:rFonts w:ascii="Times New Roman" w:hAnsi="Times New Roman"/>
          <w:szCs w:val="22"/>
        </w:rPr>
      </w:pPr>
      <w:r w:rsidRPr="00E12B79">
        <w:rPr>
          <w:rFonts w:ascii="Times New Roman" w:hAnsi="Times New Roman"/>
          <w:szCs w:val="22"/>
        </w:rPr>
        <w:t>Pogodba se sk</w:t>
      </w:r>
      <w:r>
        <w:rPr>
          <w:rFonts w:ascii="Times New Roman" w:hAnsi="Times New Roman"/>
          <w:szCs w:val="22"/>
        </w:rPr>
        <w:t>lepa za obdobje (</w:t>
      </w:r>
      <w:r w:rsidR="00D0072C">
        <w:rPr>
          <w:rFonts w:ascii="Times New Roman" w:hAnsi="Times New Roman"/>
          <w:szCs w:val="22"/>
        </w:rPr>
        <w:t>5</w:t>
      </w:r>
      <w:r>
        <w:rPr>
          <w:rFonts w:ascii="Times New Roman" w:hAnsi="Times New Roman"/>
          <w:szCs w:val="22"/>
        </w:rPr>
        <w:t>) let</w:t>
      </w:r>
      <w:r w:rsidRPr="00E12B79">
        <w:rPr>
          <w:rFonts w:ascii="Times New Roman" w:hAnsi="Times New Roman"/>
          <w:szCs w:val="22"/>
        </w:rPr>
        <w:t xml:space="preserve"> in stopi v veljavo z dnem podpisa zadnje od obeh pogodbenih strank</w:t>
      </w:r>
      <w:r>
        <w:rPr>
          <w:rFonts w:ascii="Times New Roman" w:hAnsi="Times New Roman"/>
          <w:szCs w:val="22"/>
        </w:rPr>
        <w:t xml:space="preserve"> oz. po preteku </w:t>
      </w:r>
      <w:r w:rsidR="00D0072C">
        <w:rPr>
          <w:rFonts w:ascii="Times New Roman" w:hAnsi="Times New Roman"/>
          <w:szCs w:val="22"/>
        </w:rPr>
        <w:t xml:space="preserve">24 </w:t>
      </w:r>
      <w:r>
        <w:rPr>
          <w:rFonts w:ascii="Times New Roman" w:hAnsi="Times New Roman"/>
          <w:szCs w:val="22"/>
        </w:rPr>
        <w:t>mesečnega garancijskega obdobja</w:t>
      </w:r>
      <w:r w:rsidR="003B04AF">
        <w:rPr>
          <w:rFonts w:ascii="Times New Roman" w:hAnsi="Times New Roman"/>
          <w:szCs w:val="22"/>
        </w:rPr>
        <w:t xml:space="preserve"> opreme, ki je predmet </w:t>
      </w:r>
      <w:proofErr w:type="spellStart"/>
      <w:r w:rsidR="003B04AF">
        <w:rPr>
          <w:rFonts w:ascii="Times New Roman" w:hAnsi="Times New Roman"/>
          <w:szCs w:val="22"/>
        </w:rPr>
        <w:t>pogarancijskega</w:t>
      </w:r>
      <w:proofErr w:type="spellEnd"/>
      <w:r w:rsidR="003B04AF">
        <w:rPr>
          <w:rFonts w:ascii="Times New Roman" w:hAnsi="Times New Roman"/>
          <w:szCs w:val="22"/>
        </w:rPr>
        <w:t xml:space="preserve"> vzdrževanja</w:t>
      </w:r>
      <w:r>
        <w:rPr>
          <w:rFonts w:ascii="Times New Roman" w:hAnsi="Times New Roman"/>
          <w:szCs w:val="22"/>
        </w:rPr>
        <w:t>.</w:t>
      </w:r>
    </w:p>
    <w:p w14:paraId="6EE3A384" w14:textId="77777777" w:rsidR="00A61720" w:rsidRDefault="00A61720" w:rsidP="00A61720">
      <w:pPr>
        <w:jc w:val="both"/>
        <w:rPr>
          <w:rFonts w:ascii="Times New Roman" w:hAnsi="Times New Roman"/>
        </w:rPr>
      </w:pPr>
    </w:p>
    <w:p w14:paraId="2E04EEF9" w14:textId="77777777" w:rsidR="00A61720" w:rsidRPr="00C1370F" w:rsidRDefault="00A61720" w:rsidP="003B04AF">
      <w:pPr>
        <w:jc w:val="both"/>
        <w:rPr>
          <w:rFonts w:ascii="Times New Roman" w:hAnsi="Times New Roman"/>
        </w:rPr>
      </w:pPr>
      <w:r w:rsidRPr="00C1370F">
        <w:rPr>
          <w:rFonts w:ascii="Times New Roman" w:hAnsi="Times New Roman"/>
        </w:rPr>
        <w:t>Pogodbeni stranki se dogovorita, da bosta za določila, ki niso navedena v tej pogodbi, uporabljali Obligacijski zakonik.</w:t>
      </w:r>
    </w:p>
    <w:p w14:paraId="0E508F37" w14:textId="77777777" w:rsidR="00A61720" w:rsidRPr="00C1370F" w:rsidRDefault="00A61720" w:rsidP="003B04AF">
      <w:pPr>
        <w:jc w:val="both"/>
        <w:rPr>
          <w:rFonts w:ascii="Times New Roman" w:hAnsi="Times New Roman"/>
        </w:rPr>
      </w:pPr>
      <w:r w:rsidRPr="00C1370F">
        <w:rPr>
          <w:rFonts w:ascii="Times New Roman" w:hAnsi="Times New Roman"/>
        </w:rPr>
        <w:t xml:space="preserve">Razpisna dokumentacija naročnika in ponudba </w:t>
      </w:r>
      <w:r w:rsidR="003B04AF">
        <w:rPr>
          <w:rFonts w:ascii="Times New Roman" w:hAnsi="Times New Roman"/>
        </w:rPr>
        <w:t>izvajalca</w:t>
      </w:r>
      <w:r w:rsidRPr="00C1370F">
        <w:rPr>
          <w:rFonts w:ascii="Times New Roman" w:hAnsi="Times New Roman"/>
        </w:rPr>
        <w:t xml:space="preserve"> sta sestavni del pogodbe.</w:t>
      </w:r>
    </w:p>
    <w:p w14:paraId="4392F2C5" w14:textId="77777777" w:rsidR="00A61720" w:rsidRPr="00C1370F" w:rsidRDefault="00A61720" w:rsidP="003B04AF">
      <w:pPr>
        <w:jc w:val="both"/>
        <w:rPr>
          <w:rFonts w:ascii="Times New Roman" w:hAnsi="Times New Roman"/>
        </w:rPr>
      </w:pPr>
    </w:p>
    <w:p w14:paraId="77783579" w14:textId="77777777" w:rsidR="00A61720" w:rsidRPr="00C1370F" w:rsidRDefault="00A61720" w:rsidP="003B04AF">
      <w:pPr>
        <w:jc w:val="both"/>
        <w:rPr>
          <w:rFonts w:ascii="Times New Roman" w:hAnsi="Times New Roman"/>
        </w:rPr>
      </w:pPr>
      <w:r w:rsidRPr="00C1370F">
        <w:rPr>
          <w:rFonts w:ascii="Times New Roman" w:hAnsi="Times New Roman"/>
        </w:rPr>
        <w:t xml:space="preserve">Odpovedni rok za prekinitev pogodbe znaša </w:t>
      </w:r>
      <w:r>
        <w:rPr>
          <w:rFonts w:ascii="Times New Roman" w:hAnsi="Times New Roman"/>
        </w:rPr>
        <w:t>šest (6) mesecev.</w:t>
      </w:r>
    </w:p>
    <w:p w14:paraId="59A84EDA"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28E5F09E" w14:textId="77777777" w:rsidR="00A61720" w:rsidRPr="00C1370F" w:rsidRDefault="00A61720" w:rsidP="003B04AF">
      <w:pPr>
        <w:jc w:val="both"/>
        <w:rPr>
          <w:rFonts w:ascii="Times New Roman" w:hAnsi="Times New Roman"/>
        </w:rPr>
      </w:pPr>
      <w:r>
        <w:rPr>
          <w:rFonts w:ascii="Times New Roman" w:hAnsi="Times New Roman"/>
        </w:rPr>
        <w:t>Vsaka pogodbena stranka mora podati odpoved v pisni obliki. Odpovedni rok prične teči s prvim dnem naslednjega meseca od prejema odpovedi.</w:t>
      </w:r>
    </w:p>
    <w:p w14:paraId="184C94B3"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4CF14C73" w14:textId="77777777" w:rsidR="00A61720" w:rsidRDefault="00A61720" w:rsidP="003B04AF">
      <w:pPr>
        <w:jc w:val="both"/>
        <w:rPr>
          <w:rFonts w:ascii="Times New Roman" w:hAnsi="Times New Roman"/>
        </w:rPr>
      </w:pPr>
      <w:r w:rsidRPr="00C1370F">
        <w:rPr>
          <w:rFonts w:ascii="Times New Roman" w:hAnsi="Times New Roman"/>
        </w:rPr>
        <w:t>Pogodba solidarno zavezuje vsakokratne pravne naslednike tudi v primeru organizacijskih oziroma statusno - lastninskih sprememb.</w:t>
      </w:r>
    </w:p>
    <w:p w14:paraId="600EC52C" w14:textId="77777777" w:rsidR="00C90D5E" w:rsidRPr="00C1370F" w:rsidRDefault="00C90D5E" w:rsidP="003B04AF">
      <w:pPr>
        <w:jc w:val="both"/>
        <w:rPr>
          <w:rFonts w:ascii="Times New Roman" w:hAnsi="Times New Roman"/>
        </w:rPr>
      </w:pPr>
    </w:p>
    <w:p w14:paraId="31AF0A51" w14:textId="77777777" w:rsidR="00A61720" w:rsidRDefault="00A61720" w:rsidP="003B04AF">
      <w:pPr>
        <w:jc w:val="both"/>
        <w:rPr>
          <w:rFonts w:ascii="Times New Roman" w:hAnsi="Times New Roman"/>
        </w:rPr>
      </w:pPr>
      <w:r w:rsidRPr="00C1370F">
        <w:rPr>
          <w:rFonts w:ascii="Times New Roman" w:hAnsi="Times New Roman"/>
        </w:rPr>
        <w:t>Vse morebitne spore, ki bi nastali iz pogodbenega razmerja in jih ne bi bilo mogoče rešiti sporazumno, rešuje pristojno sodišče v Slovenj Gradcu.</w:t>
      </w:r>
    </w:p>
    <w:p w14:paraId="232B9D65" w14:textId="77777777" w:rsidR="00A61720" w:rsidRPr="00653726" w:rsidRDefault="00A61720" w:rsidP="00A61720">
      <w:pPr>
        <w:rPr>
          <w:rFonts w:ascii="Times New Roman" w:hAnsi="Times New Roman"/>
        </w:rPr>
      </w:pPr>
    </w:p>
    <w:p w14:paraId="5B41E89B" w14:textId="77777777" w:rsidR="00A61720" w:rsidRPr="00A61720" w:rsidRDefault="00A61720" w:rsidP="0061552C">
      <w:pPr>
        <w:numPr>
          <w:ilvl w:val="0"/>
          <w:numId w:val="17"/>
        </w:numPr>
        <w:ind w:left="426"/>
        <w:jc w:val="center"/>
        <w:rPr>
          <w:rFonts w:ascii="Times New Roman" w:hAnsi="Times New Roman"/>
        </w:rPr>
      </w:pPr>
      <w:r w:rsidRPr="00A61720">
        <w:rPr>
          <w:rFonts w:ascii="Times New Roman" w:hAnsi="Times New Roman"/>
        </w:rPr>
        <w:t>člen</w:t>
      </w:r>
    </w:p>
    <w:p w14:paraId="0A857600" w14:textId="77777777" w:rsidR="00A61720" w:rsidRDefault="00A61720" w:rsidP="00A61720">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14:paraId="3D0CA2DC" w14:textId="77777777" w:rsidR="00625550" w:rsidRDefault="00625550" w:rsidP="00A61720">
      <w:pPr>
        <w:jc w:val="both"/>
        <w:rPr>
          <w:rFonts w:ascii="Times New Roman" w:hAnsi="Times New Roman"/>
        </w:rPr>
      </w:pPr>
    </w:p>
    <w:p w14:paraId="28D0A8FE" w14:textId="77777777" w:rsidR="00625550" w:rsidRDefault="00625550" w:rsidP="00A61720">
      <w:pPr>
        <w:jc w:val="both"/>
        <w:rPr>
          <w:rFonts w:ascii="Times New Roman" w:hAnsi="Times New Roman"/>
        </w:rPr>
      </w:pPr>
    </w:p>
    <w:p w14:paraId="67EFCE4B" w14:textId="77777777" w:rsidR="00625550" w:rsidRDefault="00625550" w:rsidP="00A61720">
      <w:pPr>
        <w:jc w:val="both"/>
        <w:rPr>
          <w:rFonts w:ascii="Times New Roman" w:hAnsi="Times New Roman"/>
        </w:rPr>
      </w:pPr>
    </w:p>
    <w:p w14:paraId="75CA1206" w14:textId="77777777" w:rsidR="00625550" w:rsidRDefault="00625550" w:rsidP="00A61720">
      <w:pPr>
        <w:jc w:val="both"/>
        <w:rPr>
          <w:rFonts w:ascii="Times New Roman" w:hAnsi="Times New Roman"/>
        </w:rPr>
      </w:pPr>
    </w:p>
    <w:p w14:paraId="642256E8" w14:textId="77777777" w:rsidR="00625550" w:rsidRDefault="00625550" w:rsidP="00A61720">
      <w:pPr>
        <w:jc w:val="both"/>
        <w:rPr>
          <w:rFonts w:ascii="Times New Roman" w:hAnsi="Times New Roman"/>
        </w:rPr>
      </w:pPr>
    </w:p>
    <w:p w14:paraId="146CDD52" w14:textId="77777777" w:rsidR="00625550" w:rsidRDefault="00625550" w:rsidP="00A61720">
      <w:pPr>
        <w:jc w:val="both"/>
        <w:rPr>
          <w:rFonts w:ascii="Times New Roman" w:hAnsi="Times New Roman"/>
        </w:rPr>
      </w:pPr>
    </w:p>
    <w:p w14:paraId="2F7360DE" w14:textId="77777777" w:rsidR="00625550" w:rsidRDefault="00625550" w:rsidP="00A61720">
      <w:pPr>
        <w:jc w:val="both"/>
        <w:rPr>
          <w:rFonts w:ascii="Times New Roman" w:hAnsi="Times New Roman"/>
        </w:rPr>
      </w:pPr>
    </w:p>
    <w:p w14:paraId="7857E276" w14:textId="77777777" w:rsidR="00625550" w:rsidRDefault="00625550" w:rsidP="00A61720">
      <w:pPr>
        <w:jc w:val="both"/>
        <w:rPr>
          <w:rFonts w:ascii="Times New Roman" w:hAnsi="Times New Roman"/>
        </w:rPr>
      </w:pPr>
    </w:p>
    <w:p w14:paraId="5E97C373" w14:textId="77777777" w:rsidR="00625550" w:rsidRDefault="00625550" w:rsidP="00A61720">
      <w:pPr>
        <w:jc w:val="both"/>
        <w:rPr>
          <w:rFonts w:ascii="Times New Roman" w:hAnsi="Times New Roman"/>
        </w:rPr>
      </w:pPr>
    </w:p>
    <w:p w14:paraId="7F31F2E8" w14:textId="77777777" w:rsidR="00625550" w:rsidRDefault="00625550" w:rsidP="00A61720">
      <w:pPr>
        <w:jc w:val="both"/>
        <w:rPr>
          <w:rFonts w:ascii="Times New Roman" w:hAnsi="Times New Roman"/>
        </w:rPr>
      </w:pPr>
    </w:p>
    <w:p w14:paraId="3A40B035" w14:textId="77777777" w:rsidR="00625550" w:rsidRDefault="00625550" w:rsidP="00A61720">
      <w:pPr>
        <w:jc w:val="both"/>
        <w:rPr>
          <w:rFonts w:ascii="Times New Roman" w:hAnsi="Times New Roman"/>
        </w:rPr>
      </w:pPr>
    </w:p>
    <w:p w14:paraId="5EB4B9E4" w14:textId="77777777" w:rsidR="00625550" w:rsidRDefault="00625550" w:rsidP="00A61720">
      <w:pPr>
        <w:jc w:val="both"/>
        <w:rPr>
          <w:rFonts w:ascii="Times New Roman" w:hAnsi="Times New Roman"/>
        </w:rPr>
      </w:pPr>
    </w:p>
    <w:p w14:paraId="564C5B75" w14:textId="77777777" w:rsidR="00625550" w:rsidRDefault="00625550" w:rsidP="00A61720">
      <w:pPr>
        <w:jc w:val="both"/>
        <w:rPr>
          <w:rFonts w:ascii="Times New Roman" w:hAnsi="Times New Roman"/>
        </w:rPr>
      </w:pPr>
    </w:p>
    <w:p w14:paraId="4A5D8C77" w14:textId="77777777" w:rsidR="00625550" w:rsidRDefault="00625550" w:rsidP="00A61720">
      <w:pPr>
        <w:jc w:val="both"/>
        <w:rPr>
          <w:rFonts w:ascii="Times New Roman" w:hAnsi="Times New Roman"/>
        </w:rPr>
      </w:pPr>
    </w:p>
    <w:p w14:paraId="01E29FD4" w14:textId="77777777" w:rsidR="00625550" w:rsidRDefault="00625550" w:rsidP="00A61720">
      <w:pPr>
        <w:jc w:val="both"/>
        <w:rPr>
          <w:rFonts w:ascii="Times New Roman" w:hAnsi="Times New Roman"/>
        </w:rPr>
      </w:pPr>
    </w:p>
    <w:p w14:paraId="6E1A3F63" w14:textId="36B274ED" w:rsidR="006A148D" w:rsidRDefault="006A148D" w:rsidP="006A148D">
      <w:pPr>
        <w:rPr>
          <w:rFonts w:ascii="Times New Roman" w:hAnsi="Times New Roman"/>
        </w:rPr>
      </w:pPr>
    </w:p>
    <w:p w14:paraId="773C6B28" w14:textId="242F135C" w:rsidR="0013375E" w:rsidRDefault="0013375E" w:rsidP="006A148D">
      <w:pPr>
        <w:rPr>
          <w:rFonts w:ascii="Times New Roman" w:hAnsi="Times New Roman"/>
        </w:rPr>
      </w:pPr>
    </w:p>
    <w:p w14:paraId="3D067A01" w14:textId="78E7715E" w:rsidR="0013375E" w:rsidRDefault="0013375E" w:rsidP="006A148D">
      <w:pPr>
        <w:rPr>
          <w:rFonts w:ascii="Times New Roman" w:hAnsi="Times New Roman"/>
        </w:rPr>
      </w:pPr>
    </w:p>
    <w:p w14:paraId="61F516D6" w14:textId="1A50A599" w:rsidR="0013375E" w:rsidRDefault="0013375E" w:rsidP="006A148D">
      <w:pPr>
        <w:rPr>
          <w:rFonts w:ascii="Times New Roman" w:hAnsi="Times New Roman"/>
        </w:rPr>
      </w:pPr>
    </w:p>
    <w:p w14:paraId="22ED9941" w14:textId="0A270C26" w:rsidR="0013375E" w:rsidRDefault="0013375E" w:rsidP="006A148D">
      <w:pPr>
        <w:rPr>
          <w:rFonts w:ascii="Times New Roman" w:hAnsi="Times New Roman"/>
        </w:rPr>
      </w:pPr>
    </w:p>
    <w:p w14:paraId="1709C4A8" w14:textId="39EA47D8" w:rsidR="0013375E" w:rsidRDefault="0013375E" w:rsidP="006A148D">
      <w:pPr>
        <w:rPr>
          <w:rFonts w:ascii="Times New Roman" w:hAnsi="Times New Roman"/>
        </w:rPr>
      </w:pPr>
    </w:p>
    <w:p w14:paraId="6BD306D4" w14:textId="37DF34EF" w:rsidR="0013375E" w:rsidRDefault="0013375E" w:rsidP="006A148D">
      <w:pPr>
        <w:rPr>
          <w:rFonts w:ascii="Times New Roman" w:hAnsi="Times New Roman"/>
        </w:rPr>
      </w:pPr>
    </w:p>
    <w:p w14:paraId="08FE84DA" w14:textId="27032CE6" w:rsidR="0013375E" w:rsidRDefault="0013375E" w:rsidP="006A148D">
      <w:pPr>
        <w:rPr>
          <w:rFonts w:ascii="Times New Roman" w:hAnsi="Times New Roman"/>
        </w:rPr>
      </w:pPr>
    </w:p>
    <w:p w14:paraId="3FDE4334" w14:textId="2FE2D3EA" w:rsidR="0013375E" w:rsidRDefault="0013375E" w:rsidP="006A148D">
      <w:pPr>
        <w:rPr>
          <w:rFonts w:ascii="Times New Roman" w:hAnsi="Times New Roman"/>
        </w:rPr>
      </w:pPr>
    </w:p>
    <w:p w14:paraId="2BE880C4" w14:textId="77777777" w:rsidR="0013375E" w:rsidRDefault="0013375E" w:rsidP="006A148D">
      <w:pPr>
        <w:rPr>
          <w:rFonts w:ascii="Times New Roman" w:hAnsi="Times New Roman"/>
        </w:rPr>
      </w:pPr>
    </w:p>
    <w:p w14:paraId="7FFE9BB8" w14:textId="77777777" w:rsidR="007C0EA6" w:rsidRDefault="007C0EA6" w:rsidP="006A148D">
      <w:pPr>
        <w:rPr>
          <w:rFonts w:ascii="Times New Roman" w:hAnsi="Times New Roman"/>
        </w:rPr>
      </w:pPr>
    </w:p>
    <w:p w14:paraId="65A8E232" w14:textId="77777777" w:rsidR="000F13D7" w:rsidRPr="00E609E0" w:rsidRDefault="000F13D7" w:rsidP="000F13D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EC6783">
        <w:rPr>
          <w:rFonts w:ascii="Times New Roman" w:hAnsi="Times New Roman"/>
          <w:szCs w:val="20"/>
        </w:rPr>
        <w:t>5c</w:t>
      </w:r>
    </w:p>
    <w:p w14:paraId="1AFA77DA" w14:textId="77777777" w:rsidR="000F13D7" w:rsidRPr="00E609E0" w:rsidRDefault="000F13D7" w:rsidP="000F13D7">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15D497F3" w14:textId="77777777" w:rsidR="000F13D7" w:rsidRDefault="000F13D7" w:rsidP="000F13D7">
      <w:pPr>
        <w:rPr>
          <w:rFonts w:ascii="Times New Roman" w:hAnsi="Times New Roman"/>
        </w:rPr>
      </w:pPr>
    </w:p>
    <w:p w14:paraId="17D61022" w14:textId="77777777" w:rsidR="00625550" w:rsidRPr="00482D7F" w:rsidRDefault="00625550" w:rsidP="00625550">
      <w:pPr>
        <w:rPr>
          <w:rFonts w:ascii="Times New Roman" w:hAnsi="Times New Roman"/>
          <w:i/>
        </w:rPr>
      </w:pPr>
      <w:r w:rsidRPr="00482D7F">
        <w:rPr>
          <w:rFonts w:ascii="Times New Roman" w:hAnsi="Times New Roman"/>
          <w:i/>
        </w:rPr>
        <w:t>Vzorec</w:t>
      </w:r>
    </w:p>
    <w:p w14:paraId="0A35AD70" w14:textId="77777777" w:rsidR="00625550" w:rsidRDefault="00625550" w:rsidP="00625550">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625550" w:rsidRPr="0034705A" w14:paraId="7D8D30B2" w14:textId="77777777" w:rsidTr="00625550">
        <w:trPr>
          <w:trHeight w:val="1783"/>
        </w:trPr>
        <w:tc>
          <w:tcPr>
            <w:tcW w:w="4673" w:type="dxa"/>
          </w:tcPr>
          <w:p w14:paraId="484B674C" w14:textId="77777777" w:rsidR="00625550" w:rsidRPr="0034705A" w:rsidRDefault="00625550" w:rsidP="00625550">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0FC69EA3" w14:textId="77777777" w:rsidR="00625550" w:rsidRDefault="00625550" w:rsidP="00625550">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51C08664" w14:textId="77777777" w:rsidR="00625550" w:rsidRPr="009D2769" w:rsidRDefault="00625550" w:rsidP="00625550">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61F0867D"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63645348" w14:textId="77777777" w:rsidR="00625550" w:rsidRPr="0034705A" w:rsidRDefault="00625550" w:rsidP="00625550">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1ADBE440" w14:textId="77777777" w:rsidR="00625550" w:rsidRPr="0034705A" w:rsidRDefault="00625550" w:rsidP="00625550">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00D01EBB"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4B37973E"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Podpisnik pogodbe:</w:t>
            </w:r>
          </w:p>
          <w:p w14:paraId="2EB1FEEA" w14:textId="77777777" w:rsidR="00625550" w:rsidRPr="0034705A" w:rsidRDefault="00625550" w:rsidP="00625550">
            <w:pPr>
              <w:spacing w:line="260" w:lineRule="exact"/>
              <w:ind w:right="1"/>
              <w:rPr>
                <w:rFonts w:ascii="Times New Roman" w:hAnsi="Times New Roman" w:cs="Times New Roman"/>
              </w:rPr>
            </w:pPr>
            <w:r>
              <w:rPr>
                <w:rFonts w:ascii="Times New Roman" w:hAnsi="Times New Roman" w:cs="Times New Roman"/>
              </w:rPr>
              <w:t>Vladimir Topler, dr. med.</w:t>
            </w: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625550" w:rsidRPr="0034705A" w14:paraId="04A8C3D5" w14:textId="77777777" w:rsidTr="00625550">
        <w:tc>
          <w:tcPr>
            <w:tcW w:w="3331" w:type="dxa"/>
          </w:tcPr>
          <w:p w14:paraId="2C9206C4" w14:textId="77777777" w:rsidR="00625550" w:rsidRPr="0034705A" w:rsidRDefault="00625550" w:rsidP="00625550">
            <w:pPr>
              <w:spacing w:line="260" w:lineRule="exact"/>
              <w:jc w:val="both"/>
              <w:rPr>
                <w:rFonts w:ascii="Times New Roman" w:hAnsi="Times New Roman"/>
                <w:bCs/>
              </w:rPr>
            </w:pPr>
          </w:p>
          <w:p w14:paraId="791A4878" w14:textId="77777777" w:rsidR="00625550" w:rsidRPr="0034705A" w:rsidRDefault="00625550" w:rsidP="00625550">
            <w:pPr>
              <w:spacing w:line="260" w:lineRule="exact"/>
              <w:jc w:val="both"/>
              <w:rPr>
                <w:rFonts w:ascii="Times New Roman" w:hAnsi="Times New Roman"/>
                <w:bCs/>
              </w:rPr>
            </w:pPr>
            <w:r w:rsidRPr="0034705A">
              <w:rPr>
                <w:rFonts w:ascii="Times New Roman" w:hAnsi="Times New Roman"/>
                <w:bCs/>
              </w:rPr>
              <w:t>ter</w:t>
            </w:r>
          </w:p>
          <w:p w14:paraId="005B1770" w14:textId="77777777" w:rsidR="00625550" w:rsidRPr="0034705A" w:rsidRDefault="00625550" w:rsidP="00625550">
            <w:pPr>
              <w:spacing w:line="260" w:lineRule="exact"/>
              <w:jc w:val="both"/>
              <w:rPr>
                <w:rFonts w:ascii="Times New Roman" w:hAnsi="Times New Roman"/>
                <w:bCs/>
              </w:rPr>
            </w:pPr>
          </w:p>
        </w:tc>
        <w:tc>
          <w:tcPr>
            <w:tcW w:w="6269" w:type="dxa"/>
          </w:tcPr>
          <w:p w14:paraId="419ED045" w14:textId="77777777" w:rsidR="00625550" w:rsidRPr="0034705A" w:rsidRDefault="00625550" w:rsidP="00625550">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625550" w:rsidRPr="0034705A" w14:paraId="34628C83" w14:textId="77777777" w:rsidTr="00625550">
        <w:trPr>
          <w:trHeight w:val="2015"/>
        </w:trPr>
        <w:tc>
          <w:tcPr>
            <w:tcW w:w="4674" w:type="dxa"/>
          </w:tcPr>
          <w:p w14:paraId="596D7F4B" w14:textId="77777777" w:rsidR="00625550" w:rsidRPr="0034705A" w:rsidRDefault="00625550" w:rsidP="00625550">
            <w:pPr>
              <w:spacing w:line="260" w:lineRule="exact"/>
              <w:ind w:right="1"/>
              <w:rPr>
                <w:rFonts w:ascii="Times New Roman" w:hAnsi="Times New Roman" w:cs="Times New Roman"/>
                <w:b/>
              </w:rPr>
            </w:pPr>
            <w:r>
              <w:rPr>
                <w:rFonts w:ascii="Times New Roman" w:hAnsi="Times New Roman" w:cs="Times New Roman"/>
                <w:b/>
                <w:u w:val="single"/>
              </w:rPr>
              <w:t>Dobavitelj</w:t>
            </w:r>
            <w:r w:rsidRPr="0034705A">
              <w:rPr>
                <w:rFonts w:ascii="Times New Roman" w:hAnsi="Times New Roman" w:cs="Times New Roman"/>
                <w:b/>
              </w:rPr>
              <w:t>:</w:t>
            </w:r>
          </w:p>
          <w:p w14:paraId="58B953EF" w14:textId="77777777" w:rsidR="00625550" w:rsidRPr="0034705A" w:rsidRDefault="00625550" w:rsidP="00625550">
            <w:pPr>
              <w:rPr>
                <w:rFonts w:ascii="Times New Roman" w:hAnsi="Times New Roman" w:cs="Times New Roman"/>
                <w:b/>
              </w:rPr>
            </w:pPr>
          </w:p>
          <w:p w14:paraId="58D5E30C"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
              </w:rPr>
              <w:t xml:space="preserve"> </w:t>
            </w:r>
          </w:p>
          <w:p w14:paraId="20741A6E" w14:textId="77777777" w:rsidR="00625550" w:rsidRPr="0034705A" w:rsidRDefault="00625550" w:rsidP="00625550">
            <w:pPr>
              <w:rPr>
                <w:rFonts w:ascii="Times New Roman" w:hAnsi="Times New Roman" w:cs="Times New Roman"/>
                <w:bCs/>
              </w:rPr>
            </w:pPr>
            <w:r w:rsidRPr="0034705A">
              <w:rPr>
                <w:rFonts w:ascii="Times New Roman" w:hAnsi="Times New Roman" w:cs="Times New Roman"/>
                <w:bCs/>
              </w:rPr>
              <w:t>ki ga zastopa</w:t>
            </w:r>
          </w:p>
          <w:p w14:paraId="2126A3FD"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Matična številka:</w:t>
            </w:r>
          </w:p>
          <w:p w14:paraId="626DD2F6"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2A430E18" w14:textId="77777777" w:rsidR="00625550" w:rsidRPr="0034705A" w:rsidRDefault="00625550" w:rsidP="00625550">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698089AE"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032EC5AF" w14:textId="77777777" w:rsidR="00625550" w:rsidRPr="0034705A" w:rsidRDefault="00625550" w:rsidP="00625550">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43B55170" w14:textId="77777777" w:rsidR="00625550" w:rsidRDefault="00625550" w:rsidP="00625550">
      <w:pPr>
        <w:rPr>
          <w:rFonts w:ascii="Times New Roman" w:hAnsi="Times New Roman"/>
        </w:rPr>
      </w:pPr>
    </w:p>
    <w:p w14:paraId="1E0209FC" w14:textId="77777777" w:rsidR="00625550" w:rsidRPr="00B438A7" w:rsidRDefault="00625550" w:rsidP="00625550">
      <w:pPr>
        <w:rPr>
          <w:rFonts w:ascii="Times New Roman" w:hAnsi="Times New Roman"/>
        </w:rPr>
      </w:pPr>
      <w:r>
        <w:rPr>
          <w:rFonts w:ascii="Times New Roman" w:hAnsi="Times New Roman"/>
        </w:rPr>
        <w:t xml:space="preserve">sklepajo </w:t>
      </w:r>
    </w:p>
    <w:p w14:paraId="4F45C949" w14:textId="77777777" w:rsidR="00625550" w:rsidRDefault="00625550" w:rsidP="00625550">
      <w:pPr>
        <w:pStyle w:val="Seznam"/>
        <w:spacing w:after="0"/>
        <w:jc w:val="center"/>
        <w:rPr>
          <w:b/>
          <w:bCs/>
          <w:szCs w:val="24"/>
        </w:rPr>
      </w:pPr>
    </w:p>
    <w:p w14:paraId="4347CCF6" w14:textId="77777777" w:rsidR="00625550" w:rsidRDefault="00625550" w:rsidP="00625550">
      <w:pPr>
        <w:jc w:val="center"/>
        <w:rPr>
          <w:rFonts w:ascii="Times New Roman" w:hAnsi="Times New Roman"/>
          <w:b/>
        </w:rPr>
      </w:pPr>
      <w:r>
        <w:rPr>
          <w:rFonts w:ascii="Times New Roman" w:hAnsi="Times New Roman"/>
          <w:b/>
        </w:rPr>
        <w:t>POGODBO ZA DOBAVO POTROŠNEGA MAT</w:t>
      </w:r>
      <w:r w:rsidR="00DA4EC4">
        <w:rPr>
          <w:rFonts w:ascii="Times New Roman" w:hAnsi="Times New Roman"/>
          <w:b/>
        </w:rPr>
        <w:t>E</w:t>
      </w:r>
      <w:r>
        <w:rPr>
          <w:rFonts w:ascii="Times New Roman" w:hAnsi="Times New Roman"/>
          <w:b/>
        </w:rPr>
        <w:t>RIALA ZA POSEGE št._____________</w:t>
      </w:r>
    </w:p>
    <w:p w14:paraId="348ED23C" w14:textId="77777777" w:rsidR="000F13D7" w:rsidRDefault="000F13D7" w:rsidP="00A61720">
      <w:pPr>
        <w:rPr>
          <w:rFonts w:ascii="Times New Roman" w:hAnsi="Times New Roman"/>
          <w:b/>
          <w:bCs/>
        </w:rPr>
      </w:pPr>
    </w:p>
    <w:p w14:paraId="66240B9B" w14:textId="77777777" w:rsidR="004579C2" w:rsidRPr="004579C2" w:rsidRDefault="004579C2" w:rsidP="004579C2">
      <w:pPr>
        <w:numPr>
          <w:ilvl w:val="6"/>
          <w:numId w:val="13"/>
        </w:numPr>
        <w:tabs>
          <w:tab w:val="num" w:pos="4680"/>
        </w:tabs>
        <w:ind w:hanging="787"/>
        <w:rPr>
          <w:rFonts w:ascii="Times New Roman" w:hAnsi="Times New Roman"/>
          <w:color w:val="000000" w:themeColor="text1"/>
        </w:rPr>
      </w:pPr>
      <w:r w:rsidRPr="004579C2">
        <w:rPr>
          <w:rFonts w:ascii="Times New Roman" w:hAnsi="Times New Roman"/>
          <w:color w:val="000000" w:themeColor="text1"/>
        </w:rPr>
        <w:t>člen</w:t>
      </w:r>
    </w:p>
    <w:p w14:paraId="0FDE21E9"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 xml:space="preserve">Ta pogodba se nanaša na prodajo in nakup (dobavo) naslednjih vrst blaga: </w:t>
      </w:r>
    </w:p>
    <w:p w14:paraId="57C7B100"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b/>
          <w:bCs/>
          <w:color w:val="000000" w:themeColor="text1"/>
        </w:rPr>
        <w:t xml:space="preserve">Dobava vsega potrebnega potrošnega materiala za izvajanje </w:t>
      </w:r>
      <w:r>
        <w:rPr>
          <w:rFonts w:ascii="Times New Roman" w:hAnsi="Times New Roman"/>
          <w:b/>
          <w:bCs/>
          <w:color w:val="000000" w:themeColor="text1"/>
        </w:rPr>
        <w:t>posegov s sistemom za robotsko kirurgijo</w:t>
      </w:r>
      <w:r w:rsidRPr="004579C2">
        <w:rPr>
          <w:rFonts w:ascii="Times New Roman" w:hAnsi="Times New Roman"/>
          <w:b/>
          <w:bCs/>
          <w:color w:val="000000" w:themeColor="text1"/>
        </w:rPr>
        <w:t xml:space="preserve"> za obdobje 7-ih let</w:t>
      </w:r>
      <w:r w:rsidRPr="004579C2">
        <w:rPr>
          <w:rFonts w:ascii="Times New Roman" w:hAnsi="Times New Roman"/>
          <w:color w:val="000000" w:themeColor="text1"/>
        </w:rPr>
        <w:t xml:space="preserve"> iz ponudbene dokumentacije z dne ………………. </w:t>
      </w:r>
    </w:p>
    <w:p w14:paraId="22DE202C"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Specifikacija preiskav in Cenik vseh potrebnih materialov za izvajanje p</w:t>
      </w:r>
      <w:r>
        <w:rPr>
          <w:rFonts w:ascii="Times New Roman" w:hAnsi="Times New Roman"/>
          <w:color w:val="000000" w:themeColor="text1"/>
        </w:rPr>
        <w:t>osegov</w:t>
      </w:r>
      <w:r w:rsidRPr="004579C2">
        <w:rPr>
          <w:rFonts w:ascii="Times New Roman" w:hAnsi="Times New Roman"/>
          <w:color w:val="000000" w:themeColor="text1"/>
        </w:rPr>
        <w:t xml:space="preserve"> je priloga te pogodbe.</w:t>
      </w:r>
    </w:p>
    <w:p w14:paraId="3E85034A"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Okvirna vrednost pogodbe za obdobje 12 (dvanajst)  mesecev je : ……………….EUR (z vkl</w:t>
      </w:r>
      <w:r>
        <w:rPr>
          <w:rFonts w:ascii="Times New Roman" w:hAnsi="Times New Roman"/>
          <w:bCs/>
          <w:color w:val="000000" w:themeColor="text1"/>
        </w:rPr>
        <w:t>jučenim DDV) oz. …………………… EUR (</w:t>
      </w:r>
      <w:r w:rsidRPr="004579C2">
        <w:rPr>
          <w:rFonts w:ascii="Times New Roman" w:hAnsi="Times New Roman"/>
          <w:bCs/>
          <w:color w:val="000000" w:themeColor="text1"/>
        </w:rPr>
        <w:t>brez DDV).</w:t>
      </w:r>
    </w:p>
    <w:p w14:paraId="0FDBF66B"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Okvirna vrednost pogodbe za </w:t>
      </w:r>
      <w:r>
        <w:rPr>
          <w:rFonts w:ascii="Times New Roman" w:hAnsi="Times New Roman"/>
          <w:bCs/>
          <w:color w:val="000000" w:themeColor="text1"/>
        </w:rPr>
        <w:t xml:space="preserve">celotno pogodbeno obdobje (dvanajst)  </w:t>
      </w:r>
      <w:r w:rsidRPr="004579C2">
        <w:rPr>
          <w:rFonts w:ascii="Times New Roman" w:hAnsi="Times New Roman"/>
          <w:bCs/>
          <w:color w:val="000000" w:themeColor="text1"/>
        </w:rPr>
        <w:t>je : ……………….EUR (z vkl</w:t>
      </w:r>
      <w:r>
        <w:rPr>
          <w:rFonts w:ascii="Times New Roman" w:hAnsi="Times New Roman"/>
          <w:bCs/>
          <w:color w:val="000000" w:themeColor="text1"/>
        </w:rPr>
        <w:t>jučenim DDV) oz. …………………… EUR (</w:t>
      </w:r>
      <w:r w:rsidRPr="004579C2">
        <w:rPr>
          <w:rFonts w:ascii="Times New Roman" w:hAnsi="Times New Roman"/>
          <w:bCs/>
          <w:color w:val="000000" w:themeColor="text1"/>
        </w:rPr>
        <w:t>brez DDV).</w:t>
      </w:r>
    </w:p>
    <w:p w14:paraId="048913C2" w14:textId="77777777" w:rsidR="004579C2" w:rsidRPr="004579C2" w:rsidRDefault="004579C2" w:rsidP="004579C2">
      <w:pPr>
        <w:jc w:val="both"/>
        <w:rPr>
          <w:rFonts w:ascii="Times New Roman" w:hAnsi="Times New Roman"/>
          <w:bCs/>
          <w:color w:val="000000" w:themeColor="text1"/>
        </w:rPr>
      </w:pPr>
    </w:p>
    <w:p w14:paraId="19C7A563" w14:textId="77777777" w:rsidR="004579C2" w:rsidRPr="004579C2" w:rsidRDefault="004579C2" w:rsidP="004579C2">
      <w:pPr>
        <w:numPr>
          <w:ilvl w:val="6"/>
          <w:numId w:val="13"/>
        </w:numPr>
        <w:tabs>
          <w:tab w:val="num" w:pos="4680"/>
        </w:tabs>
        <w:ind w:hanging="787"/>
        <w:rPr>
          <w:rFonts w:ascii="Times New Roman" w:hAnsi="Times New Roman"/>
          <w:color w:val="000000" w:themeColor="text1"/>
        </w:rPr>
      </w:pPr>
      <w:r w:rsidRPr="004579C2">
        <w:rPr>
          <w:rFonts w:ascii="Times New Roman" w:hAnsi="Times New Roman"/>
          <w:color w:val="000000" w:themeColor="text1"/>
        </w:rPr>
        <w:t>člen</w:t>
      </w:r>
    </w:p>
    <w:p w14:paraId="1B208B60"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Ob tem pogodbeni stranki ugotavljata, da je bil dobavitelj v odprtem postopku, objavljenem na Portalu javnih naročil  dne _______________, št. objave ___________,  izbran kot ponudnik</w:t>
      </w:r>
      <w:r w:rsidR="002D7A55">
        <w:rPr>
          <w:rFonts w:ascii="Times New Roman" w:hAnsi="Times New Roman"/>
          <w:color w:val="000000" w:themeColor="text1"/>
        </w:rPr>
        <w:t xml:space="preserve"> za sklop 1</w:t>
      </w:r>
      <w:r w:rsidR="00EC6783">
        <w:rPr>
          <w:rFonts w:ascii="Times New Roman" w:hAnsi="Times New Roman"/>
          <w:color w:val="000000" w:themeColor="text1"/>
        </w:rPr>
        <w:t xml:space="preserve"> potrošni material za kirurškega robota</w:t>
      </w:r>
      <w:r w:rsidR="002D7A55">
        <w:rPr>
          <w:rFonts w:ascii="Times New Roman" w:hAnsi="Times New Roman"/>
          <w:color w:val="000000" w:themeColor="text1"/>
        </w:rPr>
        <w:t xml:space="preserve"> / sklop 2</w:t>
      </w:r>
      <w:r w:rsidR="00EC6783">
        <w:rPr>
          <w:rFonts w:ascii="Times New Roman" w:hAnsi="Times New Roman"/>
          <w:color w:val="000000" w:themeColor="text1"/>
        </w:rPr>
        <w:t xml:space="preserve"> potrošni material za </w:t>
      </w:r>
      <w:proofErr w:type="spellStart"/>
      <w:r w:rsidR="00EC6783">
        <w:rPr>
          <w:rFonts w:ascii="Times New Roman" w:hAnsi="Times New Roman"/>
          <w:color w:val="000000" w:themeColor="text1"/>
        </w:rPr>
        <w:t>insuflator</w:t>
      </w:r>
      <w:proofErr w:type="spellEnd"/>
      <w:r w:rsidRPr="004579C2">
        <w:rPr>
          <w:rFonts w:ascii="Times New Roman" w:hAnsi="Times New Roman"/>
          <w:color w:val="000000" w:themeColor="text1"/>
        </w:rPr>
        <w:t xml:space="preserve">, ki mu je naročnik priznal sposobnost v skladu z Zakonom o javnem naročanju ZJN-3 (UL RS št. 128/06 in vsi nadaljnji) za dobavo blaga, po vrsti in količini, kot je navedeno v razpisni dokumentaciji, ki jo je pripravil naročnik v postopku javnega naročila.  </w:t>
      </w:r>
    </w:p>
    <w:p w14:paraId="4A8FB57F" w14:textId="77777777" w:rsidR="004579C2" w:rsidRPr="004579C2" w:rsidRDefault="004579C2" w:rsidP="004579C2">
      <w:pPr>
        <w:jc w:val="both"/>
        <w:rPr>
          <w:rFonts w:ascii="Times New Roman" w:hAnsi="Times New Roman"/>
          <w:b/>
          <w:color w:val="000000" w:themeColor="text1"/>
        </w:rPr>
      </w:pPr>
      <w:r w:rsidRPr="004579C2">
        <w:rPr>
          <w:rFonts w:ascii="Times New Roman" w:hAnsi="Times New Roman"/>
          <w:b/>
          <w:color w:val="000000" w:themeColor="text1"/>
        </w:rPr>
        <w:t xml:space="preserve">Naročnik bo od izbranega ponudnika kupoval vse potrebne materiale za izvajanje </w:t>
      </w:r>
      <w:r>
        <w:rPr>
          <w:rFonts w:ascii="Times New Roman" w:hAnsi="Times New Roman"/>
          <w:b/>
          <w:color w:val="000000" w:themeColor="text1"/>
        </w:rPr>
        <w:t>posegov</w:t>
      </w:r>
      <w:r w:rsidRPr="004579C2">
        <w:rPr>
          <w:rFonts w:ascii="Times New Roman" w:hAnsi="Times New Roman"/>
          <w:b/>
          <w:color w:val="000000" w:themeColor="text1"/>
        </w:rPr>
        <w:t xml:space="preserve"> za obdobje sedmih (7) let.</w:t>
      </w:r>
    </w:p>
    <w:p w14:paraId="063297E4" w14:textId="77777777" w:rsidR="004579C2" w:rsidRPr="004579C2" w:rsidRDefault="004579C2" w:rsidP="004579C2">
      <w:pPr>
        <w:jc w:val="both"/>
        <w:rPr>
          <w:rFonts w:ascii="Times New Roman" w:hAnsi="Times New Roman"/>
          <w:color w:val="000000" w:themeColor="text1"/>
        </w:rPr>
      </w:pPr>
    </w:p>
    <w:p w14:paraId="5DF9B5A2" w14:textId="77777777" w:rsidR="004579C2" w:rsidRPr="004579C2" w:rsidRDefault="004579C2" w:rsidP="004579C2">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4FB9DD58" w14:textId="77777777" w:rsidR="004579C2" w:rsidRDefault="004579C2" w:rsidP="0054465B">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Dobavitelj se zavezuje, da bo blago, ki je predmet pogodbe, ustrezalo veljavnim predpisom, uvoženo blago pa bo opremljeno z ustreznimi deklaracijami (izdano dovoljenje, da je medicinski pripomoček registriran in dan v promet) oz. CE certifikatom.</w:t>
      </w:r>
    </w:p>
    <w:p w14:paraId="286D5C7A" w14:textId="77777777" w:rsidR="004579C2" w:rsidRPr="004579C2" w:rsidRDefault="004579C2" w:rsidP="004579C2">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lastRenderedPageBreak/>
        <w:t>člen</w:t>
      </w:r>
    </w:p>
    <w:p w14:paraId="06817031"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u w:val="single"/>
        </w:rPr>
        <w:t>Cena nabav in storitev po ponudbi je fiksna in nespremenljiva za prvih dvanajst (12) mesecev izvajanja naročila po sklenitvi pogodbe, v naslednjih šestih (6) letih se cena valorizira po potrebi in na podlagi obrazložitve.</w:t>
      </w:r>
    </w:p>
    <w:p w14:paraId="2EB9C04C" w14:textId="77777777" w:rsidR="004579C2" w:rsidRPr="004579C2" w:rsidRDefault="004579C2" w:rsidP="004579C2">
      <w:pPr>
        <w:ind w:left="720"/>
        <w:jc w:val="both"/>
        <w:rPr>
          <w:rFonts w:ascii="Times New Roman" w:hAnsi="Times New Roman"/>
          <w:b/>
          <w:bCs/>
          <w:color w:val="000000" w:themeColor="text1"/>
        </w:rPr>
      </w:pPr>
    </w:p>
    <w:p w14:paraId="2712FBCD"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4579C2">
        <w:rPr>
          <w:rFonts w:ascii="Times New Roman" w:hAnsi="Times New Roman"/>
          <w:i/>
          <w:color w:val="000000" w:themeColor="text1"/>
        </w:rPr>
        <w:t xml:space="preserve">Uradni list RS, št. </w:t>
      </w:r>
      <w:hyperlink r:id="rId25" w:tooltip="Pravilnik o načinih valorizacije denarnih obveznosti, ki jih v večletnih pogodbah dogovarjajo pravne osebe javnega sektorja (Uradni list RS, št. 1-11/2004)" w:history="1">
        <w:r w:rsidRPr="004579C2">
          <w:rPr>
            <w:rFonts w:ascii="Times New Roman" w:hAnsi="Times New Roman"/>
            <w:i/>
            <w:color w:val="000000" w:themeColor="text1"/>
          </w:rPr>
          <w:t>1/2004</w:t>
        </w:r>
      </w:hyperlink>
      <w:r w:rsidRPr="004579C2">
        <w:rPr>
          <w:rFonts w:ascii="Times New Roman" w:hAnsi="Times New Roman"/>
          <w:color w:val="000000" w:themeColor="text1"/>
        </w:rPr>
        <w:t xml:space="preserve">). </w:t>
      </w:r>
      <w:r w:rsidRPr="004579C2">
        <w:rPr>
          <w:rFonts w:ascii="Times New Roman" w:hAnsi="Times New Roman"/>
        </w:rPr>
        <w:t>Pri tem se bo upošteval indeks rasti cen življenjskih potrebščin v Sloveniji (po podatkih Statističnega urada Republike Slovenije).</w:t>
      </w:r>
    </w:p>
    <w:p w14:paraId="1E52B94C" w14:textId="77777777" w:rsidR="004579C2" w:rsidRPr="004579C2" w:rsidRDefault="004579C2" w:rsidP="004579C2">
      <w:pPr>
        <w:jc w:val="both"/>
        <w:rPr>
          <w:rFonts w:ascii="Times New Roman" w:hAnsi="Times New Roman"/>
          <w:color w:val="000000" w:themeColor="text1"/>
        </w:rPr>
      </w:pPr>
    </w:p>
    <w:p w14:paraId="669B5992"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Nove cene veljajo zgolj s sklenitvijo aneksa k pogodbi.</w:t>
      </w:r>
    </w:p>
    <w:p w14:paraId="70C82262" w14:textId="77777777" w:rsidR="004579C2" w:rsidRPr="004579C2" w:rsidRDefault="004579C2" w:rsidP="004579C2">
      <w:pPr>
        <w:jc w:val="both"/>
        <w:rPr>
          <w:rFonts w:ascii="Times New Roman" w:hAnsi="Times New Roman"/>
          <w:strike/>
          <w:color w:val="000000" w:themeColor="text1"/>
        </w:rPr>
      </w:pPr>
    </w:p>
    <w:p w14:paraId="48DBFC77" w14:textId="77777777" w:rsidR="004579C2" w:rsidRPr="004579C2" w:rsidRDefault="004579C2" w:rsidP="004579C2">
      <w:pPr>
        <w:widowControl w:val="0"/>
        <w:spacing w:after="120"/>
        <w:jc w:val="both"/>
        <w:rPr>
          <w:rFonts w:ascii="Times New Roman" w:hAnsi="Times New Roman"/>
          <w:color w:val="000000" w:themeColor="text1"/>
        </w:rPr>
      </w:pPr>
      <w:r w:rsidRPr="004579C2">
        <w:rPr>
          <w:rFonts w:ascii="Times New Roman" w:hAnsi="Times New Roman"/>
          <w:color w:val="000000" w:themeColor="text1"/>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14:paraId="3A714C9A"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Vse cene veljajo </w:t>
      </w:r>
      <w:proofErr w:type="spellStart"/>
      <w:r w:rsidRPr="004579C2">
        <w:rPr>
          <w:rFonts w:ascii="Times New Roman" w:hAnsi="Times New Roman"/>
          <w:bCs/>
          <w:color w:val="000000" w:themeColor="text1"/>
        </w:rPr>
        <w:t>fco</w:t>
      </w:r>
      <w:proofErr w:type="spellEnd"/>
      <w:r w:rsidRPr="004579C2">
        <w:rPr>
          <w:rFonts w:ascii="Times New Roman" w:hAnsi="Times New Roman"/>
          <w:bCs/>
          <w:color w:val="000000" w:themeColor="text1"/>
        </w:rPr>
        <w:t xml:space="preserve"> skladišče bolnišnična lekarna - razloženo.</w:t>
      </w:r>
    </w:p>
    <w:p w14:paraId="279494F3"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Vrednost dobav je s to pogodbo dogovorjena samo okvirno - na podlagi razpisne dokumentacije: okvirne količine za </w:t>
      </w:r>
      <w:r>
        <w:rPr>
          <w:rFonts w:ascii="Times New Roman" w:hAnsi="Times New Roman"/>
          <w:bCs/>
          <w:color w:val="000000" w:themeColor="text1"/>
        </w:rPr>
        <w:t xml:space="preserve">pogodbeno </w:t>
      </w:r>
      <w:r w:rsidRPr="004579C2">
        <w:rPr>
          <w:rFonts w:ascii="Times New Roman" w:hAnsi="Times New Roman"/>
          <w:bCs/>
          <w:color w:val="000000" w:themeColor="text1"/>
        </w:rPr>
        <w:t xml:space="preserve">obdobje in okvirna vrednost pogodbe.  </w:t>
      </w:r>
    </w:p>
    <w:p w14:paraId="0A23026D"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bCs/>
          <w:color w:val="000000" w:themeColor="text1"/>
        </w:rPr>
        <w:t xml:space="preserve">Cena blaga vsebuje poleg osnovne cene še vse stroške (prevozne, stroške hrambe, zavarovanje, ocarinjenja, trošarine, takse,  davek na dodano vrednost, morebitne ostale davke), popuste in rabate. </w:t>
      </w:r>
    </w:p>
    <w:p w14:paraId="7C20C265" w14:textId="77777777" w:rsidR="004579C2" w:rsidRPr="004579C2" w:rsidRDefault="004579C2" w:rsidP="004579C2">
      <w:pPr>
        <w:jc w:val="both"/>
        <w:rPr>
          <w:rFonts w:ascii="Times New Roman" w:hAnsi="Times New Roman"/>
          <w:bCs/>
          <w:color w:val="000000" w:themeColor="text1"/>
        </w:rPr>
      </w:pPr>
    </w:p>
    <w:p w14:paraId="0FCEA2BE"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V primeru </w:t>
      </w:r>
      <w:r w:rsidRPr="004579C2">
        <w:rPr>
          <w:rFonts w:ascii="Times New Roman" w:hAnsi="Times New Roman"/>
          <w:bCs/>
          <w:color w:val="000000" w:themeColor="text1"/>
          <w:u w:val="single"/>
        </w:rPr>
        <w:t>zakonske spremembe davčne stopnje</w:t>
      </w:r>
      <w:r w:rsidRPr="004579C2">
        <w:rPr>
          <w:rFonts w:ascii="Times New Roman" w:hAnsi="Times New Roman"/>
          <w:bCs/>
          <w:color w:val="000000" w:themeColor="text1"/>
        </w:rPr>
        <w:t xml:space="preserve"> za materiale iz te pogodbe, lahko dobavitelj spremeni cene iz svoje ponudbe izključno v višini nastale davčne spremembe.</w:t>
      </w:r>
    </w:p>
    <w:p w14:paraId="054604DB" w14:textId="77777777" w:rsidR="004579C2" w:rsidRPr="004579C2" w:rsidRDefault="004579C2" w:rsidP="004579C2">
      <w:pPr>
        <w:jc w:val="center"/>
        <w:rPr>
          <w:rFonts w:ascii="Times New Roman" w:hAnsi="Times New Roman"/>
          <w:bCs/>
          <w:color w:val="000000" w:themeColor="text1"/>
        </w:rPr>
      </w:pPr>
    </w:p>
    <w:p w14:paraId="6A34F104" w14:textId="77777777" w:rsidR="004579C2" w:rsidRPr="004579C2" w:rsidRDefault="004579C2" w:rsidP="004579C2">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0C0F0DC8"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Količino in vrsto posameznih izdelkov bosta pogodbeni stranki dogovorili za vsako naročilo posebej. Naročnik bo kupoval le tolikšno količino blaga, kot jo bo potreboval.</w:t>
      </w:r>
    </w:p>
    <w:p w14:paraId="389077A4"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Če v ponu</w:t>
      </w:r>
      <w:r>
        <w:rPr>
          <w:rFonts w:ascii="Times New Roman" w:hAnsi="Times New Roman"/>
          <w:color w:val="000000" w:themeColor="text1"/>
        </w:rPr>
        <w:t>dbo ponudnika ne bodo vključen ves potrošni material, ki je potreben</w:t>
      </w:r>
      <w:r w:rsidRPr="004579C2">
        <w:rPr>
          <w:rFonts w:ascii="Times New Roman" w:hAnsi="Times New Roman"/>
          <w:color w:val="000000" w:themeColor="text1"/>
        </w:rPr>
        <w:t xml:space="preserve"> za tekoče izvajanje </w:t>
      </w:r>
      <w:r>
        <w:rPr>
          <w:rFonts w:ascii="Times New Roman" w:hAnsi="Times New Roman"/>
          <w:color w:val="000000" w:themeColor="text1"/>
        </w:rPr>
        <w:t>posegov</w:t>
      </w:r>
      <w:r w:rsidRPr="004579C2">
        <w:rPr>
          <w:rFonts w:ascii="Times New Roman" w:hAnsi="Times New Roman"/>
          <w:color w:val="000000" w:themeColor="text1"/>
        </w:rPr>
        <w:t>, jih je ponudnik</w:t>
      </w:r>
      <w:r>
        <w:rPr>
          <w:rFonts w:ascii="Times New Roman" w:hAnsi="Times New Roman"/>
          <w:color w:val="000000" w:themeColor="text1"/>
        </w:rPr>
        <w:t xml:space="preserve"> / dobavitelj</w:t>
      </w:r>
      <w:r w:rsidRPr="004579C2">
        <w:rPr>
          <w:rFonts w:ascii="Times New Roman" w:hAnsi="Times New Roman"/>
          <w:color w:val="000000" w:themeColor="text1"/>
        </w:rPr>
        <w:t xml:space="preserve"> dolžan dostavljati brezplačno v vsem pogodbenem obdobju.</w:t>
      </w:r>
    </w:p>
    <w:p w14:paraId="194A9B15" w14:textId="77777777" w:rsidR="004579C2" w:rsidRPr="004579C2" w:rsidRDefault="004579C2" w:rsidP="004579C2">
      <w:pPr>
        <w:jc w:val="both"/>
        <w:rPr>
          <w:rFonts w:ascii="Times New Roman" w:hAnsi="Times New Roman"/>
          <w:bCs/>
          <w:color w:val="000000" w:themeColor="text1"/>
        </w:rPr>
      </w:pPr>
    </w:p>
    <w:p w14:paraId="5E2C3990" w14:textId="77777777" w:rsidR="0061552C" w:rsidRPr="0061552C"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Naročnik bo naročal blago, ki je predmet pogodbe, pisno.</w:t>
      </w:r>
    </w:p>
    <w:p w14:paraId="61A92759" w14:textId="77777777" w:rsidR="004579C2" w:rsidRPr="004579C2" w:rsidRDefault="004579C2" w:rsidP="004579C2">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31575999" w14:textId="77777777" w:rsidR="004579C2" w:rsidRPr="004579C2"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 xml:space="preserve">Dobavitelj zagotavlja, da je dobavni rok največ 3 (tri) delovne dni, računajoč od dneva prejema nedvoumnega naročila s strani naročnika z dostavo </w:t>
      </w:r>
      <w:r>
        <w:rPr>
          <w:rFonts w:ascii="Times New Roman" w:hAnsi="Times New Roman"/>
          <w:bCs/>
          <w:color w:val="000000" w:themeColor="text1"/>
        </w:rPr>
        <w:t>na mesto, ko je dogovorjeno v 4</w:t>
      </w:r>
      <w:r w:rsidRPr="004579C2">
        <w:rPr>
          <w:rFonts w:ascii="Times New Roman" w:hAnsi="Times New Roman"/>
          <w:bCs/>
          <w:color w:val="000000" w:themeColor="text1"/>
        </w:rPr>
        <w:t xml:space="preserve">. </w:t>
      </w:r>
      <w:r>
        <w:rPr>
          <w:rFonts w:ascii="Times New Roman" w:hAnsi="Times New Roman"/>
          <w:bCs/>
          <w:color w:val="000000" w:themeColor="text1"/>
        </w:rPr>
        <w:t>členu</w:t>
      </w:r>
      <w:r w:rsidRPr="004579C2">
        <w:rPr>
          <w:rFonts w:ascii="Times New Roman" w:hAnsi="Times New Roman"/>
          <w:bCs/>
          <w:color w:val="000000" w:themeColor="text1"/>
        </w:rPr>
        <w:t xml:space="preserve"> pogodbe, v nujnih primerih pa v roku 24 ur.</w:t>
      </w:r>
    </w:p>
    <w:p w14:paraId="7F151B5E"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bCs/>
          <w:color w:val="000000" w:themeColor="text1"/>
        </w:rPr>
        <w:t>Dobavitelj</w:t>
      </w:r>
      <w:r w:rsidRPr="004579C2">
        <w:rPr>
          <w:rFonts w:ascii="Times New Roman" w:hAnsi="Times New Roman"/>
          <w:color w:val="000000" w:themeColor="text1"/>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14:paraId="67C7EEB7" w14:textId="77777777" w:rsidR="004579C2" w:rsidRPr="004579C2" w:rsidRDefault="004579C2" w:rsidP="004579C2">
      <w:pPr>
        <w:jc w:val="both"/>
        <w:rPr>
          <w:rFonts w:ascii="Times New Roman" w:hAnsi="Times New Roman"/>
          <w:bCs/>
          <w:color w:val="000000" w:themeColor="text1"/>
        </w:rPr>
      </w:pPr>
    </w:p>
    <w:p w14:paraId="7C1DCF33"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Dobavni rok se lahko podaljša samo v primeru višje sile ali iz razlogov, za katere ni odgovoren dobavitelj ali njegov pogodbeni partner.</w:t>
      </w:r>
    </w:p>
    <w:p w14:paraId="1EA2C6E0"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V kolikor je </w:t>
      </w:r>
      <w:proofErr w:type="spellStart"/>
      <w:r w:rsidRPr="004579C2">
        <w:rPr>
          <w:rFonts w:ascii="Times New Roman" w:hAnsi="Times New Roman"/>
          <w:bCs/>
          <w:color w:val="000000" w:themeColor="text1"/>
        </w:rPr>
        <w:t>nedobava</w:t>
      </w:r>
      <w:proofErr w:type="spellEnd"/>
      <w:r w:rsidRPr="004579C2">
        <w:rPr>
          <w:rFonts w:ascii="Times New Roman" w:hAnsi="Times New Roman"/>
          <w:bCs/>
          <w:color w:val="000000" w:themeColor="text1"/>
        </w:rPr>
        <w:t xml:space="preserve">  ali pomanjkljiva dobava  posledica dobaviteljeve krivde ali mešanega naključja, je naročnik upravičen tudi do povračila škode-odškodnine, ki jo bo v zvezi s tem utrpel.</w:t>
      </w:r>
    </w:p>
    <w:p w14:paraId="65B42FDA"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V tem primeru ima naročnik retencijsko pravico na blagu, ki ga je dobavitelj že dobavil, naročnik pa še ni plačal kupnine.</w:t>
      </w:r>
    </w:p>
    <w:p w14:paraId="4C9CAC0A"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 xml:space="preserve">Dobavljeno blago mora v celoti ustrezati tehničnim specifikacijam iz ponudbe in v skladu z zahtevami kvalitete iz razpisne dokumentacije javnega razpisa. </w:t>
      </w:r>
    </w:p>
    <w:p w14:paraId="3180E06A"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Dobavljeno blago mora imeti rok uporabe še najmanj šest mesecev po dobavi.</w:t>
      </w:r>
    </w:p>
    <w:p w14:paraId="382E01C0"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Po vsakem posameznem naročilu mora biti dobavljena celotna količina naročenega blaga.</w:t>
      </w:r>
    </w:p>
    <w:p w14:paraId="5805E1EA" w14:textId="77777777" w:rsidR="0054465B" w:rsidRPr="0054465B" w:rsidRDefault="0054465B"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lastRenderedPageBreak/>
        <w:t>člen</w:t>
      </w:r>
    </w:p>
    <w:p w14:paraId="74B8AC90" w14:textId="77777777" w:rsidR="0054465B" w:rsidRPr="00351A8D" w:rsidRDefault="0054465B" w:rsidP="0054465B">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w:t>
      </w:r>
      <w:r>
        <w:rPr>
          <w:rFonts w:ascii="Times New Roman" w:eastAsia="Arial Unicode MS" w:hAnsi="Times New Roman"/>
        </w:rPr>
        <w:t>5</w:t>
      </w:r>
      <w:r w:rsidRPr="00351A8D">
        <w:rPr>
          <w:rFonts w:ascii="Times New Roman" w:eastAsia="Arial Unicode MS" w:hAnsi="Times New Roman"/>
        </w:rPr>
        <w:t xml:space="preserve"> % od pogodbene vrednosti z DDV, ki ga lahko naročnik unovči v primeru, če </w:t>
      </w:r>
      <w:r w:rsidRPr="00351A8D">
        <w:rPr>
          <w:rFonts w:ascii="Times New Roman" w:hAnsi="Times New Roman"/>
        </w:rPr>
        <w:t>dobavitelj:</w:t>
      </w:r>
    </w:p>
    <w:p w14:paraId="6BC1195B" w14:textId="77777777" w:rsidR="0054465B" w:rsidRDefault="0054465B" w:rsidP="0054465B">
      <w:pPr>
        <w:pStyle w:val="Odstavekseznama"/>
        <w:numPr>
          <w:ilvl w:val="0"/>
          <w:numId w:val="28"/>
        </w:numPr>
        <w:jc w:val="both"/>
        <w:rPr>
          <w:rFonts w:ascii="Times New Roman" w:eastAsia="Arial Unicode MS" w:hAnsi="Times New Roman"/>
        </w:rPr>
      </w:pPr>
      <w:r w:rsidRPr="0054465B">
        <w:rPr>
          <w:rFonts w:ascii="Times New Roman" w:eastAsia="Arial Unicode MS" w:hAnsi="Times New Roman"/>
        </w:rPr>
        <w:t xml:space="preserve">če </w:t>
      </w:r>
      <w:r>
        <w:rPr>
          <w:rFonts w:ascii="Times New Roman" w:eastAsia="Arial Unicode MS" w:hAnsi="Times New Roman"/>
        </w:rPr>
        <w:t>dobavitelj</w:t>
      </w:r>
      <w:r w:rsidRPr="0054465B">
        <w:rPr>
          <w:rFonts w:ascii="Times New Roman" w:eastAsia="Arial Unicode MS" w:hAnsi="Times New Roman"/>
        </w:rPr>
        <w:t xml:space="preserve"> ne bo izvajal svojih pogodbenih obveznosti v skladu z določili pogodbe ali</w:t>
      </w:r>
    </w:p>
    <w:p w14:paraId="69F69A70" w14:textId="77777777" w:rsidR="0054465B" w:rsidRDefault="0054465B" w:rsidP="0054465B">
      <w:pPr>
        <w:pStyle w:val="Odstavekseznama"/>
        <w:numPr>
          <w:ilvl w:val="0"/>
          <w:numId w:val="28"/>
        </w:numPr>
        <w:jc w:val="both"/>
        <w:rPr>
          <w:rFonts w:ascii="Times New Roman" w:eastAsia="Arial Unicode MS" w:hAnsi="Times New Roman"/>
        </w:rPr>
      </w:pPr>
      <w:r>
        <w:rPr>
          <w:rFonts w:ascii="Times New Roman" w:eastAsia="Arial Unicode MS" w:hAnsi="Times New Roman"/>
        </w:rPr>
        <w:t>če dobavitelj</w:t>
      </w:r>
      <w:r w:rsidRPr="0054465B">
        <w:rPr>
          <w:rFonts w:ascii="Times New Roman" w:eastAsia="Arial Unicode MS" w:hAnsi="Times New Roman"/>
        </w:rPr>
        <w:t xml:space="preserve"> ne bo izpolnjeval svojih pogodbenih obveznosti v skladu z določili pogodbe ali</w:t>
      </w:r>
    </w:p>
    <w:p w14:paraId="348FA78F" w14:textId="77777777" w:rsidR="0054465B" w:rsidRDefault="0054465B" w:rsidP="0054465B">
      <w:pPr>
        <w:pStyle w:val="Odstavekseznama"/>
        <w:numPr>
          <w:ilvl w:val="0"/>
          <w:numId w:val="28"/>
        </w:numPr>
        <w:jc w:val="both"/>
        <w:rPr>
          <w:rFonts w:ascii="Times New Roman" w:eastAsia="Arial Unicode MS" w:hAnsi="Times New Roman"/>
        </w:rPr>
      </w:pPr>
      <w:r>
        <w:rPr>
          <w:rFonts w:ascii="Times New Roman" w:eastAsia="Arial Unicode MS" w:hAnsi="Times New Roman"/>
        </w:rPr>
        <w:t>če dobavitelj</w:t>
      </w:r>
      <w:r w:rsidRPr="0054465B">
        <w:rPr>
          <w:rFonts w:ascii="Times New Roman" w:eastAsia="Arial Unicode MS" w:hAnsi="Times New Roman"/>
        </w:rPr>
        <w:t xml:space="preserve"> ne bo pravočasno izpolnjeval svojih pogodbenih obveznosti v skladu z določili pogodbe ali</w:t>
      </w:r>
    </w:p>
    <w:p w14:paraId="061BEFDF" w14:textId="77777777" w:rsidR="0054465B" w:rsidRDefault="0054465B" w:rsidP="0054465B">
      <w:pPr>
        <w:pStyle w:val="Odstavekseznama"/>
        <w:numPr>
          <w:ilvl w:val="0"/>
          <w:numId w:val="28"/>
        </w:numPr>
        <w:jc w:val="both"/>
        <w:rPr>
          <w:rFonts w:ascii="Times New Roman" w:eastAsia="Arial Unicode MS" w:hAnsi="Times New Roman"/>
        </w:rPr>
      </w:pPr>
      <w:r>
        <w:rPr>
          <w:rFonts w:ascii="Times New Roman" w:eastAsia="Arial Unicode MS" w:hAnsi="Times New Roman"/>
        </w:rPr>
        <w:t>če dobavitelj</w:t>
      </w:r>
      <w:r w:rsidRPr="0054465B">
        <w:rPr>
          <w:rFonts w:ascii="Times New Roman" w:eastAsia="Arial Unicode MS" w:hAnsi="Times New Roman"/>
        </w:rPr>
        <w:t xml:space="preserve"> ne bo pravilno izpolnjeval svojih pogodbenih obveznosti v skladu z določili pogodbe ali </w:t>
      </w:r>
    </w:p>
    <w:p w14:paraId="78CDE618" w14:textId="77777777" w:rsidR="0054465B" w:rsidRPr="0054465B" w:rsidRDefault="0054465B" w:rsidP="0054465B">
      <w:pPr>
        <w:pStyle w:val="Odstavekseznama"/>
        <w:numPr>
          <w:ilvl w:val="0"/>
          <w:numId w:val="28"/>
        </w:numPr>
        <w:jc w:val="both"/>
        <w:rPr>
          <w:rFonts w:ascii="Times New Roman" w:eastAsia="Arial Unicode MS" w:hAnsi="Times New Roman"/>
        </w:rPr>
      </w:pPr>
      <w:r>
        <w:rPr>
          <w:rFonts w:ascii="Times New Roman" w:eastAsia="Arial Unicode MS" w:hAnsi="Times New Roman"/>
        </w:rPr>
        <w:t>če bo dobavitelj</w:t>
      </w:r>
      <w:r w:rsidRPr="0054465B">
        <w:rPr>
          <w:rFonts w:ascii="Times New Roman" w:eastAsia="Arial Unicode MS" w:hAnsi="Times New Roman"/>
        </w:rPr>
        <w:t xml:space="preserve"> prenehal izpolnjevati svoje pogodbene obveznosti v skladu z določili pogodbe.</w:t>
      </w:r>
    </w:p>
    <w:p w14:paraId="0E012DBE" w14:textId="77777777" w:rsidR="0054465B" w:rsidRPr="00351A8D" w:rsidRDefault="0054465B" w:rsidP="0054465B">
      <w:pPr>
        <w:rPr>
          <w:rFonts w:ascii="Times New Roman" w:eastAsia="Arial Unicode MS" w:hAnsi="Times New Roman"/>
        </w:rPr>
      </w:pPr>
    </w:p>
    <w:p w14:paraId="5E4491C9" w14:textId="77777777" w:rsidR="0054465B" w:rsidRPr="00351A8D" w:rsidRDefault="0054465B" w:rsidP="0054465B">
      <w:pPr>
        <w:jc w:val="both"/>
        <w:rPr>
          <w:rFonts w:ascii="Times New Roman" w:hAnsi="Times New Roman"/>
        </w:rPr>
      </w:pPr>
      <w:r w:rsidRPr="00351A8D">
        <w:rPr>
          <w:rFonts w:ascii="Times New Roman" w:hAnsi="Times New Roman"/>
        </w:rPr>
        <w:t xml:space="preserve">Finančno zavarovanje za dobro izvedbo pogodbenih obveznosti mora biti veljavno vsaj še 30 dni po preteku </w:t>
      </w:r>
      <w:r>
        <w:rPr>
          <w:rFonts w:ascii="Times New Roman" w:hAnsi="Times New Roman"/>
        </w:rPr>
        <w:t>pogodbe za dobavo potrošnega materiala.</w:t>
      </w:r>
    </w:p>
    <w:p w14:paraId="0799BBF7" w14:textId="77777777" w:rsidR="0054465B" w:rsidRPr="00351A8D" w:rsidRDefault="0054465B" w:rsidP="0054465B">
      <w:pPr>
        <w:rPr>
          <w:rFonts w:ascii="Times New Roman" w:hAnsi="Times New Roman"/>
        </w:rPr>
      </w:pPr>
    </w:p>
    <w:p w14:paraId="2FCCB472" w14:textId="77777777" w:rsidR="0054465B" w:rsidRPr="00351A8D" w:rsidRDefault="0054465B" w:rsidP="0054465B">
      <w:pPr>
        <w:jc w:val="both"/>
        <w:rPr>
          <w:rFonts w:ascii="Times New Roman" w:hAnsi="Times New Roman"/>
        </w:rPr>
      </w:pPr>
      <w:r w:rsidRPr="00351A8D">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5B33385A" w14:textId="77777777" w:rsidR="0054465B" w:rsidRDefault="0054465B" w:rsidP="004579C2">
      <w:pPr>
        <w:jc w:val="both"/>
        <w:rPr>
          <w:rFonts w:ascii="Times New Roman" w:hAnsi="Times New Roman"/>
          <w:bCs/>
          <w:color w:val="000000" w:themeColor="text1"/>
        </w:rPr>
      </w:pPr>
    </w:p>
    <w:p w14:paraId="5705C4B6" w14:textId="77777777" w:rsidR="0054465B" w:rsidRPr="0054465B" w:rsidRDefault="0054465B"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1358692A" w14:textId="77777777" w:rsidR="0054465B" w:rsidRPr="00351A8D" w:rsidRDefault="0054465B" w:rsidP="0054465B">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41C72B14" w14:textId="77777777" w:rsidR="0054465B" w:rsidRPr="00351A8D" w:rsidRDefault="0054465B" w:rsidP="0054465B">
      <w:pPr>
        <w:jc w:val="both"/>
        <w:rPr>
          <w:rFonts w:ascii="Times New Roman" w:hAnsi="Times New Roman"/>
        </w:rPr>
      </w:pPr>
    </w:p>
    <w:p w14:paraId="10CC684C" w14:textId="77777777" w:rsidR="0054465B" w:rsidRPr="00351A8D" w:rsidRDefault="0054465B" w:rsidP="0054465B">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CC9F0C6" w14:textId="77777777" w:rsidR="0054465B" w:rsidRPr="004579C2" w:rsidRDefault="0054465B" w:rsidP="004579C2">
      <w:pPr>
        <w:jc w:val="both"/>
        <w:rPr>
          <w:rFonts w:ascii="Times New Roman" w:hAnsi="Times New Roman"/>
          <w:bCs/>
          <w:color w:val="000000" w:themeColor="text1"/>
        </w:rPr>
      </w:pPr>
    </w:p>
    <w:p w14:paraId="3A268225"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725B9157"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 xml:space="preserve">V primeru zamude z izvajanjem pogodbenih obveznosti, po krivdi </w:t>
      </w:r>
      <w:r w:rsidRPr="004579C2">
        <w:rPr>
          <w:rFonts w:ascii="Times New Roman" w:hAnsi="Times New Roman"/>
          <w:bCs/>
          <w:color w:val="000000" w:themeColor="text1"/>
        </w:rPr>
        <w:t>dobavitelja</w:t>
      </w:r>
      <w:r w:rsidRPr="004579C2">
        <w:rPr>
          <w:rFonts w:ascii="Times New Roman" w:hAnsi="Times New Roman"/>
          <w:color w:val="000000" w:themeColor="text1"/>
        </w:rPr>
        <w:t xml:space="preserve">, bo </w:t>
      </w:r>
      <w:r w:rsidRPr="004579C2">
        <w:rPr>
          <w:rFonts w:ascii="Times New Roman" w:hAnsi="Times New Roman"/>
          <w:bCs/>
          <w:color w:val="000000" w:themeColor="text1"/>
        </w:rPr>
        <w:t>dobavitelj</w:t>
      </w:r>
      <w:r w:rsidRPr="004579C2">
        <w:rPr>
          <w:rFonts w:ascii="Times New Roman" w:hAnsi="Times New Roman"/>
          <w:color w:val="000000" w:themeColor="text1"/>
        </w:rPr>
        <w:t xml:space="preserve"> plačal naročniku pogodbeno kazen, ki bo odvisna od števila dni  zamude in sicer: </w:t>
      </w:r>
    </w:p>
    <w:p w14:paraId="3DE3B6E2"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 xml:space="preserve">                  - za vsak koledarski dan zamude v višini 0,2 % od vrednosti posameznega </w:t>
      </w:r>
    </w:p>
    <w:p w14:paraId="63EBD4BD"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 xml:space="preserve">                    naročila;</w:t>
      </w:r>
    </w:p>
    <w:p w14:paraId="694D524A" w14:textId="77777777" w:rsidR="004579C2" w:rsidRPr="004579C2" w:rsidRDefault="004579C2" w:rsidP="004579C2">
      <w:pPr>
        <w:ind w:left="708" w:firstLine="348"/>
        <w:rPr>
          <w:rFonts w:ascii="Times New Roman" w:hAnsi="Times New Roman"/>
          <w:color w:val="000000" w:themeColor="text1"/>
        </w:rPr>
      </w:pPr>
      <w:r w:rsidRPr="004579C2">
        <w:rPr>
          <w:rFonts w:ascii="Times New Roman" w:hAnsi="Times New Roman"/>
          <w:color w:val="000000" w:themeColor="text1"/>
        </w:rPr>
        <w:t>- vendar skupno največ v višini 5% celotne pogodbene vrednosti.</w:t>
      </w:r>
    </w:p>
    <w:p w14:paraId="565AD5D8" w14:textId="77777777" w:rsidR="004579C2" w:rsidRPr="004579C2" w:rsidRDefault="004579C2" w:rsidP="004579C2">
      <w:pPr>
        <w:rPr>
          <w:rFonts w:ascii="Times New Roman" w:hAnsi="Times New Roman"/>
          <w:color w:val="000000" w:themeColor="text1"/>
        </w:rPr>
      </w:pPr>
      <w:r w:rsidRPr="004579C2">
        <w:rPr>
          <w:rFonts w:ascii="Times New Roman" w:hAnsi="Times New Roman"/>
          <w:color w:val="000000" w:themeColor="text1"/>
        </w:rPr>
        <w:t>Pogodbena kazen se obračuna pri dokončnem obračunu.</w:t>
      </w:r>
    </w:p>
    <w:p w14:paraId="75CAAE0F" w14:textId="77777777" w:rsidR="001028B7" w:rsidRPr="004579C2" w:rsidRDefault="004579C2" w:rsidP="004579C2">
      <w:pPr>
        <w:widowControl w:val="0"/>
        <w:jc w:val="both"/>
        <w:rPr>
          <w:rFonts w:ascii="Times New Roman" w:hAnsi="Times New Roman"/>
          <w:color w:val="000000" w:themeColor="text1"/>
        </w:rPr>
      </w:pPr>
      <w:r w:rsidRPr="004579C2">
        <w:rPr>
          <w:rFonts w:ascii="Times New Roman" w:hAnsi="Times New Roman"/>
          <w:color w:val="000000" w:themeColor="text1"/>
        </w:rPr>
        <w:t>Če bo škoda, ki jo bo zaradi zamude utrpel naročnik, višja od pogodbene kazni, ima pravico zahtevati razliko do polne odškodnine. Tudi morebitna odškodnina se obračuna pri dokončnem obračunu.</w:t>
      </w:r>
    </w:p>
    <w:p w14:paraId="7B84798B" w14:textId="77777777" w:rsidR="004579C2" w:rsidRPr="004579C2" w:rsidRDefault="004579C2" w:rsidP="004579C2">
      <w:pPr>
        <w:jc w:val="both"/>
        <w:rPr>
          <w:rFonts w:ascii="Times New Roman" w:hAnsi="Times New Roman"/>
          <w:bCs/>
          <w:color w:val="000000" w:themeColor="text1"/>
        </w:rPr>
      </w:pPr>
    </w:p>
    <w:p w14:paraId="2437D2B1"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0C9A9A42" w14:textId="77777777" w:rsidR="004579C2" w:rsidRPr="004579C2"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Dobavitelj bo fakturiral blago, ki bo dobavljeno v skladu s to pogodbo (na dogovorjeni način in običajne kvalitete) tako, da dostavi fakturo naročniku najkasneje v roku 8 dni po izvršeni dobavi.</w:t>
      </w:r>
      <w:r w:rsidRPr="004579C2">
        <w:rPr>
          <w:rFonts w:ascii="Times New Roman" w:hAnsi="Times New Roman"/>
          <w:color w:val="000000" w:themeColor="text1"/>
        </w:rPr>
        <w:t xml:space="preserve"> Dobavitelj lahko izstavi en račun za več dobav skupaj oz. za posamezni mesec</w:t>
      </w:r>
      <w:r w:rsidRPr="004579C2">
        <w:rPr>
          <w:rFonts w:ascii="Times New Roman" w:hAnsi="Times New Roman"/>
          <w:bCs/>
          <w:color w:val="000000" w:themeColor="text1"/>
        </w:rPr>
        <w:t xml:space="preserve">. V kolikor dobavitelj ta rok zamudi, se šteje dan dospelosti fakture od dneva, ko je faktura prispela k naročniku. </w:t>
      </w:r>
    </w:p>
    <w:p w14:paraId="221C942B"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 xml:space="preserve">Dobavitelj izstavi naročniku </w:t>
      </w:r>
      <w:r w:rsidRPr="004579C2">
        <w:rPr>
          <w:rFonts w:ascii="Times New Roman" w:hAnsi="Times New Roman"/>
          <w:b/>
          <w:color w:val="000000" w:themeColor="text1"/>
          <w:u w:val="single"/>
        </w:rPr>
        <w:t>račun v elektronski obliki.</w:t>
      </w:r>
      <w:r w:rsidRPr="004579C2">
        <w:rPr>
          <w:rFonts w:ascii="Times New Roman" w:hAnsi="Times New Roman"/>
          <w:color w:val="000000" w:themeColor="text1"/>
        </w:rPr>
        <w:t xml:space="preserve"> </w:t>
      </w:r>
    </w:p>
    <w:p w14:paraId="3D6D0652" w14:textId="77777777" w:rsidR="0054465B" w:rsidRPr="004579C2" w:rsidRDefault="0054465B" w:rsidP="004579C2">
      <w:pPr>
        <w:jc w:val="both"/>
        <w:rPr>
          <w:rFonts w:ascii="Times New Roman" w:hAnsi="Times New Roman"/>
          <w:bCs/>
          <w:color w:val="000000" w:themeColor="text1"/>
        </w:rPr>
      </w:pPr>
    </w:p>
    <w:p w14:paraId="1A984352"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5E5B57DC" w14:textId="77777777" w:rsidR="004579C2" w:rsidRPr="004579C2" w:rsidRDefault="004579C2" w:rsidP="004579C2">
      <w:pPr>
        <w:widowControl w:val="0"/>
        <w:spacing w:after="120"/>
        <w:jc w:val="both"/>
        <w:rPr>
          <w:rFonts w:ascii="Times New Roman" w:hAnsi="Times New Roman"/>
        </w:rPr>
      </w:pPr>
      <w:r w:rsidRPr="004579C2">
        <w:rPr>
          <w:rFonts w:ascii="Times New Roman" w:hAnsi="Times New Roman"/>
          <w:color w:val="000000" w:themeColor="text1"/>
        </w:rPr>
        <w:t xml:space="preserve">Naročnik je dolžan poravnati kupnino na podlagi izstavljenih faktur najkasneje v roku </w:t>
      </w:r>
      <w:r>
        <w:rPr>
          <w:rFonts w:ascii="Times New Roman" w:hAnsi="Times New Roman"/>
          <w:color w:val="000000" w:themeColor="text1"/>
        </w:rPr>
        <w:t>30</w:t>
      </w:r>
      <w:r w:rsidRPr="004579C2">
        <w:rPr>
          <w:rFonts w:ascii="Times New Roman" w:hAnsi="Times New Roman"/>
          <w:color w:val="000000" w:themeColor="text1"/>
        </w:rPr>
        <w:t xml:space="preserve"> dn</w:t>
      </w:r>
      <w:r>
        <w:rPr>
          <w:rFonts w:ascii="Times New Roman" w:hAnsi="Times New Roman"/>
          <w:color w:val="000000" w:themeColor="text1"/>
        </w:rPr>
        <w:t>i od dneva izstavitve računa</w:t>
      </w:r>
      <w:r w:rsidRPr="004579C2">
        <w:rPr>
          <w:rFonts w:ascii="Times New Roman" w:hAnsi="Times New Roman"/>
          <w:color w:val="000000" w:themeColor="text1"/>
        </w:rPr>
        <w:t xml:space="preserve">. Za zamudo plačila se zaračunavajo zakonske zamudne obresti. Plačilo se izvrši na štev. transakcijskega računa </w:t>
      </w:r>
      <w:r w:rsidRPr="004579C2">
        <w:rPr>
          <w:rFonts w:ascii="Times New Roman" w:hAnsi="Times New Roman"/>
        </w:rPr>
        <w:t xml:space="preserve">………………………………., odprtega pri </w:t>
      </w:r>
      <w:r w:rsidRPr="004579C2">
        <w:rPr>
          <w:rFonts w:ascii="Times New Roman" w:hAnsi="Times New Roman"/>
        </w:rPr>
        <w:lastRenderedPageBreak/>
        <w:t>banki……………………………………...</w:t>
      </w:r>
    </w:p>
    <w:p w14:paraId="7146802A" w14:textId="77777777" w:rsidR="004579C2" w:rsidRDefault="004579C2" w:rsidP="004579C2">
      <w:pPr>
        <w:rPr>
          <w:rFonts w:ascii="Times New Roman" w:hAnsi="Times New Roman"/>
          <w:i/>
          <w:sz w:val="20"/>
          <w:szCs w:val="20"/>
        </w:rPr>
      </w:pPr>
      <w:r w:rsidRPr="004579C2">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38AFC504" w14:textId="77777777" w:rsidR="007C0EA6" w:rsidRPr="004579C2" w:rsidRDefault="007C0EA6" w:rsidP="004579C2">
      <w:pPr>
        <w:rPr>
          <w:rFonts w:ascii="Times New Roman" w:hAnsi="Times New Roman"/>
          <w:i/>
          <w:sz w:val="20"/>
          <w:szCs w:val="20"/>
        </w:rPr>
      </w:pPr>
    </w:p>
    <w:p w14:paraId="4A260ABC"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3076B7CC" w14:textId="77777777" w:rsidR="004579C2" w:rsidRPr="004579C2"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 xml:space="preserve">Dobavitelj odgovarja naročniku za vse stvarne in pravne napake na blagu, ki je predmet te pogodbe. </w:t>
      </w:r>
    </w:p>
    <w:p w14:paraId="5575DD5B"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Očitne stvarne napake na blagu (količinske, kakovostne) mora  naročnik sporočiti dobavitelju takoj, ko jih je ugotovil, v zvezi s tem se sestavi poseben zapisnik o vrsti in opisu napake.</w:t>
      </w:r>
    </w:p>
    <w:p w14:paraId="25B9DA81"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Morebitne skrite napake je naročnik dolžan sporočiti dobavitelju najkasneje v roku 8 dni od dneva, ko jih ugotovi, na način kot je določen za očitne napake.</w:t>
      </w:r>
    </w:p>
    <w:p w14:paraId="660056A9" w14:textId="77777777" w:rsidR="004579C2" w:rsidRPr="004579C2" w:rsidRDefault="004579C2" w:rsidP="004579C2">
      <w:pPr>
        <w:jc w:val="both"/>
        <w:rPr>
          <w:rFonts w:ascii="Times New Roman" w:hAnsi="Times New Roman"/>
          <w:bCs/>
          <w:color w:val="000000" w:themeColor="text1"/>
        </w:rPr>
      </w:pPr>
      <w:r w:rsidRPr="004579C2">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14:paraId="36097C65" w14:textId="77777777" w:rsidR="004579C2" w:rsidRPr="004579C2" w:rsidRDefault="004579C2" w:rsidP="004579C2">
      <w:pPr>
        <w:jc w:val="both"/>
        <w:rPr>
          <w:rFonts w:ascii="Times New Roman" w:hAnsi="Times New Roman"/>
          <w:bCs/>
          <w:color w:val="000000" w:themeColor="text1"/>
        </w:rPr>
      </w:pPr>
    </w:p>
    <w:p w14:paraId="24F5F0DB"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Pooblaščene osebe pri izvajanju pogodbe so:</w:t>
      </w:r>
    </w:p>
    <w:p w14:paraId="0A25C3F3" w14:textId="77777777" w:rsidR="004579C2" w:rsidRPr="004579C2" w:rsidRDefault="004579C2" w:rsidP="008D3F9E">
      <w:pPr>
        <w:numPr>
          <w:ilvl w:val="0"/>
          <w:numId w:val="31"/>
        </w:numPr>
        <w:jc w:val="both"/>
        <w:rPr>
          <w:rFonts w:ascii="Times New Roman" w:hAnsi="Times New Roman"/>
          <w:color w:val="000000" w:themeColor="text1"/>
        </w:rPr>
      </w:pPr>
      <w:r w:rsidRPr="004579C2">
        <w:rPr>
          <w:rFonts w:ascii="Times New Roman" w:hAnsi="Times New Roman"/>
          <w:color w:val="000000" w:themeColor="text1"/>
        </w:rPr>
        <w:t>za naročnika : ……………………………………….</w:t>
      </w:r>
    </w:p>
    <w:p w14:paraId="65DAF234" w14:textId="77777777" w:rsidR="004579C2" w:rsidRPr="004579C2" w:rsidRDefault="004579C2" w:rsidP="008D3F9E">
      <w:pPr>
        <w:numPr>
          <w:ilvl w:val="0"/>
          <w:numId w:val="31"/>
        </w:numPr>
        <w:jc w:val="both"/>
        <w:rPr>
          <w:rFonts w:ascii="Times New Roman" w:hAnsi="Times New Roman"/>
          <w:color w:val="000000" w:themeColor="text1"/>
        </w:rPr>
      </w:pPr>
      <w:r w:rsidRPr="004579C2">
        <w:rPr>
          <w:rFonts w:ascii="Times New Roman" w:hAnsi="Times New Roman"/>
          <w:color w:val="000000" w:themeColor="text1"/>
        </w:rPr>
        <w:t xml:space="preserve">za </w:t>
      </w:r>
      <w:r w:rsidRPr="004579C2">
        <w:rPr>
          <w:rFonts w:ascii="Times New Roman" w:hAnsi="Times New Roman"/>
          <w:bCs/>
          <w:color w:val="000000" w:themeColor="text1"/>
        </w:rPr>
        <w:t>dobavitelja</w:t>
      </w:r>
      <w:r w:rsidRPr="004579C2">
        <w:rPr>
          <w:rFonts w:ascii="Times New Roman" w:hAnsi="Times New Roman"/>
          <w:color w:val="000000" w:themeColor="text1"/>
        </w:rPr>
        <w:t xml:space="preserve"> : ………………………………..……..</w:t>
      </w:r>
    </w:p>
    <w:p w14:paraId="1B8AA62F" w14:textId="77777777" w:rsidR="004579C2" w:rsidRPr="004579C2" w:rsidRDefault="004579C2" w:rsidP="004579C2">
      <w:pPr>
        <w:jc w:val="both"/>
        <w:rPr>
          <w:rFonts w:ascii="Times New Roman" w:hAnsi="Times New Roman"/>
          <w:color w:val="000000" w:themeColor="text1"/>
        </w:rPr>
      </w:pPr>
    </w:p>
    <w:p w14:paraId="31162521" w14:textId="77777777" w:rsid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399B247A" w14:textId="77777777" w:rsidR="00C3082B" w:rsidRPr="001028B7" w:rsidRDefault="00C3082B" w:rsidP="001028B7">
      <w:pPr>
        <w:ind w:right="1"/>
        <w:jc w:val="both"/>
        <w:rPr>
          <w:rFonts w:ascii="Times New Roman" w:hAnsi="Times New Roman"/>
        </w:rPr>
      </w:pPr>
      <w:r w:rsidRPr="00C3082B">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0FD32CB9" w14:textId="77777777" w:rsidR="00C3082B" w:rsidRPr="00C3082B" w:rsidRDefault="00C3082B" w:rsidP="00C3082B">
      <w:pPr>
        <w:ind w:right="1"/>
        <w:jc w:val="both"/>
        <w:rPr>
          <w:rFonts w:ascii="Times New Roman" w:hAnsi="Times New Roman"/>
        </w:rPr>
      </w:pPr>
      <w:r w:rsidRPr="00C3082B">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36764DD" w14:textId="77777777" w:rsidR="00C3082B" w:rsidRPr="00A30D74" w:rsidRDefault="00C3082B" w:rsidP="00C3082B">
      <w:pPr>
        <w:pStyle w:val="Odstavekseznama"/>
        <w:ind w:left="720" w:right="1"/>
        <w:jc w:val="both"/>
        <w:rPr>
          <w:rFonts w:ascii="Times New Roman" w:hAnsi="Times New Roman"/>
        </w:rPr>
      </w:pPr>
    </w:p>
    <w:p w14:paraId="209539D8" w14:textId="77777777" w:rsidR="001028B7" w:rsidRPr="00C3082B" w:rsidRDefault="00C3082B" w:rsidP="00C3082B">
      <w:pPr>
        <w:ind w:right="1"/>
        <w:jc w:val="both"/>
        <w:rPr>
          <w:rFonts w:ascii="Times New Roman" w:hAnsi="Times New Roman"/>
        </w:rPr>
      </w:pPr>
      <w:r w:rsidRPr="00C3082B">
        <w:rPr>
          <w:rFonts w:ascii="Times New Roman" w:hAnsi="Times New Roman"/>
        </w:rPr>
        <w:t>Pogodbene stranke obenem ugotavljajo, da glede na dostopne podatke ni podano nasprotje interesov v smislu določil veljavne zakonodaje.</w:t>
      </w:r>
    </w:p>
    <w:p w14:paraId="17D8D8DB" w14:textId="77777777" w:rsidR="00C3082B" w:rsidRPr="004579C2" w:rsidRDefault="00C3082B" w:rsidP="00C3082B">
      <w:pPr>
        <w:tabs>
          <w:tab w:val="num" w:pos="5040"/>
        </w:tabs>
        <w:ind w:left="5040"/>
        <w:rPr>
          <w:rFonts w:ascii="Times New Roman" w:hAnsi="Times New Roman"/>
          <w:color w:val="000000" w:themeColor="text1"/>
        </w:rPr>
      </w:pPr>
    </w:p>
    <w:p w14:paraId="750404AD"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363446C0" w14:textId="77777777" w:rsidR="00EE4C84" w:rsidRPr="00EE4C84" w:rsidRDefault="00EE4C84" w:rsidP="00625550">
      <w:pPr>
        <w:jc w:val="both"/>
        <w:rPr>
          <w:rFonts w:ascii="Times New Roman" w:hAnsi="Times New Roman"/>
          <w:color w:val="000000" w:themeColor="text1"/>
        </w:rPr>
      </w:pPr>
      <w:r w:rsidRPr="00EE4C84">
        <w:rPr>
          <w:rFonts w:ascii="Times New Roman" w:hAnsi="Times New Roman"/>
          <w:color w:val="000000" w:themeColor="text1"/>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0E8B0ECB" w14:textId="77777777" w:rsidR="00EE4C84" w:rsidRPr="00EE4C84" w:rsidRDefault="00EE4C84" w:rsidP="00625550">
      <w:pPr>
        <w:jc w:val="both"/>
        <w:rPr>
          <w:rFonts w:ascii="Times New Roman" w:hAnsi="Times New Roman"/>
          <w:color w:val="000000" w:themeColor="text1"/>
        </w:rPr>
      </w:pPr>
      <w:r w:rsidRPr="00EE4C84">
        <w:rPr>
          <w:rFonts w:ascii="Times New Roman" w:hAnsi="Times New Roman"/>
          <w:color w:val="000000" w:themeColor="text1"/>
        </w:rPr>
        <w:t>(</w:t>
      </w:r>
      <w:hyperlink r:id="rId26" w:history="1">
        <w:r w:rsidRPr="001B5571">
          <w:rPr>
            <w:rStyle w:val="Hiperpovezava"/>
            <w:rFonts w:ascii="Times New Roman" w:hAnsi="Times New Roman"/>
          </w:rPr>
          <w:t>https://eur-lex.europa.eu/legal-content/SL/TXT/?uri=CELEX%3A32016R0679</w:t>
        </w:r>
      </w:hyperlink>
      <w:r w:rsidRPr="00EE4C84">
        <w:rPr>
          <w:rFonts w:ascii="Times New Roman" w:hAnsi="Times New Roman"/>
          <w:color w:val="000000" w:themeColor="text1"/>
        </w:rPr>
        <w:t>)</w:t>
      </w:r>
      <w:r>
        <w:rPr>
          <w:rFonts w:ascii="Times New Roman" w:hAnsi="Times New Roman"/>
          <w:color w:val="000000" w:themeColor="text1"/>
        </w:rPr>
        <w:t xml:space="preserve"> </w:t>
      </w:r>
    </w:p>
    <w:p w14:paraId="07C32976" w14:textId="77777777" w:rsidR="004579C2" w:rsidRDefault="00EE4C84" w:rsidP="00625550">
      <w:pPr>
        <w:jc w:val="both"/>
        <w:rPr>
          <w:rFonts w:ascii="Times New Roman" w:hAnsi="Times New Roman"/>
          <w:color w:val="000000" w:themeColor="text1"/>
        </w:rPr>
      </w:pPr>
      <w:r w:rsidRPr="00EE4C84">
        <w:rPr>
          <w:rFonts w:ascii="Times New Roman" w:hAnsi="Times New Roman"/>
          <w:color w:val="000000" w:themeColor="text1"/>
        </w:rPr>
        <w:t>ter v skladu z veljavno zakonodajo, ki ureja področje varstva osebnih podatkov.</w:t>
      </w:r>
    </w:p>
    <w:p w14:paraId="651A51AE" w14:textId="77777777" w:rsidR="00EE4C84" w:rsidRPr="004579C2" w:rsidRDefault="00EE4C84" w:rsidP="0054465B">
      <w:pPr>
        <w:ind w:left="5040"/>
        <w:rPr>
          <w:rFonts w:ascii="Times New Roman" w:hAnsi="Times New Roman"/>
          <w:color w:val="000000" w:themeColor="text1"/>
        </w:rPr>
      </w:pPr>
    </w:p>
    <w:p w14:paraId="3DBC7ACB"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02BF9DE2"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Ta pogodba je sklenjena pod razveznim pogojem, ki se uresniči v primeru izpolnitve ene od naslednjih okoliščin:</w:t>
      </w:r>
    </w:p>
    <w:p w14:paraId="0C189C4E"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xml:space="preserve">-           če bo naročnik seznanjen, da je sodišče s pravnomočno odločitvijo ugotovilo kršitev obveznosti delovne, </w:t>
      </w:r>
      <w:proofErr w:type="spellStart"/>
      <w:r w:rsidRPr="00EE4C84">
        <w:rPr>
          <w:rFonts w:ascii="Times New Roman" w:hAnsi="Times New Roman"/>
          <w:color w:val="000000" w:themeColor="text1"/>
        </w:rPr>
        <w:t>okoljske</w:t>
      </w:r>
      <w:proofErr w:type="spellEnd"/>
      <w:r w:rsidRPr="00EE4C84">
        <w:rPr>
          <w:rFonts w:ascii="Times New Roman" w:hAnsi="Times New Roman"/>
          <w:color w:val="000000" w:themeColor="text1"/>
        </w:rPr>
        <w:t xml:space="preserve"> ali socialne zakonodaje s strani izvajalca ali podizvajalca ali </w:t>
      </w:r>
    </w:p>
    <w:p w14:paraId="27310E78"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če bo naročnik seznanjen, da je pristojni državni organ pri izvajalcu ali podizvajalcu v času izvajanja pogodbe ugotovil najmanj dve kršitvi v zvezi s:</w:t>
      </w:r>
    </w:p>
    <w:p w14:paraId="2004C98F"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xml:space="preserve">o          plačilom za delo, </w:t>
      </w:r>
    </w:p>
    <w:p w14:paraId="72B53179"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lastRenderedPageBreak/>
        <w:t xml:space="preserve">o          delovnim časom, </w:t>
      </w:r>
    </w:p>
    <w:p w14:paraId="2C37F232"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xml:space="preserve">o          počitki, </w:t>
      </w:r>
    </w:p>
    <w:p w14:paraId="7953345D"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xml:space="preserve">o          opravljanjem dela na podlagi pogodb civilnega prava kljub obstoju elementov delovnega razmerja ali v zvezi z zaposlovanjem na črno </w:t>
      </w:r>
    </w:p>
    <w:p w14:paraId="080CC993"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dni od seznanitve s kršitvijo. </w:t>
      </w:r>
    </w:p>
    <w:p w14:paraId="6D9DD48E" w14:textId="77777777" w:rsidR="00EE4C84" w:rsidRPr="00EE4C84" w:rsidRDefault="00EE4C84" w:rsidP="00EE4C84">
      <w:pPr>
        <w:jc w:val="both"/>
        <w:rPr>
          <w:rFonts w:ascii="Times New Roman" w:hAnsi="Times New Roman"/>
          <w:color w:val="000000" w:themeColor="text1"/>
        </w:rPr>
      </w:pPr>
      <w:r w:rsidRPr="00EE4C84">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5AF048B7" w14:textId="77777777" w:rsidR="00EE4C84" w:rsidRDefault="00EE4C84" w:rsidP="00AD3B88">
      <w:pPr>
        <w:jc w:val="both"/>
        <w:rPr>
          <w:rFonts w:ascii="Times New Roman" w:hAnsi="Times New Roman"/>
          <w:bCs/>
          <w:color w:val="000000" w:themeColor="text1"/>
        </w:rPr>
      </w:pPr>
      <w:r w:rsidRPr="00EE4C84">
        <w:rPr>
          <w:rFonts w:ascii="Times New Roman" w:hAnsi="Times New Roman"/>
          <w:color w:val="000000" w:themeColor="text1"/>
        </w:rPr>
        <w:t>Če naročnik v roku 60 dni od seznanitve s kršitvijo ne začne novega postopka javnega naročila, se šteje, da je pogodba razvezana šestdeseti dan od seznanitve s kršitvijo.</w:t>
      </w:r>
    </w:p>
    <w:p w14:paraId="4F227B82" w14:textId="77777777" w:rsidR="00EE4C84" w:rsidRPr="004579C2" w:rsidRDefault="00EE4C84" w:rsidP="00EE4C84">
      <w:pPr>
        <w:jc w:val="both"/>
        <w:rPr>
          <w:rFonts w:ascii="Times New Roman" w:hAnsi="Times New Roman"/>
          <w:bCs/>
          <w:color w:val="000000" w:themeColor="text1"/>
        </w:rPr>
      </w:pPr>
    </w:p>
    <w:p w14:paraId="78E8FAB2" w14:textId="77777777" w:rsidR="004579C2" w:rsidRPr="004579C2" w:rsidRDefault="004579C2" w:rsidP="0054465B">
      <w:pPr>
        <w:numPr>
          <w:ilvl w:val="6"/>
          <w:numId w:val="13"/>
        </w:numPr>
        <w:tabs>
          <w:tab w:val="num" w:pos="4678"/>
        </w:tabs>
        <w:ind w:hanging="787"/>
        <w:rPr>
          <w:rFonts w:ascii="Times New Roman" w:hAnsi="Times New Roman"/>
          <w:color w:val="000000" w:themeColor="text1"/>
        </w:rPr>
      </w:pPr>
      <w:r w:rsidRPr="004579C2">
        <w:rPr>
          <w:rFonts w:ascii="Times New Roman" w:hAnsi="Times New Roman"/>
          <w:color w:val="000000" w:themeColor="text1"/>
        </w:rPr>
        <w:t>člen</w:t>
      </w:r>
    </w:p>
    <w:p w14:paraId="1CE68204" w14:textId="77777777" w:rsidR="004579C2" w:rsidRPr="004579C2"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Ta pogodba je sestavljena v 2 (dveh) enakih izvodih, od katerih prejme vsaka pogodbena stranka po en izvod.</w:t>
      </w:r>
    </w:p>
    <w:p w14:paraId="521696F6"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bCs/>
          <w:color w:val="000000" w:themeColor="text1"/>
        </w:rPr>
        <w:t>Pogodba je sklenjena za določen čas sedem (7) let in stopi v veljavo s podpisom obeh pogodbenih strank, ter ko dobavitelj naročniku izroči zavarovanje za dobro izvedbo pogodbenih obveznosti.</w:t>
      </w:r>
    </w:p>
    <w:p w14:paraId="47AA4E75" w14:textId="77777777" w:rsidR="004579C2" w:rsidRPr="004579C2" w:rsidRDefault="004579C2" w:rsidP="004579C2">
      <w:pPr>
        <w:jc w:val="both"/>
        <w:rPr>
          <w:rFonts w:ascii="Times New Roman" w:hAnsi="Times New Roman"/>
          <w:color w:val="000000" w:themeColor="text1"/>
        </w:rPr>
      </w:pPr>
    </w:p>
    <w:p w14:paraId="6B90B857" w14:textId="77777777" w:rsidR="004579C2" w:rsidRPr="004579C2" w:rsidRDefault="004579C2" w:rsidP="004579C2">
      <w:pPr>
        <w:jc w:val="both"/>
        <w:rPr>
          <w:rFonts w:ascii="Times New Roman" w:hAnsi="Times New Roman"/>
          <w:color w:val="000000" w:themeColor="text1"/>
        </w:rPr>
      </w:pPr>
      <w:r w:rsidRPr="004579C2">
        <w:rPr>
          <w:rFonts w:ascii="Times New Roman" w:hAnsi="Times New Roman"/>
          <w:color w:val="000000" w:themeColor="text1"/>
        </w:rPr>
        <w:t>Naročnik lahko razdre to pogodbo v naslednjih primerih:</w:t>
      </w:r>
    </w:p>
    <w:p w14:paraId="29FCD9A4" w14:textId="77777777" w:rsidR="004579C2" w:rsidRPr="004579C2" w:rsidRDefault="004579C2" w:rsidP="008D3F9E">
      <w:pPr>
        <w:numPr>
          <w:ilvl w:val="0"/>
          <w:numId w:val="30"/>
        </w:numPr>
        <w:jc w:val="both"/>
        <w:rPr>
          <w:rFonts w:ascii="Times New Roman" w:hAnsi="Times New Roman"/>
          <w:color w:val="000000" w:themeColor="text1"/>
        </w:rPr>
      </w:pPr>
      <w:r w:rsidRPr="004579C2">
        <w:rPr>
          <w:rFonts w:ascii="Times New Roman" w:hAnsi="Times New Roman"/>
          <w:color w:val="000000" w:themeColor="text1"/>
        </w:rPr>
        <w:t>če je izvedeno novo predmetno javno naročilo; naročnik o dnevu pravnomočnosti pisno obvesti dobavitelja; odpoved stopi v veljavo z dnem, ko dobavitelj prejme obvestilo;</w:t>
      </w:r>
    </w:p>
    <w:p w14:paraId="6436421E" w14:textId="77777777" w:rsidR="004579C2" w:rsidRPr="004579C2" w:rsidRDefault="004579C2" w:rsidP="004579C2">
      <w:pPr>
        <w:ind w:left="720"/>
        <w:jc w:val="both"/>
        <w:rPr>
          <w:rFonts w:ascii="Times New Roman" w:hAnsi="Times New Roman"/>
          <w:color w:val="000000" w:themeColor="text1"/>
        </w:rPr>
      </w:pPr>
    </w:p>
    <w:p w14:paraId="10935510" w14:textId="77777777" w:rsidR="004579C2" w:rsidRPr="004579C2" w:rsidRDefault="004579C2" w:rsidP="008D3F9E">
      <w:pPr>
        <w:numPr>
          <w:ilvl w:val="0"/>
          <w:numId w:val="30"/>
        </w:numPr>
        <w:jc w:val="both"/>
        <w:rPr>
          <w:rFonts w:ascii="Times New Roman" w:hAnsi="Times New Roman"/>
          <w:color w:val="000000" w:themeColor="text1"/>
        </w:rPr>
      </w:pPr>
      <w:r w:rsidRPr="004579C2">
        <w:rPr>
          <w:rFonts w:ascii="Times New Roman" w:hAnsi="Times New Roman"/>
          <w:color w:val="000000" w:themeColor="text1"/>
        </w:rPr>
        <w:t>če zaradi sprememb v poslovanju ne bi več potreboval dobave blaga ali iz drugih poslovnih razlogov, odpoved stopi v veljavo z dnem, ko dobavitelj prejme obvestilo;</w:t>
      </w:r>
    </w:p>
    <w:p w14:paraId="7F330A52" w14:textId="77777777" w:rsidR="004579C2" w:rsidRPr="004579C2" w:rsidRDefault="004579C2" w:rsidP="004579C2">
      <w:pPr>
        <w:ind w:left="720"/>
        <w:jc w:val="both"/>
        <w:rPr>
          <w:rFonts w:ascii="Times New Roman" w:hAnsi="Times New Roman"/>
          <w:color w:val="000000" w:themeColor="text1"/>
        </w:rPr>
      </w:pPr>
    </w:p>
    <w:p w14:paraId="641FDEE1" w14:textId="77777777" w:rsidR="004579C2" w:rsidRPr="004579C2" w:rsidRDefault="004579C2" w:rsidP="008D3F9E">
      <w:pPr>
        <w:widowControl w:val="0"/>
        <w:numPr>
          <w:ilvl w:val="0"/>
          <w:numId w:val="30"/>
        </w:numPr>
        <w:spacing w:after="120"/>
        <w:jc w:val="both"/>
        <w:rPr>
          <w:rFonts w:ascii="Times New Roman" w:hAnsi="Times New Roman"/>
          <w:color w:val="000000" w:themeColor="text1"/>
        </w:rPr>
      </w:pPr>
      <w:r w:rsidRPr="004579C2">
        <w:rPr>
          <w:rFonts w:ascii="Times New Roman" w:hAnsi="Times New Roman"/>
          <w:color w:val="000000" w:themeColor="text1"/>
        </w:rPr>
        <w:t>če nastopijo pri izvajalcu okoliščine, ki pomenijo znižanje cen in dobavitelj o tem ne obvesti naročnika in mu ne omogoči ugodnejšega nakupa; odpoved stopi v veljavo z dnem, ko dobavitelj prejme obvestilo;</w:t>
      </w:r>
    </w:p>
    <w:p w14:paraId="35B63794" w14:textId="77777777" w:rsidR="004579C2" w:rsidRPr="004579C2" w:rsidRDefault="004579C2" w:rsidP="008D3F9E">
      <w:pPr>
        <w:widowControl w:val="0"/>
        <w:numPr>
          <w:ilvl w:val="0"/>
          <w:numId w:val="30"/>
        </w:numPr>
        <w:spacing w:after="120"/>
        <w:jc w:val="both"/>
        <w:rPr>
          <w:rFonts w:ascii="Times New Roman" w:hAnsi="Times New Roman"/>
          <w:color w:val="000000" w:themeColor="text1"/>
        </w:rPr>
      </w:pPr>
      <w:r w:rsidRPr="004579C2">
        <w:rPr>
          <w:rFonts w:ascii="Times New Roman" w:hAnsi="Times New Roman"/>
          <w:color w:val="000000" w:themeColor="text1"/>
        </w:rPr>
        <w:t>zaradi ponavljajočih napak pri dostavi ali zaradi spremembe v kvaliteti dostavljenega blaga glede na ponujeno ali zaradi neupravičenih podražitev pri čemer odpoved stopi v veljavo z dnem, ko dobavitelj prejme obvestilo;</w:t>
      </w:r>
    </w:p>
    <w:p w14:paraId="2A7EFA70" w14:textId="77777777" w:rsidR="004579C2" w:rsidRPr="004579C2" w:rsidRDefault="004579C2" w:rsidP="008D3F9E">
      <w:pPr>
        <w:widowControl w:val="0"/>
        <w:numPr>
          <w:ilvl w:val="0"/>
          <w:numId w:val="30"/>
        </w:numPr>
        <w:spacing w:after="120"/>
        <w:jc w:val="both"/>
        <w:rPr>
          <w:rFonts w:ascii="Times New Roman" w:hAnsi="Times New Roman"/>
          <w:color w:val="000000" w:themeColor="text1"/>
        </w:rPr>
      </w:pPr>
      <w:r w:rsidRPr="004579C2">
        <w:rPr>
          <w:rFonts w:ascii="Times New Roman" w:hAnsi="Times New Roman"/>
          <w:color w:val="000000" w:themeColor="text1"/>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645A7413" w14:textId="77777777" w:rsidR="004579C2" w:rsidRPr="004579C2" w:rsidRDefault="004579C2" w:rsidP="008D3F9E">
      <w:pPr>
        <w:widowControl w:val="0"/>
        <w:numPr>
          <w:ilvl w:val="0"/>
          <w:numId w:val="30"/>
        </w:numPr>
        <w:spacing w:after="120"/>
        <w:jc w:val="both"/>
        <w:rPr>
          <w:rFonts w:ascii="Times New Roman" w:hAnsi="Times New Roman"/>
          <w:color w:val="000000" w:themeColor="text1"/>
        </w:rPr>
      </w:pPr>
      <w:r w:rsidRPr="004579C2">
        <w:rPr>
          <w:rFonts w:ascii="Times New Roman" w:hAnsi="Times New Roman"/>
          <w:color w:val="000000" w:themeColor="text1"/>
        </w:rPr>
        <w:t>v primeru spremembe doktrine na področju uporabe določenih zdravstvenih potrošnih materialov, odpoved stopi v veljavo v 60 dneh,  ko dobavitelj prejme obvestilo;</w:t>
      </w:r>
    </w:p>
    <w:p w14:paraId="7D23F17D" w14:textId="77777777" w:rsidR="004579C2" w:rsidRPr="004579C2" w:rsidRDefault="004579C2" w:rsidP="008D3F9E">
      <w:pPr>
        <w:widowControl w:val="0"/>
        <w:numPr>
          <w:ilvl w:val="0"/>
          <w:numId w:val="30"/>
        </w:numPr>
        <w:spacing w:after="120"/>
        <w:jc w:val="both"/>
        <w:rPr>
          <w:rFonts w:ascii="Times New Roman" w:hAnsi="Times New Roman"/>
          <w:color w:val="000000" w:themeColor="text1"/>
        </w:rPr>
      </w:pPr>
      <w:r w:rsidRPr="004579C2">
        <w:rPr>
          <w:rFonts w:ascii="Times New Roman" w:hAnsi="Times New Roman"/>
          <w:color w:val="000000" w:themeColor="text1"/>
        </w:rPr>
        <w:t>če se na tržišču pojavi tehnično izboljšana rešitev za predmet javnega naročila, ki pomeni racionalizacijo stroškov pri naročniku, odpoved stopi v veljavo v 60 dneh,  ko dobavitelj prejme obvestilo.</w:t>
      </w:r>
    </w:p>
    <w:p w14:paraId="66F43A86" w14:textId="77777777" w:rsidR="00062CB9" w:rsidRDefault="00062CB9" w:rsidP="004579C2">
      <w:pPr>
        <w:widowControl w:val="0"/>
        <w:spacing w:after="120"/>
        <w:jc w:val="both"/>
        <w:rPr>
          <w:rFonts w:ascii="Times New Roman" w:hAnsi="Times New Roman"/>
          <w:color w:val="000000" w:themeColor="text1"/>
        </w:rPr>
      </w:pPr>
    </w:p>
    <w:p w14:paraId="42761918" w14:textId="77777777" w:rsidR="00062CB9" w:rsidRDefault="004579C2" w:rsidP="004579C2">
      <w:pPr>
        <w:widowControl w:val="0"/>
        <w:spacing w:after="120"/>
        <w:jc w:val="both"/>
        <w:rPr>
          <w:rFonts w:ascii="Times New Roman" w:hAnsi="Times New Roman"/>
          <w:color w:val="000000" w:themeColor="text1"/>
        </w:rPr>
      </w:pPr>
      <w:r w:rsidRPr="004579C2">
        <w:rPr>
          <w:rFonts w:ascii="Times New Roman" w:hAnsi="Times New Roman"/>
          <w:color w:val="000000" w:themeColor="text1"/>
        </w:rPr>
        <w:t>Vsaka pogodbena stranka lahko pisno odpove pogodbo v rednem odpovednem roku. Redni odpovedni rok znaša 2 meseca od prejema pisne odpovedi.</w:t>
      </w:r>
    </w:p>
    <w:p w14:paraId="47AD9592" w14:textId="77777777" w:rsidR="00F07941" w:rsidRPr="004579C2" w:rsidRDefault="00F07941" w:rsidP="004579C2">
      <w:pPr>
        <w:widowControl w:val="0"/>
        <w:spacing w:after="120"/>
        <w:jc w:val="both"/>
        <w:rPr>
          <w:rFonts w:ascii="Times New Roman" w:hAnsi="Times New Roman"/>
          <w:color w:val="000000" w:themeColor="text1"/>
        </w:rPr>
      </w:pPr>
    </w:p>
    <w:p w14:paraId="694FD26F" w14:textId="77777777" w:rsidR="004579C2" w:rsidRPr="004579C2" w:rsidRDefault="004579C2" w:rsidP="0054465B">
      <w:pPr>
        <w:numPr>
          <w:ilvl w:val="6"/>
          <w:numId w:val="13"/>
        </w:numPr>
        <w:rPr>
          <w:rFonts w:ascii="Times New Roman" w:hAnsi="Times New Roman"/>
          <w:color w:val="000000" w:themeColor="text1"/>
        </w:rPr>
      </w:pPr>
      <w:bookmarkStart w:id="258" w:name="_GoBack"/>
      <w:bookmarkEnd w:id="258"/>
      <w:r w:rsidRPr="004579C2">
        <w:rPr>
          <w:rFonts w:ascii="Times New Roman" w:hAnsi="Times New Roman"/>
          <w:color w:val="000000" w:themeColor="text1"/>
        </w:rPr>
        <w:lastRenderedPageBreak/>
        <w:t>člen</w:t>
      </w:r>
    </w:p>
    <w:p w14:paraId="3648E8B5" w14:textId="77777777" w:rsidR="004579C2" w:rsidRPr="004579C2" w:rsidRDefault="004579C2" w:rsidP="004579C2">
      <w:pPr>
        <w:widowControl w:val="0"/>
        <w:spacing w:after="120"/>
        <w:jc w:val="both"/>
        <w:rPr>
          <w:rFonts w:ascii="Times New Roman" w:hAnsi="Times New Roman"/>
          <w:bCs/>
          <w:color w:val="000000" w:themeColor="text1"/>
        </w:rPr>
      </w:pPr>
      <w:r w:rsidRPr="004579C2">
        <w:rPr>
          <w:rFonts w:ascii="Times New Roman" w:hAnsi="Times New Roman"/>
          <w:bCs/>
          <w:color w:val="000000" w:themeColor="text1"/>
        </w:rPr>
        <w:t>Pogodbeni stranki bosta vse morebitne medsebojne spore iz te pogodbe reševali sporazumno, v kolikor pa to ne bo mogoče, je za reševanje sporov pristojno stvarno pristojno sodišče po sedežu naročnika.</w:t>
      </w:r>
    </w:p>
    <w:p w14:paraId="26142F50" w14:textId="77777777" w:rsidR="004579C2" w:rsidRPr="004579C2" w:rsidRDefault="004579C2" w:rsidP="004579C2">
      <w:pPr>
        <w:rPr>
          <w:rFonts w:ascii="Times New Roman" w:eastAsiaTheme="minorHAnsi" w:hAnsi="Times New Roman"/>
          <w:bCs/>
          <w:color w:val="000000" w:themeColor="text1"/>
          <w:lang w:eastAsia="en-US"/>
        </w:rPr>
      </w:pPr>
    </w:p>
    <w:p w14:paraId="6F67D572" w14:textId="77777777" w:rsidR="004579C2" w:rsidRPr="004579C2" w:rsidRDefault="004579C2" w:rsidP="004579C2">
      <w:pPr>
        <w:jc w:val="both"/>
        <w:rPr>
          <w:rFonts w:ascii="Times New Roman" w:eastAsiaTheme="minorHAnsi" w:hAnsi="Times New Roman"/>
          <w:bCs/>
          <w:color w:val="000000" w:themeColor="text1"/>
          <w:lang w:eastAsia="en-US"/>
        </w:rPr>
      </w:pPr>
      <w:r w:rsidRPr="004579C2">
        <w:rPr>
          <w:rFonts w:ascii="Times New Roman" w:eastAsiaTheme="minorHAnsi" w:hAnsi="Times New Roman"/>
          <w:bCs/>
          <w:color w:val="000000" w:themeColor="text1"/>
          <w:lang w:eastAsia="en-US"/>
        </w:rPr>
        <w:t>Pri tolmačenju te pogodbe in reševanju sporov se poleg pogodbe in Obligacijskega zakonika (Ur. list RS št. 83/01) upoštevajo kot sestavni deli pogodbe:</w:t>
      </w:r>
    </w:p>
    <w:p w14:paraId="7D7457E4" w14:textId="77777777" w:rsidR="004579C2" w:rsidRPr="004579C2" w:rsidRDefault="004579C2" w:rsidP="004579C2">
      <w:pPr>
        <w:ind w:left="360"/>
        <w:jc w:val="both"/>
        <w:rPr>
          <w:rFonts w:ascii="Times New Roman" w:hAnsi="Times New Roman"/>
          <w:bCs/>
          <w:color w:val="000000" w:themeColor="text1"/>
        </w:rPr>
      </w:pPr>
      <w:r w:rsidRPr="004579C2">
        <w:rPr>
          <w:rFonts w:ascii="Times New Roman" w:hAnsi="Times New Roman"/>
          <w:bCs/>
          <w:color w:val="000000" w:themeColor="text1"/>
        </w:rPr>
        <w:t>- razpisna dokumentacija,</w:t>
      </w:r>
    </w:p>
    <w:p w14:paraId="735CD22A" w14:textId="77777777" w:rsidR="004579C2" w:rsidRPr="004579C2" w:rsidRDefault="004579C2" w:rsidP="004579C2">
      <w:pPr>
        <w:ind w:left="360"/>
        <w:jc w:val="both"/>
        <w:rPr>
          <w:rFonts w:ascii="Times New Roman" w:hAnsi="Times New Roman"/>
          <w:bCs/>
          <w:color w:val="000000" w:themeColor="text1"/>
        </w:rPr>
      </w:pPr>
      <w:r w:rsidRPr="004579C2">
        <w:rPr>
          <w:rFonts w:ascii="Times New Roman" w:hAnsi="Times New Roman"/>
          <w:bCs/>
          <w:color w:val="000000" w:themeColor="text1"/>
        </w:rPr>
        <w:t>- ponudbena dokumentacija z izjavo o soglašanju z razpisnimi pogoji,</w:t>
      </w:r>
    </w:p>
    <w:p w14:paraId="4AF79DB4" w14:textId="77777777" w:rsidR="004579C2" w:rsidRPr="004579C2" w:rsidRDefault="004579C2" w:rsidP="004579C2">
      <w:pPr>
        <w:ind w:left="360"/>
        <w:jc w:val="both"/>
        <w:rPr>
          <w:rFonts w:ascii="Times New Roman" w:hAnsi="Times New Roman"/>
          <w:color w:val="000000" w:themeColor="text1"/>
        </w:rPr>
      </w:pPr>
      <w:r w:rsidRPr="004579C2">
        <w:rPr>
          <w:rFonts w:ascii="Times New Roman" w:hAnsi="Times New Roman"/>
          <w:color w:val="000000" w:themeColor="text1"/>
        </w:rPr>
        <w:t>- obvestilo o izbiri najugodnejšega ponudnika,</w:t>
      </w:r>
    </w:p>
    <w:p w14:paraId="1869D364" w14:textId="77777777" w:rsidR="004579C2" w:rsidRPr="004579C2" w:rsidRDefault="004579C2" w:rsidP="004579C2">
      <w:pPr>
        <w:ind w:left="360"/>
        <w:jc w:val="both"/>
        <w:rPr>
          <w:rFonts w:ascii="Times New Roman" w:hAnsi="Times New Roman"/>
          <w:color w:val="000000" w:themeColor="text1"/>
        </w:rPr>
      </w:pPr>
      <w:r w:rsidRPr="004579C2">
        <w:rPr>
          <w:rFonts w:ascii="Times New Roman" w:hAnsi="Times New Roman"/>
          <w:color w:val="000000" w:themeColor="text1"/>
        </w:rPr>
        <w:t>- specifikacije in na njih nanašajoči se prospekti</w:t>
      </w:r>
    </w:p>
    <w:p w14:paraId="2EDF645E" w14:textId="77777777" w:rsidR="004579C2" w:rsidRPr="004579C2" w:rsidRDefault="004579C2" w:rsidP="004579C2">
      <w:pPr>
        <w:ind w:left="360"/>
        <w:jc w:val="both"/>
        <w:rPr>
          <w:rFonts w:ascii="Times New Roman" w:hAnsi="Times New Roman"/>
          <w:color w:val="000000" w:themeColor="text1"/>
        </w:rPr>
      </w:pPr>
      <w:r w:rsidRPr="004579C2">
        <w:rPr>
          <w:rFonts w:ascii="Times New Roman" w:hAnsi="Times New Roman"/>
          <w:color w:val="000000" w:themeColor="text1"/>
        </w:rPr>
        <w:t>- ostala dokumentacija v zvezi s pogodbo.</w:t>
      </w:r>
    </w:p>
    <w:p w14:paraId="4B1A3719" w14:textId="77777777" w:rsidR="004579C2" w:rsidRPr="004579C2" w:rsidRDefault="004579C2" w:rsidP="004579C2">
      <w:pPr>
        <w:jc w:val="both"/>
        <w:rPr>
          <w:rFonts w:ascii="Times New Roman" w:hAnsi="Times New Roman"/>
          <w:bCs/>
          <w:color w:val="000000" w:themeColor="text1"/>
        </w:rPr>
      </w:pPr>
    </w:p>
    <w:p w14:paraId="47C0A8D3" w14:textId="77777777" w:rsidR="004579C2" w:rsidRPr="004579C2" w:rsidRDefault="004579C2" w:rsidP="004579C2">
      <w:pPr>
        <w:widowControl w:val="0"/>
        <w:spacing w:after="120"/>
        <w:jc w:val="both"/>
        <w:rPr>
          <w:rFonts w:ascii="Times New Roman" w:hAnsi="Times New Roman"/>
          <w:color w:val="000000" w:themeColor="text1"/>
        </w:rPr>
      </w:pPr>
      <w:r w:rsidRPr="004579C2">
        <w:rPr>
          <w:rFonts w:ascii="Times New Roman" w:hAnsi="Times New Roman"/>
          <w:color w:val="000000" w:themeColor="text1"/>
        </w:rPr>
        <w:t>V kolikor se naknadno ugotovi, da so posamezna določila izvajalčeve ponudbe v nasprotju z razpisno dokumentacijo, veljajo določila razpisne dokumentacije.</w:t>
      </w:r>
    </w:p>
    <w:p w14:paraId="45199253" w14:textId="77777777" w:rsidR="004579C2" w:rsidRDefault="004579C2" w:rsidP="004579C2">
      <w:pPr>
        <w:jc w:val="both"/>
        <w:rPr>
          <w:rFonts w:ascii="Times New Roman" w:hAnsi="Times New Roman"/>
          <w:bCs/>
          <w:color w:val="000000" w:themeColor="text1"/>
        </w:rPr>
      </w:pPr>
    </w:p>
    <w:p w14:paraId="010F54AB" w14:textId="77777777" w:rsidR="00062CB9" w:rsidRDefault="00062CB9" w:rsidP="004579C2">
      <w:pPr>
        <w:jc w:val="both"/>
        <w:rPr>
          <w:rFonts w:ascii="Times New Roman" w:hAnsi="Times New Roman"/>
          <w:bCs/>
          <w:color w:val="000000" w:themeColor="text1"/>
        </w:rPr>
      </w:pPr>
    </w:p>
    <w:p w14:paraId="442FE7C8" w14:textId="77777777" w:rsidR="00062CB9" w:rsidRDefault="00062CB9" w:rsidP="004579C2">
      <w:pPr>
        <w:jc w:val="both"/>
        <w:rPr>
          <w:rFonts w:ascii="Times New Roman" w:hAnsi="Times New Roman"/>
          <w:bCs/>
          <w:color w:val="000000" w:themeColor="text1"/>
        </w:rPr>
      </w:pPr>
    </w:p>
    <w:p w14:paraId="7CDBBE51" w14:textId="77777777" w:rsidR="00AD3B88" w:rsidRDefault="00AD3B88" w:rsidP="004579C2">
      <w:pPr>
        <w:jc w:val="both"/>
        <w:rPr>
          <w:rFonts w:ascii="Times New Roman" w:hAnsi="Times New Roman"/>
          <w:bCs/>
          <w:color w:val="000000" w:themeColor="text1"/>
        </w:rPr>
      </w:pPr>
    </w:p>
    <w:p w14:paraId="15212CDA" w14:textId="77777777" w:rsidR="00AD3B88" w:rsidRDefault="00AD3B88" w:rsidP="004579C2">
      <w:pPr>
        <w:jc w:val="both"/>
        <w:rPr>
          <w:rFonts w:ascii="Times New Roman" w:hAnsi="Times New Roman"/>
          <w:bCs/>
          <w:color w:val="000000" w:themeColor="text1"/>
        </w:rPr>
      </w:pPr>
    </w:p>
    <w:p w14:paraId="34C271C0" w14:textId="77777777" w:rsidR="00AD3B88" w:rsidRDefault="00AD3B88" w:rsidP="004579C2">
      <w:pPr>
        <w:jc w:val="both"/>
        <w:rPr>
          <w:rFonts w:ascii="Times New Roman" w:hAnsi="Times New Roman"/>
          <w:bCs/>
          <w:color w:val="000000" w:themeColor="text1"/>
        </w:rPr>
      </w:pPr>
    </w:p>
    <w:p w14:paraId="2292A253" w14:textId="77777777" w:rsidR="00AD3B88" w:rsidRDefault="00AD3B88" w:rsidP="004579C2">
      <w:pPr>
        <w:jc w:val="both"/>
        <w:rPr>
          <w:rFonts w:ascii="Times New Roman" w:hAnsi="Times New Roman"/>
          <w:bCs/>
          <w:color w:val="000000" w:themeColor="text1"/>
        </w:rPr>
      </w:pPr>
    </w:p>
    <w:p w14:paraId="6E6A203E" w14:textId="77777777" w:rsidR="00AD3B88" w:rsidRDefault="00AD3B88" w:rsidP="004579C2">
      <w:pPr>
        <w:jc w:val="both"/>
        <w:rPr>
          <w:rFonts w:ascii="Times New Roman" w:hAnsi="Times New Roman"/>
          <w:bCs/>
          <w:color w:val="000000" w:themeColor="text1"/>
        </w:rPr>
      </w:pPr>
    </w:p>
    <w:p w14:paraId="7863DF69" w14:textId="77777777" w:rsidR="00AD3B88" w:rsidRDefault="00AD3B88" w:rsidP="004579C2">
      <w:pPr>
        <w:jc w:val="both"/>
        <w:rPr>
          <w:rFonts w:ascii="Times New Roman" w:hAnsi="Times New Roman"/>
          <w:bCs/>
          <w:color w:val="000000" w:themeColor="text1"/>
        </w:rPr>
      </w:pPr>
    </w:p>
    <w:p w14:paraId="2A7EA6C6" w14:textId="77777777" w:rsidR="00AD3B88" w:rsidRDefault="00AD3B88" w:rsidP="004579C2">
      <w:pPr>
        <w:jc w:val="both"/>
        <w:rPr>
          <w:rFonts w:ascii="Times New Roman" w:hAnsi="Times New Roman"/>
          <w:bCs/>
          <w:color w:val="000000" w:themeColor="text1"/>
        </w:rPr>
      </w:pPr>
    </w:p>
    <w:p w14:paraId="57D0B57F" w14:textId="77777777" w:rsidR="00AD3B88" w:rsidRDefault="00AD3B88" w:rsidP="004579C2">
      <w:pPr>
        <w:jc w:val="both"/>
        <w:rPr>
          <w:rFonts w:ascii="Times New Roman" w:hAnsi="Times New Roman"/>
          <w:bCs/>
          <w:color w:val="000000" w:themeColor="text1"/>
        </w:rPr>
      </w:pPr>
    </w:p>
    <w:p w14:paraId="7CCFB27C" w14:textId="77777777" w:rsidR="00AD3B88" w:rsidRDefault="00AD3B88" w:rsidP="004579C2">
      <w:pPr>
        <w:jc w:val="both"/>
        <w:rPr>
          <w:rFonts w:ascii="Times New Roman" w:hAnsi="Times New Roman"/>
          <w:bCs/>
          <w:color w:val="000000" w:themeColor="text1"/>
        </w:rPr>
      </w:pPr>
    </w:p>
    <w:p w14:paraId="46FF27B9" w14:textId="77777777" w:rsidR="00AD3B88" w:rsidRDefault="00AD3B88" w:rsidP="004579C2">
      <w:pPr>
        <w:jc w:val="both"/>
        <w:rPr>
          <w:rFonts w:ascii="Times New Roman" w:hAnsi="Times New Roman"/>
          <w:bCs/>
          <w:color w:val="000000" w:themeColor="text1"/>
        </w:rPr>
      </w:pPr>
    </w:p>
    <w:p w14:paraId="45A3B49B" w14:textId="77777777" w:rsidR="00AD3B88" w:rsidRDefault="00AD3B88" w:rsidP="004579C2">
      <w:pPr>
        <w:jc w:val="both"/>
        <w:rPr>
          <w:rFonts w:ascii="Times New Roman" w:hAnsi="Times New Roman"/>
          <w:bCs/>
          <w:color w:val="000000" w:themeColor="text1"/>
        </w:rPr>
      </w:pPr>
    </w:p>
    <w:p w14:paraId="34547454" w14:textId="77777777" w:rsidR="00AD3B88" w:rsidRDefault="00AD3B88" w:rsidP="004579C2">
      <w:pPr>
        <w:jc w:val="both"/>
        <w:rPr>
          <w:rFonts w:ascii="Times New Roman" w:hAnsi="Times New Roman"/>
          <w:bCs/>
          <w:color w:val="000000" w:themeColor="text1"/>
        </w:rPr>
      </w:pPr>
    </w:p>
    <w:p w14:paraId="26FF8213" w14:textId="77777777" w:rsidR="00AD3B88" w:rsidRDefault="00AD3B88" w:rsidP="004579C2">
      <w:pPr>
        <w:jc w:val="both"/>
        <w:rPr>
          <w:rFonts w:ascii="Times New Roman" w:hAnsi="Times New Roman"/>
          <w:bCs/>
          <w:color w:val="000000" w:themeColor="text1"/>
        </w:rPr>
      </w:pPr>
    </w:p>
    <w:p w14:paraId="332DD849" w14:textId="77777777" w:rsidR="00AD3B88" w:rsidRDefault="00AD3B88" w:rsidP="004579C2">
      <w:pPr>
        <w:jc w:val="both"/>
        <w:rPr>
          <w:rFonts w:ascii="Times New Roman" w:hAnsi="Times New Roman"/>
          <w:bCs/>
          <w:color w:val="000000" w:themeColor="text1"/>
        </w:rPr>
      </w:pPr>
    </w:p>
    <w:p w14:paraId="00CF4A01" w14:textId="77777777" w:rsidR="00AD3B88" w:rsidRDefault="00AD3B88" w:rsidP="004579C2">
      <w:pPr>
        <w:jc w:val="both"/>
        <w:rPr>
          <w:rFonts w:ascii="Times New Roman" w:hAnsi="Times New Roman"/>
          <w:bCs/>
          <w:color w:val="000000" w:themeColor="text1"/>
        </w:rPr>
      </w:pPr>
    </w:p>
    <w:p w14:paraId="2B56C7E7" w14:textId="77777777" w:rsidR="00AD3B88" w:rsidRDefault="00AD3B88" w:rsidP="004579C2">
      <w:pPr>
        <w:jc w:val="both"/>
        <w:rPr>
          <w:rFonts w:ascii="Times New Roman" w:hAnsi="Times New Roman"/>
          <w:bCs/>
          <w:color w:val="000000" w:themeColor="text1"/>
        </w:rPr>
      </w:pPr>
    </w:p>
    <w:p w14:paraId="3B3FC3F5" w14:textId="77777777" w:rsidR="00AD3B88" w:rsidRDefault="00AD3B88" w:rsidP="004579C2">
      <w:pPr>
        <w:jc w:val="both"/>
        <w:rPr>
          <w:rFonts w:ascii="Times New Roman" w:hAnsi="Times New Roman"/>
          <w:bCs/>
          <w:color w:val="000000" w:themeColor="text1"/>
        </w:rPr>
      </w:pPr>
    </w:p>
    <w:p w14:paraId="184D6795" w14:textId="77777777" w:rsidR="00AD3B88" w:rsidRDefault="00AD3B88" w:rsidP="004579C2">
      <w:pPr>
        <w:jc w:val="both"/>
        <w:rPr>
          <w:rFonts w:ascii="Times New Roman" w:hAnsi="Times New Roman"/>
          <w:bCs/>
          <w:color w:val="000000" w:themeColor="text1"/>
        </w:rPr>
      </w:pPr>
    </w:p>
    <w:p w14:paraId="6C8B8B8E" w14:textId="77777777" w:rsidR="00AD3B88" w:rsidRDefault="00AD3B88" w:rsidP="004579C2">
      <w:pPr>
        <w:jc w:val="both"/>
        <w:rPr>
          <w:rFonts w:ascii="Times New Roman" w:hAnsi="Times New Roman"/>
          <w:bCs/>
          <w:color w:val="000000" w:themeColor="text1"/>
        </w:rPr>
      </w:pPr>
    </w:p>
    <w:p w14:paraId="4075AAEA" w14:textId="77777777" w:rsidR="00AD3B88" w:rsidRDefault="00AD3B88" w:rsidP="004579C2">
      <w:pPr>
        <w:jc w:val="both"/>
        <w:rPr>
          <w:rFonts w:ascii="Times New Roman" w:hAnsi="Times New Roman"/>
          <w:bCs/>
          <w:color w:val="000000" w:themeColor="text1"/>
        </w:rPr>
      </w:pPr>
    </w:p>
    <w:p w14:paraId="7D2AB53C" w14:textId="77777777" w:rsidR="00AD3B88" w:rsidRDefault="00AD3B88" w:rsidP="004579C2">
      <w:pPr>
        <w:jc w:val="both"/>
        <w:rPr>
          <w:rFonts w:ascii="Times New Roman" w:hAnsi="Times New Roman"/>
          <w:bCs/>
          <w:color w:val="000000" w:themeColor="text1"/>
        </w:rPr>
      </w:pPr>
    </w:p>
    <w:p w14:paraId="6A77C404" w14:textId="77777777" w:rsidR="00AD3B88" w:rsidRDefault="00AD3B88" w:rsidP="004579C2">
      <w:pPr>
        <w:jc w:val="both"/>
        <w:rPr>
          <w:rFonts w:ascii="Times New Roman" w:hAnsi="Times New Roman"/>
          <w:bCs/>
          <w:color w:val="000000" w:themeColor="text1"/>
        </w:rPr>
      </w:pPr>
    </w:p>
    <w:p w14:paraId="0FA7CC29" w14:textId="77777777" w:rsidR="00AD3B88" w:rsidRDefault="00AD3B88" w:rsidP="004579C2">
      <w:pPr>
        <w:jc w:val="both"/>
        <w:rPr>
          <w:rFonts w:ascii="Times New Roman" w:hAnsi="Times New Roman"/>
          <w:bCs/>
          <w:color w:val="000000" w:themeColor="text1"/>
        </w:rPr>
      </w:pPr>
    </w:p>
    <w:p w14:paraId="334FFA4A" w14:textId="77777777" w:rsidR="00AD3B88" w:rsidRDefault="00AD3B88" w:rsidP="004579C2">
      <w:pPr>
        <w:jc w:val="both"/>
        <w:rPr>
          <w:rFonts w:ascii="Times New Roman" w:hAnsi="Times New Roman"/>
          <w:bCs/>
          <w:color w:val="000000" w:themeColor="text1"/>
        </w:rPr>
      </w:pPr>
    </w:p>
    <w:p w14:paraId="1E41C7F8" w14:textId="77777777" w:rsidR="00AD3B88" w:rsidRDefault="00AD3B88" w:rsidP="004579C2">
      <w:pPr>
        <w:jc w:val="both"/>
        <w:rPr>
          <w:rFonts w:ascii="Times New Roman" w:hAnsi="Times New Roman"/>
          <w:bCs/>
          <w:color w:val="000000" w:themeColor="text1"/>
        </w:rPr>
      </w:pPr>
    </w:p>
    <w:p w14:paraId="5CA13BD3" w14:textId="77777777" w:rsidR="00AD3B88" w:rsidRDefault="00AD3B88" w:rsidP="004579C2">
      <w:pPr>
        <w:jc w:val="both"/>
        <w:rPr>
          <w:rFonts w:ascii="Times New Roman" w:hAnsi="Times New Roman"/>
          <w:bCs/>
          <w:color w:val="000000" w:themeColor="text1"/>
        </w:rPr>
      </w:pPr>
    </w:p>
    <w:p w14:paraId="3080F97A" w14:textId="77777777" w:rsidR="00AD3B88" w:rsidRDefault="00AD3B88" w:rsidP="004579C2">
      <w:pPr>
        <w:jc w:val="both"/>
        <w:rPr>
          <w:rFonts w:ascii="Times New Roman" w:hAnsi="Times New Roman"/>
          <w:bCs/>
          <w:color w:val="000000" w:themeColor="text1"/>
        </w:rPr>
      </w:pPr>
    </w:p>
    <w:p w14:paraId="5EEF7F68" w14:textId="77777777" w:rsidR="00AD3B88" w:rsidRDefault="00AD3B88" w:rsidP="004579C2">
      <w:pPr>
        <w:jc w:val="both"/>
        <w:rPr>
          <w:rFonts w:ascii="Times New Roman" w:hAnsi="Times New Roman"/>
          <w:bCs/>
          <w:color w:val="000000" w:themeColor="text1"/>
        </w:rPr>
      </w:pPr>
    </w:p>
    <w:p w14:paraId="24F79A91" w14:textId="77777777" w:rsidR="00AD3B88" w:rsidRDefault="00AD3B88" w:rsidP="004579C2">
      <w:pPr>
        <w:jc w:val="both"/>
        <w:rPr>
          <w:rFonts w:ascii="Times New Roman" w:hAnsi="Times New Roman"/>
          <w:bCs/>
          <w:color w:val="000000" w:themeColor="text1"/>
        </w:rPr>
      </w:pPr>
    </w:p>
    <w:p w14:paraId="49F161BA" w14:textId="77777777" w:rsidR="00AD3B88" w:rsidRDefault="00AD3B88" w:rsidP="004579C2">
      <w:pPr>
        <w:jc w:val="both"/>
        <w:rPr>
          <w:rFonts w:ascii="Times New Roman" w:hAnsi="Times New Roman"/>
          <w:bCs/>
          <w:color w:val="000000" w:themeColor="text1"/>
        </w:rPr>
      </w:pPr>
    </w:p>
    <w:p w14:paraId="4C3EE720" w14:textId="77777777" w:rsidR="00AD3B88" w:rsidRDefault="00AD3B88" w:rsidP="004579C2">
      <w:pPr>
        <w:jc w:val="both"/>
        <w:rPr>
          <w:rFonts w:ascii="Times New Roman" w:hAnsi="Times New Roman"/>
          <w:bCs/>
          <w:color w:val="000000" w:themeColor="text1"/>
        </w:rPr>
      </w:pPr>
    </w:p>
    <w:p w14:paraId="24358633" w14:textId="77777777" w:rsidR="00AD3B88" w:rsidRDefault="00AD3B88" w:rsidP="004579C2">
      <w:pPr>
        <w:jc w:val="both"/>
        <w:rPr>
          <w:rFonts w:ascii="Times New Roman" w:hAnsi="Times New Roman"/>
          <w:bCs/>
          <w:color w:val="000000" w:themeColor="text1"/>
        </w:rPr>
      </w:pPr>
    </w:p>
    <w:p w14:paraId="346A289F" w14:textId="77777777" w:rsidR="00AD3B88" w:rsidRDefault="00AD3B88" w:rsidP="004579C2">
      <w:pPr>
        <w:jc w:val="both"/>
        <w:rPr>
          <w:rFonts w:ascii="Times New Roman" w:hAnsi="Times New Roman"/>
          <w:bCs/>
          <w:color w:val="000000" w:themeColor="text1"/>
        </w:rPr>
      </w:pPr>
    </w:p>
    <w:p w14:paraId="67A52A49" w14:textId="77777777" w:rsidR="00AD3B88" w:rsidRDefault="00AD3B88" w:rsidP="004579C2">
      <w:pPr>
        <w:jc w:val="both"/>
        <w:rPr>
          <w:ins w:id="259" w:author="Aleš Jančar" w:date="2025-08-27T08:35:00Z"/>
          <w:rFonts w:ascii="Times New Roman" w:hAnsi="Times New Roman"/>
          <w:bCs/>
          <w:color w:val="000000" w:themeColor="text1"/>
        </w:rPr>
        <w:sectPr w:rsidR="00AD3B88" w:rsidSect="001857C4">
          <w:headerReference w:type="default" r:id="rId27"/>
          <w:pgSz w:w="11906" w:h="16838" w:code="9"/>
          <w:pgMar w:top="1959" w:right="1134" w:bottom="397" w:left="1134" w:header="0" w:footer="0" w:gutter="0"/>
          <w:cols w:space="708"/>
          <w:docGrid w:linePitch="360"/>
        </w:sectPr>
      </w:pPr>
    </w:p>
    <w:p w14:paraId="46541A25"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A86499">
        <w:rPr>
          <w:rFonts w:ascii="Times New Roman" w:hAnsi="Times New Roman"/>
          <w:szCs w:val="20"/>
        </w:rPr>
        <w:t>6</w:t>
      </w:r>
    </w:p>
    <w:p w14:paraId="237BDF4D"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881C12">
        <w:rPr>
          <w:rFonts w:ascii="Times New Roman" w:hAnsi="Times New Roman"/>
          <w:b/>
          <w:szCs w:val="20"/>
        </w:rPr>
        <w:t>V13-25/B</w:t>
      </w:r>
    </w:p>
    <w:p w14:paraId="623248FD" w14:textId="77777777" w:rsidR="008E7EC4" w:rsidRPr="008E7EC4" w:rsidRDefault="008E7EC4" w:rsidP="008E7EC4">
      <w:pPr>
        <w:jc w:val="both"/>
        <w:rPr>
          <w:rFonts w:ascii="Times New Roman" w:hAnsi="Times New Roman"/>
          <w:b/>
          <w:szCs w:val="20"/>
        </w:rPr>
      </w:pPr>
    </w:p>
    <w:p w14:paraId="3E26FEB5" w14:textId="77777777" w:rsidR="008D3F9E" w:rsidRPr="00543FB4" w:rsidRDefault="008D3F9E" w:rsidP="008D3F9E">
      <w:pPr>
        <w:widowControl w:val="0"/>
        <w:tabs>
          <w:tab w:val="left" w:pos="3960"/>
        </w:tabs>
        <w:jc w:val="center"/>
        <w:rPr>
          <w:rFonts w:ascii="Times New Roman" w:hAnsi="Times New Roman"/>
          <w:szCs w:val="20"/>
        </w:rPr>
      </w:pPr>
      <w:r w:rsidRPr="00543FB4">
        <w:rPr>
          <w:rFonts w:ascii="Times New Roman" w:hAnsi="Times New Roman"/>
          <w:b/>
          <w:szCs w:val="20"/>
        </w:rPr>
        <w:t>Vzorec bančne garancije / kavcijskega zavarovanja za dobro izvedbo</w:t>
      </w:r>
      <w:r>
        <w:rPr>
          <w:rFonts w:ascii="Times New Roman" w:hAnsi="Times New Roman"/>
          <w:b/>
          <w:szCs w:val="20"/>
        </w:rPr>
        <w:t xml:space="preserve"> </w:t>
      </w:r>
      <w:r w:rsidR="000E4D4F">
        <w:rPr>
          <w:rFonts w:ascii="Times New Roman" w:hAnsi="Times New Roman"/>
          <w:b/>
          <w:szCs w:val="20"/>
        </w:rPr>
        <w:t>pogodbenih obveznosti</w:t>
      </w:r>
    </w:p>
    <w:p w14:paraId="790635B3"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7E470CF5"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 xml:space="preserve">Za: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sidR="00664BD1">
        <w:rPr>
          <w:rFonts w:ascii="Times New Roman" w:hAnsi="Times New Roman"/>
          <w:color w:val="000000"/>
          <w:sz w:val="18"/>
          <w:szCs w:val="18"/>
        </w:rPr>
        <w:t xml:space="preserve"> oz. Splošna bolnišnica Slovenj Gradec, Gosposvetska cesta 1, 2380 Slovenj Gradec</w:t>
      </w:r>
    </w:p>
    <w:p w14:paraId="06C919CE"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6BEF9E9E"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62A508BC"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704CFF84"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54F36862"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18F85424"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sidR="00664BD1">
        <w:rPr>
          <w:rFonts w:ascii="Times New Roman" w:hAnsi="Times New Roman"/>
          <w:color w:val="000000"/>
          <w:sz w:val="18"/>
          <w:szCs w:val="18"/>
        </w:rPr>
        <w:t xml:space="preserve"> oz. Splošna bolnišnica Slovenj Gradec, Gosposvetska cesta 1, 2380 Slovenj Gradec</w:t>
      </w:r>
    </w:p>
    <w:p w14:paraId="09C0A912" w14:textId="77777777" w:rsidR="008D3F9E" w:rsidRPr="00543FB4" w:rsidRDefault="008D3F9E" w:rsidP="008D3F9E">
      <w:pPr>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00084C5E" w:rsidRPr="00084C5E">
        <w:rPr>
          <w:rFonts w:ascii="Times New Roman" w:hAnsi="Times New Roman"/>
          <w:b/>
          <w:bCs/>
          <w:color w:val="000000"/>
          <w:sz w:val="18"/>
          <w:szCs w:val="18"/>
        </w:rPr>
        <w:t>Nabava sistema za robotsko kirurgijo z vzdrževanjem in dobavo potrošnega materiala</w:t>
      </w:r>
    </w:p>
    <w:p w14:paraId="3F22CFA9" w14:textId="77777777" w:rsidR="008D3F9E" w:rsidRPr="00543FB4" w:rsidRDefault="008D3F9E" w:rsidP="008D3F9E">
      <w:pPr>
        <w:spacing w:before="225" w:after="225"/>
        <w:jc w:val="both"/>
        <w:rPr>
          <w:rFonts w:ascii="Times New Roman" w:hAnsi="Times New Roman"/>
        </w:rPr>
      </w:pPr>
      <w:r>
        <w:rPr>
          <w:rFonts w:ascii="Times New Roman" w:hAnsi="Times New Roman"/>
          <w:b/>
          <w:bCs/>
          <w:color w:val="000000"/>
          <w:sz w:val="18"/>
          <w:szCs w:val="18"/>
        </w:rPr>
        <w:t>ZNESEK IN VALUTA:  10</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3585621C"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59118C3C"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113DBF41"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08DED1D8"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67250BE8"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1346A537"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183CF1F8"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1B7967"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3A0D5B1B"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Morebitne spore v zvezi s tem zavarovanjem rešuje stvarno pristojno sodišče po sedežu upravičenca po slovenskem pravu.</w:t>
      </w:r>
    </w:p>
    <w:p w14:paraId="2D6CE9DC"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8D3F9E" w:rsidRPr="00543FB4" w14:paraId="6A5495A4" w14:textId="77777777" w:rsidTr="001028B7">
        <w:tc>
          <w:tcPr>
            <w:tcW w:w="4080" w:type="dxa"/>
            <w:shd w:val="clear" w:color="auto" w:fill="auto"/>
            <w:tcMar>
              <w:top w:w="75" w:type="dxa"/>
              <w:bottom w:w="75" w:type="dxa"/>
            </w:tcMar>
            <w:vAlign w:val="center"/>
          </w:tcPr>
          <w:p w14:paraId="46546899" w14:textId="77777777" w:rsidR="008D3F9E" w:rsidRPr="00543FB4" w:rsidRDefault="008D3F9E" w:rsidP="001028B7">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2F3DA0F5" w14:textId="77777777" w:rsidR="008D3F9E" w:rsidRPr="00543FB4" w:rsidRDefault="008D3F9E" w:rsidP="001028B7">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8D3F9E" w:rsidRPr="00543FB4" w14:paraId="48CFB637" w14:textId="77777777" w:rsidTr="001028B7">
        <w:tc>
          <w:tcPr>
            <w:tcW w:w="4080" w:type="dxa"/>
            <w:shd w:val="clear" w:color="auto" w:fill="auto"/>
            <w:tcMar>
              <w:top w:w="75" w:type="dxa"/>
              <w:bottom w:w="75" w:type="dxa"/>
            </w:tcMar>
            <w:vAlign w:val="center"/>
          </w:tcPr>
          <w:p w14:paraId="49FDAF16" w14:textId="77777777" w:rsidR="008D3F9E" w:rsidRPr="00543FB4" w:rsidRDefault="008D3F9E" w:rsidP="001028B7">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2432B829" w14:textId="77777777" w:rsidR="008D3F9E" w:rsidRPr="00543FB4" w:rsidRDefault="008D3F9E" w:rsidP="001028B7">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638E3418" w14:textId="77777777" w:rsidR="008D3F9E" w:rsidRDefault="008D3F9E" w:rsidP="008D3F9E">
      <w:pPr>
        <w:widowControl w:val="0"/>
        <w:tabs>
          <w:tab w:val="left" w:pos="3960"/>
        </w:tabs>
        <w:jc w:val="center"/>
        <w:rPr>
          <w:rFonts w:ascii="Times New Roman" w:hAnsi="Times New Roman"/>
          <w:b/>
          <w:szCs w:val="20"/>
        </w:rPr>
      </w:pPr>
    </w:p>
    <w:p w14:paraId="61716DEF" w14:textId="77777777" w:rsidR="00DC1627" w:rsidRDefault="00DC1627" w:rsidP="008D3F9E">
      <w:pPr>
        <w:widowControl w:val="0"/>
        <w:tabs>
          <w:tab w:val="left" w:pos="3960"/>
        </w:tabs>
        <w:jc w:val="center"/>
        <w:rPr>
          <w:rFonts w:ascii="Times New Roman" w:hAnsi="Times New Roman"/>
          <w:b/>
          <w:szCs w:val="20"/>
        </w:rPr>
      </w:pPr>
    </w:p>
    <w:p w14:paraId="57935545" w14:textId="77777777" w:rsidR="00DC1627" w:rsidRPr="00E609E0" w:rsidRDefault="00DC1627" w:rsidP="00DC162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OBR-7</w:t>
      </w:r>
    </w:p>
    <w:p w14:paraId="4A3B240A" w14:textId="77777777" w:rsidR="00DC1627" w:rsidRPr="00E609E0" w:rsidRDefault="00DC1627" w:rsidP="00DC1627">
      <w:pPr>
        <w:jc w:val="both"/>
        <w:rPr>
          <w:rFonts w:ascii="Times New Roman" w:hAnsi="Times New Roman"/>
          <w:b/>
          <w:szCs w:val="20"/>
        </w:rPr>
      </w:pPr>
      <w:r>
        <w:rPr>
          <w:rFonts w:ascii="Times New Roman" w:hAnsi="Times New Roman"/>
          <w:b/>
          <w:szCs w:val="20"/>
        </w:rPr>
        <w:t>Št.: V13-25/B</w:t>
      </w:r>
    </w:p>
    <w:p w14:paraId="59E263A8" w14:textId="77777777" w:rsidR="00DC1627" w:rsidRDefault="00DC1627" w:rsidP="008D3F9E">
      <w:pPr>
        <w:widowControl w:val="0"/>
        <w:tabs>
          <w:tab w:val="left" w:pos="3960"/>
        </w:tabs>
        <w:jc w:val="center"/>
        <w:rPr>
          <w:rFonts w:ascii="Times New Roman" w:hAnsi="Times New Roman"/>
          <w:b/>
          <w:szCs w:val="20"/>
        </w:rPr>
      </w:pPr>
    </w:p>
    <w:p w14:paraId="5D15FD92" w14:textId="77777777" w:rsidR="008D3F9E" w:rsidRPr="00543FB4" w:rsidRDefault="008D3F9E" w:rsidP="008D3F9E">
      <w:pPr>
        <w:widowControl w:val="0"/>
        <w:tabs>
          <w:tab w:val="left" w:pos="3960"/>
        </w:tabs>
        <w:jc w:val="center"/>
        <w:rPr>
          <w:rFonts w:ascii="Times New Roman" w:hAnsi="Times New Roman"/>
          <w:szCs w:val="20"/>
        </w:rPr>
      </w:pPr>
      <w:r w:rsidRPr="00543FB4">
        <w:rPr>
          <w:rFonts w:ascii="Times New Roman" w:hAnsi="Times New Roman"/>
          <w:b/>
          <w:szCs w:val="20"/>
        </w:rPr>
        <w:t xml:space="preserve">Vzorec bančne garancije / kavcijskega zavarovanja za </w:t>
      </w:r>
      <w:r>
        <w:rPr>
          <w:rFonts w:ascii="Times New Roman" w:hAnsi="Times New Roman"/>
          <w:b/>
          <w:szCs w:val="20"/>
        </w:rPr>
        <w:t xml:space="preserve">odpravo napak </w:t>
      </w:r>
      <w:r w:rsidR="000E4D4F">
        <w:rPr>
          <w:rFonts w:ascii="Times New Roman" w:hAnsi="Times New Roman"/>
          <w:b/>
          <w:szCs w:val="20"/>
        </w:rPr>
        <w:t>v garancijskem roku</w:t>
      </w:r>
    </w:p>
    <w:p w14:paraId="2FADA634"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33CDDC67"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 xml:space="preserve">Za: </w:t>
      </w:r>
      <w:r w:rsidR="000E4D4F" w:rsidRPr="000E4D4F">
        <w:rPr>
          <w:rFonts w:ascii="Times New Roman" w:hAnsi="Times New Roman"/>
          <w:color w:val="000000"/>
          <w:sz w:val="18"/>
          <w:szCs w:val="18"/>
        </w:rPr>
        <w:t xml:space="preserve"> </w:t>
      </w:r>
      <w:r w:rsidR="000E4D4F">
        <w:rPr>
          <w:rFonts w:ascii="Times New Roman" w:hAnsi="Times New Roman"/>
          <w:color w:val="000000"/>
          <w:sz w:val="18"/>
          <w:szCs w:val="18"/>
        </w:rPr>
        <w:t>Splošna bolnišnica Slovenj Gradec, Gosposvetska cesta 1, 2380 Slovenj Gradec</w:t>
      </w:r>
    </w:p>
    <w:p w14:paraId="7B8D2824"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7149ED47"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3C20B4E7"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4DC8E25A"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2EA067C5"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5AB9B892"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000E4D4F" w:rsidRPr="000E4D4F">
        <w:rPr>
          <w:rFonts w:ascii="Times New Roman" w:hAnsi="Times New Roman"/>
          <w:color w:val="000000"/>
          <w:sz w:val="18"/>
          <w:szCs w:val="18"/>
        </w:rPr>
        <w:t xml:space="preserve"> Splošna bolnišnica Slovenj Gradec, Gosposvetska cesta 1, 2380 Slovenj Gradec</w:t>
      </w:r>
    </w:p>
    <w:p w14:paraId="21EAA83C"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00084C5E" w:rsidRPr="00084C5E">
        <w:rPr>
          <w:rFonts w:ascii="Times New Roman" w:hAnsi="Times New Roman"/>
          <w:b/>
          <w:bCs/>
          <w:color w:val="000000"/>
          <w:sz w:val="18"/>
          <w:szCs w:val="18"/>
        </w:rPr>
        <w:t>Nabava sistema za robotsko kirurgijo z vzdrževanjem in dobavo potrošnega materiala</w:t>
      </w:r>
    </w:p>
    <w:p w14:paraId="4244CE8D" w14:textId="77777777" w:rsidR="008D3F9E" w:rsidRPr="00543FB4" w:rsidRDefault="008D3F9E" w:rsidP="008D3F9E">
      <w:pPr>
        <w:spacing w:before="225" w:after="225"/>
        <w:jc w:val="both"/>
        <w:rPr>
          <w:rFonts w:ascii="Times New Roman" w:hAnsi="Times New Roman"/>
        </w:rPr>
      </w:pPr>
      <w:r>
        <w:rPr>
          <w:rFonts w:ascii="Times New Roman" w:hAnsi="Times New Roman"/>
          <w:b/>
          <w:bCs/>
          <w:color w:val="000000"/>
          <w:sz w:val="18"/>
          <w:szCs w:val="18"/>
        </w:rPr>
        <w:t>ZNESEK IN VALUTA:  5</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64B4DF5F"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09EA2BC9"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779E838D"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1729A7A5"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34111C51"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0F780BD2"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0B6A3A34"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47983D"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26A80A3E"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Morebitne spore v zvezi s tem zavarovanjem rešuje stvarno pristojno sodišče po sedežu upravičenca po slovenskem pravu.</w:t>
      </w:r>
    </w:p>
    <w:p w14:paraId="179DBB33" w14:textId="77777777" w:rsidR="008D3F9E" w:rsidRPr="00543FB4" w:rsidRDefault="008D3F9E" w:rsidP="008D3F9E">
      <w:pPr>
        <w:spacing w:before="225" w:after="225"/>
        <w:jc w:val="both"/>
        <w:rPr>
          <w:rFonts w:ascii="Times New Roman" w:hAnsi="Times New Roman"/>
        </w:rPr>
      </w:pPr>
      <w:r w:rsidRPr="00543FB4">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8D3F9E" w:rsidRPr="00543FB4" w14:paraId="7E771533" w14:textId="77777777" w:rsidTr="001028B7">
        <w:tc>
          <w:tcPr>
            <w:tcW w:w="4080" w:type="dxa"/>
            <w:shd w:val="clear" w:color="auto" w:fill="auto"/>
            <w:tcMar>
              <w:top w:w="75" w:type="dxa"/>
              <w:bottom w:w="75" w:type="dxa"/>
            </w:tcMar>
            <w:vAlign w:val="center"/>
          </w:tcPr>
          <w:p w14:paraId="192362BB" w14:textId="77777777" w:rsidR="008D3F9E" w:rsidRPr="00543FB4" w:rsidRDefault="008D3F9E" w:rsidP="001028B7">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7D8F532E" w14:textId="77777777" w:rsidR="008D3F9E" w:rsidRPr="00543FB4" w:rsidRDefault="008D3F9E" w:rsidP="001028B7">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8D3F9E" w:rsidRPr="00543FB4" w14:paraId="20ED6A14" w14:textId="77777777" w:rsidTr="001028B7">
        <w:tc>
          <w:tcPr>
            <w:tcW w:w="4080" w:type="dxa"/>
            <w:shd w:val="clear" w:color="auto" w:fill="auto"/>
            <w:tcMar>
              <w:top w:w="75" w:type="dxa"/>
              <w:bottom w:w="75" w:type="dxa"/>
            </w:tcMar>
            <w:vAlign w:val="center"/>
          </w:tcPr>
          <w:p w14:paraId="397551B8" w14:textId="77777777" w:rsidR="008D3F9E" w:rsidRPr="00543FB4" w:rsidRDefault="008D3F9E" w:rsidP="001028B7">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64CCD3FC" w14:textId="77777777" w:rsidR="008D3F9E" w:rsidRPr="00543FB4" w:rsidRDefault="008D3F9E" w:rsidP="001028B7">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4F0B3A96" w14:textId="77777777" w:rsidR="008D3F9E" w:rsidRPr="008D3F9E" w:rsidRDefault="008D3F9E" w:rsidP="008D3F9E">
      <w:pPr>
        <w:rPr>
          <w:rFonts w:ascii="Times New Roman" w:hAnsi="Times New Roman"/>
          <w:szCs w:val="20"/>
        </w:rPr>
      </w:pPr>
      <w:r>
        <w:rPr>
          <w:rFonts w:ascii="Times New Roman" w:hAnsi="Times New Roman"/>
          <w:szCs w:val="20"/>
        </w:rPr>
        <w:br w:type="page"/>
      </w:r>
    </w:p>
    <w:p w14:paraId="7CD3649B" w14:textId="77777777" w:rsidR="001E5396" w:rsidRPr="001C4F79" w:rsidRDefault="001E5396" w:rsidP="001E539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6F0F8E">
        <w:rPr>
          <w:rFonts w:ascii="Times New Roman" w:hAnsi="Times New Roman"/>
          <w:szCs w:val="20"/>
        </w:rPr>
        <w:t>8</w:t>
      </w:r>
    </w:p>
    <w:p w14:paraId="54C77F86" w14:textId="77777777" w:rsidR="00BC6EE9" w:rsidRPr="001C4F79" w:rsidRDefault="00BC6EE9" w:rsidP="00BC6EE9">
      <w:pPr>
        <w:jc w:val="both"/>
        <w:rPr>
          <w:rFonts w:ascii="Times New Roman" w:hAnsi="Times New Roman"/>
          <w:b/>
          <w:szCs w:val="20"/>
        </w:rPr>
      </w:pPr>
      <w:r w:rsidRPr="001C4F79">
        <w:rPr>
          <w:rFonts w:ascii="Times New Roman" w:hAnsi="Times New Roman"/>
          <w:b/>
          <w:szCs w:val="20"/>
        </w:rPr>
        <w:t>Splošna bolnišnica Slovenj Gradec</w:t>
      </w:r>
    </w:p>
    <w:p w14:paraId="04742335" w14:textId="77777777" w:rsidR="00BC6EE9" w:rsidRPr="001C4F79" w:rsidRDefault="00BC6EE9" w:rsidP="00BC6EE9">
      <w:pPr>
        <w:jc w:val="both"/>
        <w:rPr>
          <w:rFonts w:ascii="Times New Roman" w:hAnsi="Times New Roman"/>
          <w:b/>
          <w:szCs w:val="20"/>
        </w:rPr>
      </w:pPr>
      <w:r w:rsidRPr="001C4F79">
        <w:rPr>
          <w:rFonts w:ascii="Times New Roman" w:hAnsi="Times New Roman"/>
          <w:b/>
          <w:szCs w:val="20"/>
        </w:rPr>
        <w:t xml:space="preserve">Štev.: </w:t>
      </w:r>
      <w:r w:rsidR="00881C12">
        <w:rPr>
          <w:rFonts w:ascii="Times New Roman" w:hAnsi="Times New Roman"/>
          <w:b/>
          <w:szCs w:val="20"/>
        </w:rPr>
        <w:t>V13-25/B</w:t>
      </w:r>
    </w:p>
    <w:p w14:paraId="76774E77" w14:textId="77777777" w:rsidR="00BC6EE9" w:rsidRDefault="00BC6EE9" w:rsidP="00BC6EE9">
      <w:pPr>
        <w:autoSpaceDE w:val="0"/>
        <w:autoSpaceDN w:val="0"/>
        <w:adjustRightInd w:val="0"/>
        <w:jc w:val="both"/>
        <w:rPr>
          <w:rFonts w:cs="Arial"/>
          <w:color w:val="000000"/>
          <w:sz w:val="18"/>
          <w:szCs w:val="18"/>
        </w:rPr>
      </w:pPr>
    </w:p>
    <w:p w14:paraId="5A0A1D7F" w14:textId="77777777" w:rsidR="00BC6EE9" w:rsidRDefault="00BC6EE9" w:rsidP="00BC6EE9">
      <w:pPr>
        <w:autoSpaceDE w:val="0"/>
        <w:autoSpaceDN w:val="0"/>
        <w:adjustRightInd w:val="0"/>
        <w:jc w:val="both"/>
        <w:rPr>
          <w:rFonts w:cs="Arial"/>
          <w:color w:val="000000"/>
          <w:sz w:val="18"/>
          <w:szCs w:val="18"/>
        </w:rPr>
      </w:pPr>
    </w:p>
    <w:p w14:paraId="511A6B20"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7"/>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7D8C8A3B" w14:textId="77777777" w:rsidR="00BC6EE9" w:rsidRPr="004A22D6" w:rsidRDefault="00BC6EE9" w:rsidP="00BC6EE9">
      <w:pPr>
        <w:jc w:val="both"/>
        <w:rPr>
          <w:rFonts w:ascii="Times New Roman" w:hAnsi="Times New Roman"/>
        </w:rPr>
      </w:pPr>
    </w:p>
    <w:p w14:paraId="139FF0F2" w14:textId="77777777" w:rsidR="00BC6EE9" w:rsidRPr="004A22D6" w:rsidRDefault="00BC6EE9" w:rsidP="00BC6EE9">
      <w:pPr>
        <w:pBdr>
          <w:bottom w:val="single" w:sz="12" w:space="1" w:color="auto"/>
        </w:pBdr>
        <w:jc w:val="both"/>
        <w:rPr>
          <w:rFonts w:ascii="Times New Roman" w:hAnsi="Times New Roman"/>
        </w:rPr>
      </w:pPr>
    </w:p>
    <w:p w14:paraId="79EB42F6"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8"/>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9"/>
      </w:r>
      <w:r w:rsidRPr="004A22D6">
        <w:rPr>
          <w:rFonts w:ascii="Times New Roman" w:hAnsi="Times New Roman"/>
          <w:b/>
          <w:i/>
          <w:u w:val="single"/>
        </w:rPr>
        <w:t xml:space="preserve"> POSLOVNEGA SUBJEKTA)</w:t>
      </w:r>
    </w:p>
    <w:p w14:paraId="5174C968" w14:textId="77777777"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10"/>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Pr="004A22D6">
        <w:rPr>
          <w:rFonts w:ascii="Times New Roman" w:hAnsi="Times New Roman"/>
        </w:rPr>
        <w:t xml:space="preserve"> 158/2020,</w:t>
      </w:r>
      <w:r w:rsidR="00B91308">
        <w:rPr>
          <w:rFonts w:ascii="Times New Roman" w:hAnsi="Times New Roman"/>
        </w:rPr>
        <w:t xml:space="preserve"> </w:t>
      </w:r>
      <w:r w:rsidR="00B91308" w:rsidRPr="00B91308">
        <w:rPr>
          <w:rFonts w:ascii="Times New Roman" w:hAnsi="Times New Roman"/>
        </w:rPr>
        <w:t xml:space="preserve">3/22 – </w:t>
      </w:r>
      <w:proofErr w:type="spellStart"/>
      <w:r w:rsidR="00B91308" w:rsidRPr="00B91308">
        <w:rPr>
          <w:rFonts w:ascii="Times New Roman" w:hAnsi="Times New Roman"/>
        </w:rPr>
        <w:t>ZDeb</w:t>
      </w:r>
      <w:proofErr w:type="spellEnd"/>
      <w:r w:rsidR="00B91308" w:rsidRPr="00B91308">
        <w:rPr>
          <w:rFonts w:ascii="Times New Roman" w:hAnsi="Times New Roman"/>
        </w:rPr>
        <w:t xml:space="preserve"> in 16/23 – </w:t>
      </w:r>
      <w:proofErr w:type="spellStart"/>
      <w:r w:rsidR="00B91308" w:rsidRPr="00B91308">
        <w:rPr>
          <w:rFonts w:ascii="Times New Roman" w:hAnsi="Times New Roman"/>
        </w:rPr>
        <w:t>ZZPri</w:t>
      </w:r>
      <w:proofErr w:type="spellEnd"/>
      <w:r w:rsidR="00B91308">
        <w:rPr>
          <w:rFonts w:ascii="Times New Roman" w:hAnsi="Times New Roman"/>
        </w:rPr>
        <w:t>;</w:t>
      </w:r>
      <w:r w:rsidRPr="004A22D6">
        <w:rPr>
          <w:rFonts w:ascii="Times New Roman" w:hAnsi="Times New Roman"/>
        </w:rPr>
        <w:t xml:space="preserve"> </w:t>
      </w:r>
      <w:proofErr w:type="spellStart"/>
      <w:r w:rsidRPr="004A22D6">
        <w:rPr>
          <w:rFonts w:ascii="Times New Roman" w:hAnsi="Times New Roman"/>
        </w:rPr>
        <w:t>ZIntPK</w:t>
      </w:r>
      <w:proofErr w:type="spellEnd"/>
      <w:r w:rsidRPr="004A22D6">
        <w:rPr>
          <w:rFonts w:ascii="Times New Roman" w:hAnsi="Times New Roman"/>
        </w:rPr>
        <w:t xml:space="preserve">).   </w:t>
      </w:r>
    </w:p>
    <w:p w14:paraId="085F864F" w14:textId="77777777" w:rsidR="00BC6EE9" w:rsidRPr="004A22D6" w:rsidRDefault="00BC6EE9" w:rsidP="00BC6EE9">
      <w:pPr>
        <w:jc w:val="both"/>
        <w:rPr>
          <w:rFonts w:ascii="Times New Roman" w:hAnsi="Times New Roman"/>
        </w:rPr>
      </w:pPr>
    </w:p>
    <w:p w14:paraId="53B02AE9" w14:textId="77777777" w:rsidR="00BC6EE9" w:rsidRPr="004A22D6" w:rsidRDefault="00BC6EE9" w:rsidP="00BC6EE9">
      <w:pPr>
        <w:jc w:val="both"/>
        <w:rPr>
          <w:rFonts w:ascii="Times New Roman" w:hAnsi="Times New Roman"/>
        </w:rPr>
      </w:pPr>
    </w:p>
    <w:p w14:paraId="286B1EE9" w14:textId="77777777" w:rsidR="00BC6EE9" w:rsidRPr="004A22D6" w:rsidRDefault="00BC6EE9" w:rsidP="00BC6EE9">
      <w:pPr>
        <w:jc w:val="both"/>
        <w:rPr>
          <w:rFonts w:ascii="Times New Roman" w:hAnsi="Times New Roman"/>
        </w:rPr>
      </w:pPr>
    </w:p>
    <w:p w14:paraId="308DAA8F" w14:textId="77777777" w:rsidR="00BC6EE9" w:rsidRPr="004A22D6" w:rsidRDefault="00BC6EE9" w:rsidP="00BC6EE9">
      <w:pPr>
        <w:jc w:val="both"/>
        <w:rPr>
          <w:rFonts w:ascii="Times New Roman" w:hAnsi="Times New Roman"/>
        </w:rPr>
      </w:pPr>
    </w:p>
    <w:p w14:paraId="45D50897" w14:textId="77777777" w:rsidR="00BC6EE9" w:rsidRPr="004A22D6" w:rsidRDefault="00BC6EE9" w:rsidP="00BC6EE9">
      <w:pPr>
        <w:jc w:val="both"/>
        <w:rPr>
          <w:rFonts w:ascii="Times New Roman" w:hAnsi="Times New Roman"/>
        </w:rPr>
      </w:pPr>
    </w:p>
    <w:p w14:paraId="18B75E20" w14:textId="77777777" w:rsidR="00BC6EE9" w:rsidRPr="004A22D6" w:rsidRDefault="00BC6EE9" w:rsidP="00BC6EE9">
      <w:pPr>
        <w:jc w:val="both"/>
        <w:rPr>
          <w:rFonts w:ascii="Times New Roman" w:hAnsi="Times New Roman"/>
        </w:rPr>
      </w:pPr>
    </w:p>
    <w:p w14:paraId="4DA2C039"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14:paraId="77B5394C" w14:textId="77777777" w:rsidR="00BC6EE9" w:rsidRPr="004A22D6" w:rsidRDefault="00BC6EE9" w:rsidP="00BC6EE9">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E641CB4" w14:textId="77777777" w:rsidR="00BC6EE9" w:rsidRPr="004A22D6" w:rsidRDefault="00BC6EE9" w:rsidP="008D3F9E">
      <w:pPr>
        <w:pStyle w:val="Sprotnaopomba-besedilo"/>
        <w:numPr>
          <w:ilvl w:val="0"/>
          <w:numId w:val="18"/>
        </w:numPr>
        <w:rPr>
          <w:i/>
          <w:sz w:val="24"/>
          <w:szCs w:val="24"/>
        </w:rPr>
      </w:pPr>
      <w:r w:rsidRPr="004A22D6">
        <w:rPr>
          <w:i/>
          <w:sz w:val="24"/>
          <w:szCs w:val="24"/>
        </w:rPr>
        <w:t>udeležen kot poslovodja, član poslovodstva ali zakoniti zastopnik ali</w:t>
      </w:r>
    </w:p>
    <w:p w14:paraId="61AE2E95" w14:textId="77777777" w:rsidR="00BC6EE9" w:rsidRPr="004A22D6" w:rsidRDefault="00BC6EE9" w:rsidP="008D3F9E">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14:paraId="723DFA72" w14:textId="77777777" w:rsidR="00BC6EE9" w:rsidRPr="00C972CE" w:rsidRDefault="00BC6EE9" w:rsidP="00BC6EE9">
      <w:pPr>
        <w:rPr>
          <w:rFonts w:ascii="Arial Narrow" w:hAnsi="Arial Narrow"/>
        </w:rPr>
      </w:pPr>
    </w:p>
    <w:p w14:paraId="4EBDCBF8" w14:textId="77777777" w:rsidR="00BC6EE9" w:rsidRDefault="00BC6EE9" w:rsidP="00BC6EE9">
      <w:pPr>
        <w:autoSpaceDE w:val="0"/>
        <w:autoSpaceDN w:val="0"/>
        <w:adjustRightInd w:val="0"/>
        <w:jc w:val="both"/>
        <w:rPr>
          <w:rFonts w:cs="Arial"/>
          <w:color w:val="000000"/>
          <w:sz w:val="18"/>
          <w:szCs w:val="18"/>
        </w:rPr>
      </w:pPr>
    </w:p>
    <w:p w14:paraId="6246B9F1" w14:textId="77777777" w:rsidR="00BC6EE9" w:rsidRDefault="00BC6EE9" w:rsidP="00BC6EE9">
      <w:pPr>
        <w:autoSpaceDE w:val="0"/>
        <w:autoSpaceDN w:val="0"/>
        <w:adjustRightInd w:val="0"/>
        <w:jc w:val="both"/>
        <w:rPr>
          <w:rFonts w:cs="Arial"/>
          <w:color w:val="000000"/>
          <w:sz w:val="18"/>
          <w:szCs w:val="18"/>
        </w:rPr>
      </w:pPr>
    </w:p>
    <w:p w14:paraId="4E582C04" w14:textId="77777777" w:rsidR="00BC6EE9" w:rsidRDefault="00BC6EE9" w:rsidP="00BC6EE9">
      <w:pPr>
        <w:autoSpaceDE w:val="0"/>
        <w:autoSpaceDN w:val="0"/>
        <w:adjustRightInd w:val="0"/>
        <w:jc w:val="both"/>
        <w:rPr>
          <w:rFonts w:cs="Arial"/>
          <w:color w:val="000000"/>
          <w:sz w:val="18"/>
          <w:szCs w:val="18"/>
        </w:rPr>
      </w:pPr>
    </w:p>
    <w:p w14:paraId="279D6AA6"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5D1129EF" w14:textId="77777777" w:rsidR="00BC6EE9" w:rsidRPr="00E9516B" w:rsidRDefault="00BC6EE9" w:rsidP="00BC6EE9">
      <w:pPr>
        <w:jc w:val="both"/>
        <w:rPr>
          <w:rFonts w:ascii="Times New Roman" w:hAnsi="Times New Roman"/>
          <w:b/>
          <w:szCs w:val="20"/>
        </w:rPr>
      </w:pPr>
    </w:p>
    <w:p w14:paraId="7682A889" w14:textId="77777777" w:rsidR="00BC6EE9" w:rsidRDefault="00BC6EE9" w:rsidP="00BC6EE9">
      <w:pPr>
        <w:pStyle w:val="BodyText22"/>
        <w:ind w:left="0"/>
        <w:jc w:val="left"/>
        <w:rPr>
          <w:rFonts w:ascii="Times New Roman" w:hAnsi="Times New Roman"/>
          <w:sz w:val="24"/>
          <w:szCs w:val="24"/>
          <w:lang w:val="sl-SI"/>
        </w:rPr>
      </w:pPr>
    </w:p>
    <w:p w14:paraId="0D88937F" w14:textId="77777777" w:rsidR="00BC6EE9" w:rsidRDefault="00BC6EE9" w:rsidP="00BC6EE9">
      <w:pPr>
        <w:pStyle w:val="BodyText22"/>
        <w:ind w:left="0"/>
        <w:jc w:val="left"/>
        <w:rPr>
          <w:rFonts w:ascii="Times New Roman" w:hAnsi="Times New Roman"/>
          <w:sz w:val="24"/>
          <w:szCs w:val="24"/>
          <w:lang w:val="sl-SI"/>
        </w:rPr>
      </w:pPr>
    </w:p>
    <w:p w14:paraId="4B8F2F33" w14:textId="77777777" w:rsidR="00BC6EE9" w:rsidRDefault="00BC6EE9" w:rsidP="00BC6EE9">
      <w:pPr>
        <w:pStyle w:val="BodyText22"/>
        <w:ind w:left="0"/>
        <w:jc w:val="left"/>
        <w:rPr>
          <w:rFonts w:ascii="Times New Roman" w:hAnsi="Times New Roman"/>
          <w:sz w:val="24"/>
          <w:szCs w:val="24"/>
          <w:lang w:val="sl-SI"/>
        </w:rPr>
      </w:pPr>
    </w:p>
    <w:p w14:paraId="4F129CFB" w14:textId="77777777" w:rsidR="00BC6EE9" w:rsidRDefault="00BC6EE9" w:rsidP="00BC6EE9">
      <w:pPr>
        <w:rPr>
          <w:rFonts w:ascii="Times New Roman" w:hAnsi="Times New Roman"/>
        </w:rPr>
      </w:pPr>
    </w:p>
    <w:p w14:paraId="181D20C7" w14:textId="77777777" w:rsidR="00BC6EE9" w:rsidRDefault="00BC6EE9" w:rsidP="00BC6EE9">
      <w:pPr>
        <w:rPr>
          <w:rFonts w:ascii="Times New Roman" w:hAnsi="Times New Roman"/>
        </w:rPr>
      </w:pPr>
    </w:p>
    <w:p w14:paraId="307F32BC" w14:textId="77777777" w:rsidR="00BC6EE9" w:rsidRDefault="00BC6EE9" w:rsidP="00BC6EE9">
      <w:pPr>
        <w:rPr>
          <w:rFonts w:ascii="Times New Roman" w:hAnsi="Times New Roman"/>
        </w:rPr>
      </w:pPr>
    </w:p>
    <w:p w14:paraId="1ACA11DE" w14:textId="77777777" w:rsidR="00BC6EE9" w:rsidRDefault="00BC6EE9" w:rsidP="00BC6EE9">
      <w:pPr>
        <w:rPr>
          <w:rFonts w:ascii="Times New Roman" w:hAnsi="Times New Roman"/>
        </w:rPr>
      </w:pPr>
    </w:p>
    <w:p w14:paraId="551C34A2" w14:textId="77777777" w:rsidR="00285360" w:rsidRDefault="00285360" w:rsidP="00BC6EE9">
      <w:pPr>
        <w:rPr>
          <w:rFonts w:ascii="Times New Roman" w:hAnsi="Times New Roman"/>
        </w:rPr>
      </w:pPr>
    </w:p>
    <w:p w14:paraId="361C1387" w14:textId="77777777" w:rsidR="00285360" w:rsidRDefault="00285360" w:rsidP="00BC6EE9">
      <w:pPr>
        <w:rPr>
          <w:rFonts w:ascii="Times New Roman" w:hAnsi="Times New Roman"/>
        </w:rPr>
      </w:pPr>
    </w:p>
    <w:p w14:paraId="6E25F25D" w14:textId="77777777" w:rsidR="00482D7F" w:rsidRDefault="00C16004" w:rsidP="00BC6EE9">
      <w:pPr>
        <w:rPr>
          <w:rFonts w:ascii="Times New Roman" w:hAnsi="Times New Roman"/>
        </w:rPr>
      </w:pPr>
      <w:r>
        <w:rPr>
          <w:rFonts w:ascii="Times New Roman" w:hAnsi="Times New Roman"/>
        </w:rPr>
        <w:br w:type="page"/>
      </w:r>
    </w:p>
    <w:p w14:paraId="40CFCF33" w14:textId="77777777" w:rsidR="009D39B3" w:rsidRPr="00AB60E3" w:rsidRDefault="001E5396"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A86499">
        <w:rPr>
          <w:rFonts w:ascii="Times New Roman" w:hAnsi="Times New Roman"/>
          <w:szCs w:val="20"/>
        </w:rPr>
        <w:t>9</w:t>
      </w:r>
    </w:p>
    <w:p w14:paraId="7F4CA347" w14:textId="77777777" w:rsidR="009D39B3" w:rsidRPr="00AB60E3" w:rsidRDefault="009D39B3" w:rsidP="009D39B3">
      <w:pPr>
        <w:jc w:val="both"/>
        <w:rPr>
          <w:rFonts w:ascii="Times New Roman" w:hAnsi="Times New Roman"/>
          <w:b/>
          <w:szCs w:val="20"/>
        </w:rPr>
      </w:pPr>
      <w:r w:rsidRPr="00AB60E3">
        <w:rPr>
          <w:rFonts w:ascii="Times New Roman" w:hAnsi="Times New Roman"/>
          <w:b/>
          <w:szCs w:val="20"/>
        </w:rPr>
        <w:t>Splošna bolnišnica Slovenj Gradec</w:t>
      </w:r>
    </w:p>
    <w:p w14:paraId="3A20CD22" w14:textId="77777777" w:rsidR="009D39B3" w:rsidRPr="00AB60E3" w:rsidRDefault="009D39B3" w:rsidP="009D39B3">
      <w:pPr>
        <w:jc w:val="both"/>
        <w:rPr>
          <w:rFonts w:ascii="Times New Roman" w:hAnsi="Times New Roman"/>
          <w:b/>
          <w:szCs w:val="20"/>
        </w:rPr>
      </w:pPr>
      <w:r w:rsidRPr="00AB60E3">
        <w:rPr>
          <w:rFonts w:ascii="Times New Roman" w:hAnsi="Times New Roman"/>
          <w:b/>
          <w:szCs w:val="20"/>
        </w:rPr>
        <w:t xml:space="preserve">Štev.: </w:t>
      </w:r>
      <w:r w:rsidR="00881C12">
        <w:rPr>
          <w:rFonts w:ascii="Times New Roman" w:hAnsi="Times New Roman"/>
          <w:b/>
          <w:szCs w:val="20"/>
        </w:rPr>
        <w:t>V13-25/B</w:t>
      </w:r>
    </w:p>
    <w:p w14:paraId="176A7263" w14:textId="77777777" w:rsidR="009D39B3" w:rsidRPr="00AB60E3" w:rsidRDefault="009D39B3" w:rsidP="009D39B3">
      <w:pPr>
        <w:rPr>
          <w:rFonts w:ascii="Times New Roman" w:hAnsi="Times New Roman"/>
        </w:rPr>
      </w:pPr>
    </w:p>
    <w:p w14:paraId="69B2FC0E" w14:textId="77777777" w:rsidR="009D39B3" w:rsidRPr="00AB60E3" w:rsidRDefault="009D39B3" w:rsidP="000D021C">
      <w:pPr>
        <w:rPr>
          <w:rFonts w:ascii="Times New Roman" w:hAnsi="Times New Roman"/>
          <w:b/>
          <w:sz w:val="22"/>
          <w:szCs w:val="22"/>
          <w:u w:val="single"/>
        </w:rPr>
      </w:pPr>
    </w:p>
    <w:p w14:paraId="127C98DA" w14:textId="77777777" w:rsidR="000D021C" w:rsidRPr="002B7432" w:rsidRDefault="000D021C" w:rsidP="000D021C">
      <w:pPr>
        <w:rPr>
          <w:rFonts w:ascii="Times New Roman" w:hAnsi="Times New Roman"/>
          <w:color w:val="000000"/>
        </w:rPr>
      </w:pPr>
      <w:r w:rsidRPr="002634DA">
        <w:rPr>
          <w:rFonts w:ascii="Times New Roman" w:hAnsi="Times New Roman"/>
          <w:b/>
          <w:bCs/>
          <w:color w:val="000000"/>
        </w:rPr>
        <w:t>SEZNAM REFERENC PONUDNIKA</w:t>
      </w:r>
      <w:r w:rsidR="00EA111B">
        <w:rPr>
          <w:rFonts w:ascii="Times New Roman" w:hAnsi="Times New Roman"/>
          <w:b/>
          <w:bCs/>
          <w:color w:val="000000"/>
        </w:rPr>
        <w:t xml:space="preserve"> – Sklop 1:</w:t>
      </w:r>
    </w:p>
    <w:p w14:paraId="5100AF06"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62"/>
      </w:tblGrid>
      <w:tr w:rsidR="000D021C" w:rsidRPr="002953B2" w14:paraId="508C5EDC" w14:textId="77777777" w:rsidTr="00206F5F">
        <w:tc>
          <w:tcPr>
            <w:tcW w:w="2405" w:type="dxa"/>
            <w:tcMar>
              <w:top w:w="0" w:type="dxa"/>
              <w:left w:w="108" w:type="dxa"/>
              <w:bottom w:w="0" w:type="dxa"/>
              <w:right w:w="108" w:type="dxa"/>
            </w:tcMar>
            <w:hideMark/>
          </w:tcPr>
          <w:p w14:paraId="22474C21" w14:textId="77777777" w:rsidR="000D021C" w:rsidRPr="002953B2" w:rsidRDefault="000D021C" w:rsidP="00206F5F">
            <w:pPr>
              <w:rPr>
                <w:rFonts w:ascii="Times New Roman" w:hAnsi="Times New Roman"/>
              </w:rPr>
            </w:pPr>
            <w:r w:rsidRPr="002953B2">
              <w:rPr>
                <w:rFonts w:ascii="Times New Roman" w:hAnsi="Times New Roman"/>
                <w:lang w:val="ru-RU"/>
              </w:rPr>
              <w:t>Predmet javnega naročila:</w:t>
            </w:r>
          </w:p>
        </w:tc>
        <w:tc>
          <w:tcPr>
            <w:tcW w:w="6662" w:type="dxa"/>
            <w:tcMar>
              <w:top w:w="0" w:type="dxa"/>
              <w:left w:w="108" w:type="dxa"/>
              <w:bottom w:w="0" w:type="dxa"/>
              <w:right w:w="108" w:type="dxa"/>
            </w:tcMar>
            <w:hideMark/>
          </w:tcPr>
          <w:p w14:paraId="24404463" w14:textId="77777777" w:rsidR="000D021C" w:rsidRPr="002953B2" w:rsidRDefault="00AA1982" w:rsidP="00206F5F">
            <w:pPr>
              <w:rPr>
                <w:rFonts w:ascii="Times New Roman" w:hAnsi="Times New Roman"/>
              </w:rPr>
            </w:pPr>
            <w:r>
              <w:rPr>
                <w:rFonts w:ascii="Times New Roman" w:hAnsi="Times New Roman"/>
              </w:rPr>
              <w:t>Nabava sistema za robotsko kirurgijo z vzdrževanjem in dobavo potrošnega materiala</w:t>
            </w:r>
          </w:p>
        </w:tc>
      </w:tr>
    </w:tbl>
    <w:p w14:paraId="341FF00B" w14:textId="77777777" w:rsidR="000D021C" w:rsidRDefault="000D021C" w:rsidP="000D021C">
      <w:pPr>
        <w:rPr>
          <w:rFonts w:ascii="Times New Roman" w:hAnsi="Times New Roman"/>
        </w:rPr>
      </w:pPr>
      <w:r w:rsidRPr="002953B2">
        <w:rPr>
          <w:rFonts w:ascii="Times New Roman" w:hAnsi="Times New Roman"/>
        </w:rPr>
        <w:t> </w:t>
      </w:r>
    </w:p>
    <w:p w14:paraId="4848B2D5" w14:textId="77777777" w:rsidR="000D021C" w:rsidRPr="002953B2" w:rsidRDefault="000D021C" w:rsidP="000D021C">
      <w:pPr>
        <w:rPr>
          <w:rFonts w:ascii="Times New Roman" w:hAnsi="Times New Roman"/>
        </w:rPr>
      </w:pPr>
    </w:p>
    <w:p w14:paraId="2801713E"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Reference za ponujeno opremo</w:t>
      </w:r>
      <w:r w:rsidR="00BE3728">
        <w:rPr>
          <w:rFonts w:ascii="Times New Roman" w:hAnsi="Times New Roman"/>
          <w:b/>
          <w:bCs/>
          <w:color w:val="000000"/>
        </w:rPr>
        <w:t xml:space="preserve"> – sistem za robotsko kirurgijo</w:t>
      </w:r>
      <w:r w:rsidRPr="002B7432">
        <w:rPr>
          <w:rFonts w:ascii="Times New Roman" w:hAnsi="Times New Roman"/>
          <w:b/>
          <w:bCs/>
          <w:color w:val="000000"/>
        </w:rPr>
        <w:t>:</w:t>
      </w:r>
    </w:p>
    <w:p w14:paraId="5A622586" w14:textId="77777777" w:rsidR="00293DDF" w:rsidRPr="0059290C" w:rsidRDefault="00293DDF" w:rsidP="00293DDF">
      <w:pPr>
        <w:jc w:val="both"/>
        <w:rPr>
          <w:rFonts w:ascii="Times New Roman" w:hAnsi="Times New Roman"/>
        </w:rPr>
      </w:pPr>
      <w:r w:rsidRPr="0059290C">
        <w:rPr>
          <w:rFonts w:ascii="Times New Roman" w:hAnsi="Times New Roman"/>
        </w:rPr>
        <w:t xml:space="preserve">Ponudnik mora </w:t>
      </w:r>
      <w:r>
        <w:rPr>
          <w:rFonts w:ascii="Times New Roman" w:hAnsi="Times New Roman"/>
        </w:rPr>
        <w:t>navesti</w:t>
      </w:r>
      <w:r w:rsidRPr="0059290C">
        <w:rPr>
          <w:rFonts w:ascii="Times New Roman" w:hAnsi="Times New Roman"/>
        </w:rPr>
        <w:t xml:space="preserve"> najmanj 2 (dve) referenčni zdravstveni ustanovi v Sloveniji ali državah EU kjer </w:t>
      </w:r>
      <w:r>
        <w:rPr>
          <w:rFonts w:ascii="Times New Roman" w:hAnsi="Times New Roman"/>
        </w:rPr>
        <w:t>primerljiv</w:t>
      </w:r>
      <w:r w:rsidRPr="0059290C">
        <w:rPr>
          <w:rFonts w:ascii="Times New Roman" w:hAnsi="Times New Roman"/>
        </w:rPr>
        <w:t xml:space="preserve"> tip aparata – sistem za robotsko kirurgijo, ki ga ponuja, že uporabljajo. Veljajo tudi reference proizvajalca oz. pooblaščenih prodajalcev v državah EU.</w:t>
      </w:r>
    </w:p>
    <w:p w14:paraId="024662E5" w14:textId="77777777" w:rsidR="000D021C" w:rsidRPr="002B7432" w:rsidRDefault="000D021C" w:rsidP="000D021C">
      <w:pPr>
        <w:rPr>
          <w:rFonts w:ascii="Times New Roman" w:hAnsi="Times New Roman"/>
          <w:color w:val="000000"/>
        </w:rPr>
      </w:pPr>
    </w:p>
    <w:p w14:paraId="614C9D2B" w14:textId="77777777" w:rsidR="000D021C" w:rsidRPr="00293DDF" w:rsidRDefault="000D021C" w:rsidP="000D021C">
      <w:pPr>
        <w:jc w:val="both"/>
        <w:rPr>
          <w:rFonts w:ascii="Times New Roman" w:hAnsi="Times New Roman"/>
          <w:color w:val="000000"/>
        </w:rPr>
      </w:pPr>
    </w:p>
    <w:tbl>
      <w:tblPr>
        <w:tblW w:w="9629" w:type="dxa"/>
        <w:tblCellMar>
          <w:left w:w="0" w:type="dxa"/>
          <w:right w:w="0" w:type="dxa"/>
        </w:tblCellMar>
        <w:tblLook w:val="04A0" w:firstRow="1" w:lastRow="0" w:firstColumn="1" w:lastColumn="0" w:noHBand="0" w:noVBand="1"/>
      </w:tblPr>
      <w:tblGrid>
        <w:gridCol w:w="650"/>
        <w:gridCol w:w="4605"/>
        <w:gridCol w:w="1501"/>
        <w:gridCol w:w="2873"/>
      </w:tblGrid>
      <w:tr w:rsidR="000D021C" w:rsidRPr="002B7432" w14:paraId="7553BA22" w14:textId="77777777" w:rsidTr="000D021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365A6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363153"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Naročnik / referenčna ustanova</w:t>
            </w:r>
          </w:p>
          <w:p w14:paraId="250F212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078CE5B"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Leto dobave opreme</w:t>
            </w:r>
          </w:p>
        </w:tc>
        <w:tc>
          <w:tcPr>
            <w:tcW w:w="28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91616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Vrsta opreme (tip)</w:t>
            </w:r>
          </w:p>
        </w:tc>
      </w:tr>
      <w:tr w:rsidR="000D021C" w:rsidRPr="002B7432" w14:paraId="18F2D6BA" w14:textId="77777777" w:rsidTr="000D021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18B04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2E5181"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49F99BE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DFB9A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E2EEE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78C480DD"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245EC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54135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7977BD4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A585F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10421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06D7E77F"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90840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2640E3"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3A94025B"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2B383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19A4E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6108836F"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D8A1B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4.</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1CF1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4E33644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99C77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86D0E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0AA6D96C"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A7138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5.</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A5634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05DEAC4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84FC6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D50ED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bl>
    <w:p w14:paraId="3DEFC832"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32DFF657"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Izjavljamo:</w:t>
      </w:r>
    </w:p>
    <w:p w14:paraId="54FA28B8" w14:textId="77777777" w:rsidR="000D021C" w:rsidRPr="002B7432" w:rsidRDefault="000D021C" w:rsidP="000D021C">
      <w:pPr>
        <w:spacing w:before="40" w:after="40"/>
        <w:ind w:left="357"/>
        <w:jc w:val="both"/>
        <w:rPr>
          <w:rFonts w:ascii="Times New Roman" w:hAnsi="Times New Roman"/>
          <w:color w:val="000000"/>
        </w:rPr>
      </w:pPr>
      <w:r w:rsidRPr="002B7432">
        <w:rPr>
          <w:rFonts w:ascii="Times New Roman" w:hAnsi="Times New Roman"/>
          <w:color w:val="000000"/>
        </w:rPr>
        <w:t xml:space="preserve">-        da smo pravilno in pravočasno izpolnjevali pogodbene obveznosti iz prejšnjih pogodb sklenjenih v zadnjih treh letih pred objavo tega </w:t>
      </w:r>
      <w:r w:rsidR="000E4D4F">
        <w:rPr>
          <w:rFonts w:ascii="Times New Roman" w:hAnsi="Times New Roman"/>
          <w:color w:val="000000"/>
        </w:rPr>
        <w:t>javnega naročila</w:t>
      </w:r>
      <w:r w:rsidRPr="002B7432">
        <w:rPr>
          <w:rFonts w:ascii="Times New Roman" w:hAnsi="Times New Roman"/>
          <w:color w:val="000000"/>
        </w:rPr>
        <w:t>;</w:t>
      </w:r>
    </w:p>
    <w:p w14:paraId="1BF8EEC4" w14:textId="77777777" w:rsidR="000D021C" w:rsidRPr="002B7432" w:rsidRDefault="000D021C" w:rsidP="000D021C">
      <w:pPr>
        <w:ind w:left="360"/>
        <w:jc w:val="both"/>
        <w:rPr>
          <w:rFonts w:ascii="Times New Roman" w:hAnsi="Times New Roman"/>
          <w:color w:val="000000"/>
        </w:rPr>
      </w:pPr>
      <w:r w:rsidRPr="002B7432">
        <w:rPr>
          <w:rFonts w:ascii="Times New Roman" w:hAnsi="Times New Roman"/>
          <w:color w:val="000000"/>
        </w:rPr>
        <w:t>-        da naročniki zoper nas niso vlagali upravičenih reklamacij glede kakovosti blaga in nespoštovanja drugih določil pogodbe. Naročnik nas lahko izloči iz predmetnega postopka, če razpolaga z dokazili o nespoštovanju pogodbenih obveznosti.</w:t>
      </w:r>
    </w:p>
    <w:p w14:paraId="37EC9977"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0AC82FEB" w14:textId="77777777" w:rsidR="000D021C" w:rsidRDefault="000D021C" w:rsidP="000D021C">
      <w:pPr>
        <w:rPr>
          <w:rFonts w:ascii="Times New Roman" w:hAnsi="Times New Roman"/>
          <w:color w:val="000000"/>
        </w:rPr>
      </w:pPr>
      <w:r w:rsidRPr="002B7432">
        <w:rPr>
          <w:rFonts w:ascii="Times New Roman" w:hAnsi="Times New Roman"/>
          <w:color w:val="000000"/>
        </w:rPr>
        <w:t>Ta izjava je sestavni del in priloga ponudbe.</w:t>
      </w:r>
    </w:p>
    <w:p w14:paraId="3CE2FB00" w14:textId="77777777" w:rsidR="000D021C" w:rsidRDefault="000D021C" w:rsidP="000D021C">
      <w:pPr>
        <w:rPr>
          <w:rFonts w:ascii="Times New Roman" w:hAnsi="Times New Roman"/>
          <w:color w:val="000000"/>
        </w:rPr>
      </w:pPr>
    </w:p>
    <w:p w14:paraId="6AC4046A" w14:textId="77777777" w:rsidR="000D021C" w:rsidRPr="002B7432" w:rsidRDefault="000D021C" w:rsidP="000D021C">
      <w:pPr>
        <w:rPr>
          <w:rFonts w:ascii="Times New Roman" w:hAnsi="Times New Roman"/>
          <w:color w:val="000000"/>
        </w:rPr>
      </w:pPr>
    </w:p>
    <w:p w14:paraId="7CEA5967" w14:textId="77777777" w:rsidR="000D021C" w:rsidRPr="00BA3D9E"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4574D122" w14:textId="77777777" w:rsidR="000D021C"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2D87E3FD" w14:textId="77777777" w:rsidR="0081501D" w:rsidRDefault="0081501D" w:rsidP="0081501D">
      <w:pPr>
        <w:jc w:val="both"/>
        <w:rPr>
          <w:rFonts w:ascii="Tahoma" w:hAnsi="Tahoma" w:cs="Tahoma"/>
          <w:sz w:val="20"/>
          <w:szCs w:val="20"/>
        </w:rPr>
      </w:pPr>
    </w:p>
    <w:p w14:paraId="51422432" w14:textId="77777777" w:rsidR="0081501D" w:rsidRDefault="0081501D" w:rsidP="0081501D">
      <w:pPr>
        <w:jc w:val="both"/>
        <w:rPr>
          <w:rFonts w:ascii="Tahoma" w:hAnsi="Tahoma" w:cs="Tahoma"/>
          <w:sz w:val="20"/>
          <w:szCs w:val="20"/>
        </w:rPr>
      </w:pPr>
    </w:p>
    <w:p w14:paraId="71737059" w14:textId="77777777" w:rsidR="0081501D" w:rsidRDefault="0081501D" w:rsidP="0081501D">
      <w:pPr>
        <w:jc w:val="both"/>
        <w:rPr>
          <w:rFonts w:ascii="Tahoma" w:hAnsi="Tahoma" w:cs="Tahoma"/>
          <w:sz w:val="20"/>
          <w:szCs w:val="20"/>
        </w:rPr>
      </w:pPr>
    </w:p>
    <w:p w14:paraId="74A9EC88" w14:textId="77777777" w:rsidR="0081501D" w:rsidRDefault="0081501D" w:rsidP="0081501D">
      <w:pPr>
        <w:jc w:val="both"/>
        <w:rPr>
          <w:rFonts w:ascii="Tahoma" w:hAnsi="Tahoma" w:cs="Tahoma"/>
          <w:sz w:val="20"/>
          <w:szCs w:val="20"/>
        </w:rPr>
      </w:pPr>
    </w:p>
    <w:p w14:paraId="35E41452" w14:textId="77777777" w:rsidR="000D021C" w:rsidRDefault="000D021C" w:rsidP="000D021C">
      <w:pPr>
        <w:widowControl w:val="0"/>
        <w:adjustRightInd w:val="0"/>
        <w:spacing w:line="240" w:lineRule="atLeast"/>
        <w:jc w:val="both"/>
        <w:rPr>
          <w:rFonts w:ascii="Times New Roman" w:hAnsi="Times New Roman"/>
          <w:b/>
          <w:highlight w:val="yellow"/>
        </w:rPr>
      </w:pPr>
    </w:p>
    <w:p w14:paraId="09EC4B75" w14:textId="77777777" w:rsidR="000D021C" w:rsidRDefault="00AF61B6" w:rsidP="00B54ABF">
      <w:pPr>
        <w:rPr>
          <w:rFonts w:ascii="Times New Roman" w:hAnsi="Times New Roman"/>
          <w:color w:val="000000" w:themeColor="text1"/>
          <w:u w:val="single"/>
        </w:rPr>
      </w:pPr>
      <w:r>
        <w:rPr>
          <w:rFonts w:ascii="Times New Roman" w:hAnsi="Times New Roman"/>
          <w:color w:val="000000" w:themeColor="text1"/>
          <w:u w:val="single"/>
        </w:rPr>
        <w:br w:type="page"/>
      </w:r>
    </w:p>
    <w:p w14:paraId="49178DC9" w14:textId="77777777" w:rsidR="00011968" w:rsidRPr="00AB60E3" w:rsidRDefault="001E5396"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A86499">
        <w:rPr>
          <w:rFonts w:ascii="Times New Roman" w:hAnsi="Times New Roman"/>
          <w:szCs w:val="20"/>
        </w:rPr>
        <w:t>10</w:t>
      </w:r>
    </w:p>
    <w:p w14:paraId="27A74065" w14:textId="77777777" w:rsidR="00011968" w:rsidRPr="00AB60E3" w:rsidRDefault="00011968" w:rsidP="00011968">
      <w:pPr>
        <w:jc w:val="both"/>
        <w:rPr>
          <w:rFonts w:ascii="Times New Roman" w:hAnsi="Times New Roman"/>
          <w:b/>
          <w:szCs w:val="20"/>
        </w:rPr>
      </w:pPr>
      <w:r w:rsidRPr="00AB60E3">
        <w:rPr>
          <w:rFonts w:ascii="Times New Roman" w:hAnsi="Times New Roman"/>
          <w:b/>
          <w:szCs w:val="20"/>
        </w:rPr>
        <w:t>Splošna bolnišnica Slovenj Gradec</w:t>
      </w:r>
    </w:p>
    <w:p w14:paraId="565E3D81" w14:textId="77777777" w:rsidR="00011968" w:rsidRPr="00AB60E3" w:rsidRDefault="00011968" w:rsidP="00011968">
      <w:pPr>
        <w:jc w:val="both"/>
        <w:rPr>
          <w:rFonts w:ascii="Times New Roman" w:hAnsi="Times New Roman"/>
          <w:b/>
          <w:szCs w:val="20"/>
        </w:rPr>
      </w:pPr>
      <w:r w:rsidRPr="00AB60E3">
        <w:rPr>
          <w:rFonts w:ascii="Times New Roman" w:hAnsi="Times New Roman"/>
          <w:b/>
          <w:szCs w:val="20"/>
        </w:rPr>
        <w:t xml:space="preserve">Štev.: </w:t>
      </w:r>
      <w:r w:rsidR="00881C12">
        <w:rPr>
          <w:rFonts w:ascii="Times New Roman" w:hAnsi="Times New Roman"/>
          <w:b/>
          <w:szCs w:val="20"/>
        </w:rPr>
        <w:t>V13-25/B</w:t>
      </w:r>
    </w:p>
    <w:p w14:paraId="786A5D65" w14:textId="77777777" w:rsidR="00011968" w:rsidRDefault="00011968" w:rsidP="000D021C">
      <w:pPr>
        <w:autoSpaceDE w:val="0"/>
        <w:autoSpaceDN w:val="0"/>
        <w:adjustRightInd w:val="0"/>
        <w:jc w:val="both"/>
        <w:rPr>
          <w:rFonts w:ascii="Times New Roman" w:hAnsi="Times New Roman"/>
        </w:rPr>
      </w:pPr>
    </w:p>
    <w:p w14:paraId="238DDC3C" w14:textId="77777777" w:rsidR="00011968" w:rsidRDefault="00011968" w:rsidP="000D021C">
      <w:pPr>
        <w:autoSpaceDE w:val="0"/>
        <w:autoSpaceDN w:val="0"/>
        <w:adjustRightInd w:val="0"/>
        <w:jc w:val="both"/>
        <w:rPr>
          <w:rFonts w:ascii="Times New Roman" w:hAnsi="Times New Roman"/>
        </w:rPr>
      </w:pPr>
    </w:p>
    <w:p w14:paraId="1446BD0C"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260" w:name="_Toc119332836"/>
      <w:bookmarkStart w:id="261" w:name="_Toc190162120"/>
      <w:bookmarkStart w:id="262" w:name="_Toc206960274"/>
      <w:bookmarkStart w:id="263" w:name="_Toc207180073"/>
      <w:bookmarkStart w:id="264" w:name="_Hlk190156337"/>
      <w:r w:rsidRPr="009D5353">
        <w:rPr>
          <w:rFonts w:ascii="Times New Roman" w:hAnsi="Times New Roman"/>
          <w:b/>
          <w:bCs/>
          <w:iCs/>
        </w:rPr>
        <w:t>SOGLASJE / IZJAVA PODIZVAJALCA O NEPOSREDNEM PLAČILU</w:t>
      </w:r>
      <w:bookmarkEnd w:id="260"/>
      <w:bookmarkEnd w:id="261"/>
      <w:bookmarkEnd w:id="262"/>
      <w:bookmarkEnd w:id="263"/>
      <w:r w:rsidRPr="009D5353">
        <w:rPr>
          <w:rFonts w:ascii="Times New Roman" w:hAnsi="Times New Roman"/>
          <w:b/>
          <w:bCs/>
          <w:iCs/>
        </w:rPr>
        <w:t xml:space="preserve"> </w:t>
      </w:r>
    </w:p>
    <w:bookmarkEnd w:id="264"/>
    <w:p w14:paraId="78CF2144" w14:textId="77777777" w:rsidR="00011968" w:rsidRPr="009D5353" w:rsidRDefault="00011968" w:rsidP="00011968">
      <w:pPr>
        <w:rPr>
          <w:rFonts w:ascii="Times New Roman" w:hAnsi="Times New Roman"/>
        </w:rPr>
      </w:pPr>
    </w:p>
    <w:p w14:paraId="3D3C187A" w14:textId="77777777" w:rsidR="00011968" w:rsidRPr="009D5353" w:rsidRDefault="00011968" w:rsidP="00011968">
      <w:pPr>
        <w:rPr>
          <w:rFonts w:ascii="Times New Roman" w:hAnsi="Times New Roman"/>
        </w:rPr>
      </w:pPr>
    </w:p>
    <w:p w14:paraId="4583D404" w14:textId="77777777" w:rsidR="00011968" w:rsidRPr="009D5353" w:rsidRDefault="00011968" w:rsidP="00011968">
      <w:pPr>
        <w:rPr>
          <w:rFonts w:ascii="Times New Roman" w:hAnsi="Times New Roman"/>
        </w:rPr>
      </w:pPr>
    </w:p>
    <w:tbl>
      <w:tblPr>
        <w:tblW w:w="0" w:type="auto"/>
        <w:tblLook w:val="04A0" w:firstRow="1" w:lastRow="0" w:firstColumn="1" w:lastColumn="0" w:noHBand="0" w:noVBand="1"/>
      </w:tblPr>
      <w:tblGrid>
        <w:gridCol w:w="3195"/>
        <w:gridCol w:w="6159"/>
      </w:tblGrid>
      <w:tr w:rsidR="00011968" w:rsidRPr="009D5353" w14:paraId="6189D5D9" w14:textId="77777777" w:rsidTr="00B9512E">
        <w:tc>
          <w:tcPr>
            <w:tcW w:w="3195" w:type="dxa"/>
            <w:shd w:val="clear" w:color="auto" w:fill="auto"/>
          </w:tcPr>
          <w:p w14:paraId="6D69732B"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Borders>
              <w:bottom w:val="single" w:sz="4" w:space="0" w:color="auto"/>
            </w:tcBorders>
            <w:shd w:val="clear" w:color="auto" w:fill="auto"/>
          </w:tcPr>
          <w:p w14:paraId="01743109" w14:textId="77777777" w:rsidR="00011968" w:rsidRPr="009D5353" w:rsidRDefault="00011968" w:rsidP="00B9512E">
            <w:pPr>
              <w:rPr>
                <w:rFonts w:ascii="Times New Roman" w:hAnsi="Times New Roman"/>
              </w:rPr>
            </w:pPr>
          </w:p>
        </w:tc>
      </w:tr>
      <w:tr w:rsidR="00011968" w:rsidRPr="009D5353" w14:paraId="474A3688" w14:textId="77777777" w:rsidTr="00B9512E">
        <w:tc>
          <w:tcPr>
            <w:tcW w:w="3195" w:type="dxa"/>
            <w:shd w:val="clear" w:color="auto" w:fill="auto"/>
          </w:tcPr>
          <w:p w14:paraId="7FDDCCC8" w14:textId="77777777" w:rsidR="00011968" w:rsidRPr="009D5353" w:rsidRDefault="00011968" w:rsidP="00B9512E">
            <w:pPr>
              <w:rPr>
                <w:rFonts w:ascii="Times New Roman" w:hAnsi="Times New Roman"/>
              </w:rPr>
            </w:pPr>
          </w:p>
          <w:p w14:paraId="7B060FFC"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Borders>
              <w:top w:val="single" w:sz="4" w:space="0" w:color="auto"/>
              <w:bottom w:val="single" w:sz="4" w:space="0" w:color="auto"/>
            </w:tcBorders>
            <w:shd w:val="clear" w:color="auto" w:fill="auto"/>
          </w:tcPr>
          <w:p w14:paraId="32A03627" w14:textId="77777777" w:rsidR="00011968" w:rsidRPr="009D5353" w:rsidRDefault="00011968" w:rsidP="00B9512E">
            <w:pPr>
              <w:rPr>
                <w:rFonts w:ascii="Times New Roman" w:hAnsi="Times New Roman"/>
              </w:rPr>
            </w:pPr>
          </w:p>
        </w:tc>
      </w:tr>
    </w:tbl>
    <w:p w14:paraId="051ADA60" w14:textId="77777777" w:rsidR="00011968" w:rsidRPr="009D5353" w:rsidRDefault="00011968" w:rsidP="00011968">
      <w:pPr>
        <w:rPr>
          <w:rFonts w:ascii="Times New Roman" w:hAnsi="Times New Roman"/>
        </w:rPr>
      </w:pPr>
    </w:p>
    <w:p w14:paraId="7238359E" w14:textId="77777777" w:rsidR="00011968" w:rsidRPr="009D5353" w:rsidRDefault="00011968" w:rsidP="00011968">
      <w:pPr>
        <w:rPr>
          <w:rFonts w:ascii="Times New Roman" w:hAnsi="Times New Roman"/>
        </w:rPr>
      </w:pPr>
    </w:p>
    <w:p w14:paraId="716DD6B2"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1DD264E0" w14:textId="77777777" w:rsidR="00011968" w:rsidRPr="009D5353" w:rsidRDefault="00011968" w:rsidP="00011968">
      <w:pPr>
        <w:rPr>
          <w:rFonts w:ascii="Times New Roman" w:hAnsi="Times New Roman"/>
        </w:rPr>
      </w:pPr>
    </w:p>
    <w:p w14:paraId="2B74A2BE"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349423CC" w14:textId="77777777" w:rsidR="00011968" w:rsidRPr="009D5353" w:rsidRDefault="00011968" w:rsidP="00011968">
      <w:pPr>
        <w:rPr>
          <w:rFonts w:ascii="Times New Roman" w:hAnsi="Times New Roman"/>
        </w:rPr>
      </w:pPr>
    </w:p>
    <w:p w14:paraId="322E1B9B" w14:textId="77777777" w:rsidR="00011968" w:rsidRPr="009D5353" w:rsidRDefault="00011968" w:rsidP="00011968">
      <w:pPr>
        <w:rPr>
          <w:rFonts w:ascii="Times New Roman" w:hAnsi="Times New Roman"/>
        </w:rPr>
      </w:pPr>
      <w:r w:rsidRPr="009D5353">
        <w:rPr>
          <w:rFonts w:ascii="Times New Roman" w:hAnsi="Times New Roman"/>
        </w:rPr>
        <w:t xml:space="preserve">neposredna plačila (primerno obkrožiti). </w:t>
      </w:r>
    </w:p>
    <w:p w14:paraId="2DE5E2A0" w14:textId="77777777" w:rsidR="00011968" w:rsidRPr="009D5353" w:rsidRDefault="00011968" w:rsidP="00011968">
      <w:pPr>
        <w:rPr>
          <w:rFonts w:ascii="Times New Roman" w:hAnsi="Times New Roman"/>
        </w:rPr>
      </w:pPr>
    </w:p>
    <w:p w14:paraId="6733DB61" w14:textId="77777777" w:rsidR="00011968" w:rsidRPr="009D5353" w:rsidRDefault="00011968" w:rsidP="00011968">
      <w:pPr>
        <w:rPr>
          <w:rFonts w:ascii="Times New Roman" w:hAnsi="Times New Roman"/>
        </w:rPr>
      </w:pPr>
    </w:p>
    <w:p w14:paraId="4B740E7A" w14:textId="77777777" w:rsidR="00011968" w:rsidRPr="009D5353" w:rsidRDefault="00011968" w:rsidP="00011968">
      <w:pPr>
        <w:jc w:val="both"/>
        <w:rPr>
          <w:rFonts w:ascii="Times New Roman" w:hAnsi="Times New Roman"/>
        </w:rPr>
      </w:pPr>
      <w:r w:rsidRPr="009D5353">
        <w:rPr>
          <w:rFonts w:ascii="Times New Roman" w:hAnsi="Times New Roman"/>
        </w:rPr>
        <w:t xml:space="preserve">S podpisom te izjave pod kazensko in materialno odgovornostjo zahtevamo, da bo naročnik </w:t>
      </w:r>
      <w:r>
        <w:rPr>
          <w:rFonts w:ascii="Times New Roman" w:hAnsi="Times New Roman"/>
        </w:rPr>
        <w:t>Splošna bolnišnica Slovenj Gradec</w:t>
      </w:r>
      <w:r w:rsidRPr="009D5353">
        <w:rPr>
          <w:rFonts w:ascii="Times New Roman" w:hAnsi="Times New Roman"/>
        </w:rPr>
        <w:t xml:space="preserve"> za javno naročilo, katerega predmet je</w:t>
      </w:r>
      <w:r w:rsidRPr="009D5353">
        <w:rPr>
          <w:rFonts w:ascii="Times New Roman" w:hAnsi="Times New Roman"/>
          <w:b/>
          <w:bCs/>
        </w:rPr>
        <w:t xml:space="preserve"> </w:t>
      </w:r>
      <w:r w:rsidRPr="009D5353">
        <w:rPr>
          <w:rFonts w:ascii="Times New Roman" w:hAnsi="Times New Roman"/>
          <w:b/>
        </w:rPr>
        <w:t>»</w:t>
      </w:r>
      <w:r w:rsidR="00AA1982">
        <w:rPr>
          <w:rFonts w:ascii="Times New Roman" w:hAnsi="Times New Roman"/>
          <w:b/>
        </w:rPr>
        <w:t>Nabava sistema za robotsko kirurgijo z vzdrževanjem in dobavo potrošnega materiala</w:t>
      </w:r>
      <w:r w:rsidRPr="009D5353">
        <w:rPr>
          <w:rFonts w:ascii="Times New Roman" w:hAnsi="Times New Roman"/>
          <w:b/>
        </w:rPr>
        <w:t>«</w:t>
      </w:r>
      <w:r w:rsidRPr="009D5353">
        <w:rPr>
          <w:rFonts w:ascii="Times New Roman" w:hAnsi="Times New Roman"/>
        </w:rPr>
        <w:t>, namesto ponudnika _____________________________ (v nadaljnjem besedilu: ponudnik) poravnaval naše terjatve do ponudnika neposredno nam.</w:t>
      </w:r>
    </w:p>
    <w:p w14:paraId="3E5C29EC" w14:textId="77777777" w:rsidR="00011968" w:rsidRPr="009D5353" w:rsidRDefault="00011968" w:rsidP="00011968">
      <w:pPr>
        <w:rPr>
          <w:rFonts w:ascii="Times New Roman" w:hAnsi="Times New Roman"/>
        </w:rPr>
      </w:pPr>
    </w:p>
    <w:p w14:paraId="70C12723" w14:textId="77777777" w:rsidR="00011968" w:rsidRPr="009D5353" w:rsidRDefault="00011968" w:rsidP="00011968">
      <w:pPr>
        <w:pStyle w:val="odstavek1"/>
        <w:spacing w:before="0" w:line="260" w:lineRule="exact"/>
        <w:rPr>
          <w:rFonts w:ascii="Times New Roman" w:hAnsi="Times New Roman" w:cs="Times New Roman"/>
        </w:rPr>
      </w:pPr>
    </w:p>
    <w:p w14:paraId="3D0752D7" w14:textId="77777777" w:rsidR="00011968" w:rsidRPr="009D5353" w:rsidRDefault="00011968" w:rsidP="00011968">
      <w:pPr>
        <w:rPr>
          <w:rFonts w:ascii="Times New Roman" w:hAnsi="Times New Roman"/>
        </w:rPr>
      </w:pPr>
    </w:p>
    <w:p w14:paraId="5D01D5F3" w14:textId="77777777" w:rsidR="00011968" w:rsidRPr="009D5353" w:rsidRDefault="00011968" w:rsidP="00011968">
      <w:pPr>
        <w:rPr>
          <w:rFonts w:ascii="Times New Roman" w:hAnsi="Times New Roman"/>
        </w:rPr>
      </w:pPr>
    </w:p>
    <w:p w14:paraId="2A79AEEF"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6353EFBF" w14:textId="77777777" w:rsidTr="00B9512E">
        <w:trPr>
          <w:cantSplit/>
        </w:trPr>
        <w:tc>
          <w:tcPr>
            <w:tcW w:w="4361" w:type="dxa"/>
          </w:tcPr>
          <w:p w14:paraId="1938D0A2" w14:textId="77777777" w:rsidR="00011968" w:rsidRPr="009D5353" w:rsidRDefault="00011968" w:rsidP="00B9512E">
            <w:pPr>
              <w:rPr>
                <w:rFonts w:ascii="Times New Roman" w:hAnsi="Times New Roman"/>
              </w:rPr>
            </w:pPr>
          </w:p>
        </w:tc>
        <w:tc>
          <w:tcPr>
            <w:tcW w:w="4361" w:type="dxa"/>
          </w:tcPr>
          <w:p w14:paraId="33A8871B"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25E477CC" w14:textId="77777777" w:rsidTr="00B9512E">
        <w:trPr>
          <w:cantSplit/>
        </w:trPr>
        <w:tc>
          <w:tcPr>
            <w:tcW w:w="4361" w:type="dxa"/>
          </w:tcPr>
          <w:p w14:paraId="26216388" w14:textId="77777777" w:rsidR="00011968" w:rsidRPr="009D5353" w:rsidRDefault="00011968" w:rsidP="00B9512E">
            <w:pPr>
              <w:rPr>
                <w:rFonts w:ascii="Times New Roman" w:hAnsi="Times New Roman"/>
              </w:rPr>
            </w:pPr>
          </w:p>
        </w:tc>
        <w:tc>
          <w:tcPr>
            <w:tcW w:w="4361" w:type="dxa"/>
          </w:tcPr>
          <w:p w14:paraId="69F41685" w14:textId="77777777" w:rsidR="00011968" w:rsidRPr="009D5353" w:rsidRDefault="00011968" w:rsidP="00B9512E">
            <w:pPr>
              <w:rPr>
                <w:rFonts w:ascii="Times New Roman" w:hAnsi="Times New Roman"/>
              </w:rPr>
            </w:pPr>
          </w:p>
          <w:p w14:paraId="5410DC69"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48D483CF" w14:textId="77777777" w:rsidR="00011968" w:rsidRPr="009D5353" w:rsidRDefault="00011968" w:rsidP="00011968">
      <w:pPr>
        <w:rPr>
          <w:rFonts w:ascii="Times New Roman" w:hAnsi="Times New Roman"/>
        </w:rPr>
      </w:pPr>
    </w:p>
    <w:p w14:paraId="1BD1669B" w14:textId="77777777" w:rsidR="00011968" w:rsidRPr="009D5353" w:rsidRDefault="00011968" w:rsidP="00011968">
      <w:pPr>
        <w:rPr>
          <w:rFonts w:ascii="Times New Roman" w:hAnsi="Times New Roman"/>
        </w:rPr>
      </w:pPr>
    </w:p>
    <w:p w14:paraId="4B5A09F2" w14:textId="77777777" w:rsidR="00011968" w:rsidRPr="009D5353" w:rsidRDefault="00011968" w:rsidP="00011968">
      <w:pPr>
        <w:rPr>
          <w:rFonts w:ascii="Times New Roman" w:hAnsi="Times New Roman"/>
        </w:rPr>
      </w:pPr>
    </w:p>
    <w:p w14:paraId="583C673F" w14:textId="77777777" w:rsidR="00011968" w:rsidRPr="009D5353" w:rsidRDefault="00011968" w:rsidP="00011968">
      <w:pPr>
        <w:rPr>
          <w:rFonts w:ascii="Times New Roman" w:hAnsi="Times New Roman"/>
        </w:rPr>
      </w:pPr>
    </w:p>
    <w:p w14:paraId="2051D007" w14:textId="77777777" w:rsidR="00011968" w:rsidRPr="009D5353" w:rsidRDefault="00011968" w:rsidP="00011968">
      <w:pPr>
        <w:rPr>
          <w:rFonts w:ascii="Times New Roman" w:hAnsi="Times New Roman"/>
          <w:highlight w:val="yellow"/>
        </w:rPr>
      </w:pPr>
    </w:p>
    <w:p w14:paraId="7DA664D8" w14:textId="77777777" w:rsidR="00011968" w:rsidRPr="009D5353" w:rsidRDefault="00011968" w:rsidP="00011968">
      <w:pPr>
        <w:rPr>
          <w:rFonts w:ascii="Times New Roman" w:hAnsi="Times New Roman"/>
          <w:highlight w:val="yellow"/>
        </w:rPr>
      </w:pPr>
    </w:p>
    <w:p w14:paraId="7377BD88" w14:textId="77777777" w:rsidR="00011968" w:rsidRPr="009D5353" w:rsidRDefault="00011968" w:rsidP="00011968">
      <w:pPr>
        <w:rPr>
          <w:rFonts w:ascii="Times New Roman" w:hAnsi="Times New Roman"/>
          <w:highlight w:val="yellow"/>
        </w:rPr>
      </w:pPr>
    </w:p>
    <w:p w14:paraId="53AF0F67" w14:textId="77777777" w:rsidR="00011968" w:rsidRPr="009D5353" w:rsidRDefault="00011968" w:rsidP="00011968">
      <w:pPr>
        <w:rPr>
          <w:rFonts w:ascii="Times New Roman" w:hAnsi="Times New Roman"/>
          <w:highlight w:val="yellow"/>
        </w:rPr>
      </w:pPr>
    </w:p>
    <w:p w14:paraId="7DEECC23" w14:textId="77777777" w:rsidR="00011968" w:rsidRPr="009D5353" w:rsidRDefault="00011968" w:rsidP="00011968">
      <w:pPr>
        <w:rPr>
          <w:rFonts w:ascii="Times New Roman" w:hAnsi="Times New Roman"/>
          <w:highlight w:val="yellow"/>
        </w:rPr>
      </w:pPr>
      <w:r w:rsidRPr="009D5353">
        <w:rPr>
          <w:rFonts w:ascii="Times New Roman" w:hAnsi="Times New Roman"/>
          <w:sz w:val="16"/>
          <w:szCs w:val="16"/>
        </w:rPr>
        <w:t xml:space="preserve">V primeru, da podizvajalec zahteva neposredna plačila, je potrebno izpolniti tudi drugi odstavek obrazca.  </w:t>
      </w:r>
    </w:p>
    <w:p w14:paraId="4D1A663B" w14:textId="77777777" w:rsidR="00011968" w:rsidRDefault="00011968" w:rsidP="000D021C">
      <w:pPr>
        <w:autoSpaceDE w:val="0"/>
        <w:autoSpaceDN w:val="0"/>
        <w:adjustRightInd w:val="0"/>
        <w:jc w:val="both"/>
        <w:rPr>
          <w:rFonts w:ascii="Times New Roman" w:hAnsi="Times New Roman"/>
        </w:rPr>
      </w:pPr>
    </w:p>
    <w:p w14:paraId="08D0C7AB" w14:textId="77777777" w:rsidR="000D021C" w:rsidRDefault="000D021C" w:rsidP="000D021C">
      <w:pPr>
        <w:jc w:val="both"/>
        <w:rPr>
          <w:rFonts w:ascii="Times New Roman" w:hAnsi="Times New Roman"/>
          <w:color w:val="000000" w:themeColor="text1"/>
          <w:u w:val="single"/>
        </w:rPr>
      </w:pPr>
    </w:p>
    <w:p w14:paraId="4C88A39E" w14:textId="77777777" w:rsidR="000D021C" w:rsidRDefault="000D021C" w:rsidP="000D021C">
      <w:pPr>
        <w:jc w:val="both"/>
        <w:rPr>
          <w:rFonts w:ascii="Times New Roman" w:hAnsi="Times New Roman"/>
          <w:color w:val="000000" w:themeColor="text1"/>
          <w:u w:val="single"/>
        </w:rPr>
      </w:pPr>
    </w:p>
    <w:p w14:paraId="30F9BC97" w14:textId="77777777" w:rsidR="0081501D" w:rsidRPr="00AB60E3" w:rsidRDefault="0081501D" w:rsidP="00BC6EE9"/>
    <w:sectPr w:rsidR="0081501D" w:rsidRPr="00AB60E3" w:rsidSect="00B37AF3">
      <w:headerReference w:type="default" r:id="rId28"/>
      <w:footerReference w:type="first" r:id="rId29"/>
      <w:pgSz w:w="11906" w:h="16838" w:code="9"/>
      <w:pgMar w:top="227" w:right="1134" w:bottom="397" w:left="1134"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A150F9" w16cex:dateUtc="2025-08-28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4FE56F" w16cid:durableId="19A150F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ECFBE" w14:textId="77777777" w:rsidR="00A27E9C" w:rsidRDefault="00A27E9C">
      <w:r>
        <w:separator/>
      </w:r>
    </w:p>
  </w:endnote>
  <w:endnote w:type="continuationSeparator" w:id="0">
    <w:p w14:paraId="2867D302" w14:textId="77777777" w:rsidR="00A27E9C" w:rsidRDefault="00A2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02"/>
    <w:family w:val="auto"/>
    <w:pitch w:val="default"/>
  </w:font>
  <w:font w:name="OpenSymbol">
    <w:altName w:val="Arial Unicode MS"/>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Aptos">
    <w:altName w:val="Times New Roman"/>
    <w:charset w:val="00"/>
    <w:family w:val="auto"/>
    <w:pitch w:val="default"/>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1CDD9" w14:textId="77777777" w:rsidR="006016AC" w:rsidRDefault="006F0F8E" w:rsidP="005B688F">
    <w:pPr>
      <w:pStyle w:val="Noga"/>
      <w:jc w:val="center"/>
    </w:pPr>
    <w:r w:rsidRPr="00F217A0">
      <w:rPr>
        <w:noProof/>
      </w:rPr>
      <w:drawing>
        <wp:inline distT="0" distB="0" distL="0" distR="0" wp14:anchorId="6484C69E" wp14:editId="54C49A07">
          <wp:extent cx="5939790" cy="687705"/>
          <wp:effectExtent l="0" t="0" r="381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p>
  <w:p w14:paraId="7362F351" w14:textId="77777777" w:rsidR="006016AC" w:rsidRDefault="006016A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BA868" w14:textId="77777777" w:rsidR="006016AC" w:rsidRDefault="002B3D25" w:rsidP="00012229">
    <w:pPr>
      <w:pStyle w:val="Noga"/>
      <w:tabs>
        <w:tab w:val="center" w:pos="4677"/>
        <w:tab w:val="left" w:pos="9228"/>
      </w:tabs>
      <w:ind w:left="-1418" w:right="-1134"/>
    </w:pPr>
    <w:ins w:id="1" w:author="Aleš Jančar" w:date="2025-08-27T10:36:00Z">
      <w:r>
        <w:rPr>
          <w:noProof/>
        </w:rPr>
        <w:drawing>
          <wp:anchor distT="0" distB="0" distL="114300" distR="114300" simplePos="0" relativeHeight="251662848" behindDoc="0" locked="0" layoutInCell="1" allowOverlap="1" wp14:anchorId="4A400159" wp14:editId="1480A2AE">
            <wp:simplePos x="0" y="0"/>
            <wp:positionH relativeFrom="margin">
              <wp:align>left</wp:align>
            </wp:positionH>
            <wp:positionV relativeFrom="bottomMargin">
              <wp:posOffset>-322173</wp:posOffset>
            </wp:positionV>
            <wp:extent cx="6209665" cy="611505"/>
            <wp:effectExtent l="0" t="0" r="635" b="0"/>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6209665" cy="611505"/>
                    </a:xfrm>
                    <a:prstGeom prst="rect">
                      <a:avLst/>
                    </a:prstGeom>
                  </pic:spPr>
                </pic:pic>
              </a:graphicData>
            </a:graphic>
          </wp:anchor>
        </w:drawing>
      </w:r>
    </w:ins>
    <w:r w:rsidR="00012229">
      <w:tab/>
    </w:r>
    <w:r w:rsidR="006016AC">
      <w:rPr>
        <w:noProof/>
      </w:rPr>
      <w:drawing>
        <wp:anchor distT="0" distB="0" distL="114300" distR="114300" simplePos="0" relativeHeight="251660800" behindDoc="1" locked="0" layoutInCell="1" allowOverlap="1" wp14:anchorId="25ED9D8B" wp14:editId="27C1970B">
          <wp:simplePos x="0" y="0"/>
          <wp:positionH relativeFrom="column">
            <wp:posOffset>460375</wp:posOffset>
          </wp:positionH>
          <wp:positionV relativeFrom="paragraph">
            <wp:posOffset>10152380</wp:posOffset>
          </wp:positionV>
          <wp:extent cx="7124700" cy="659765"/>
          <wp:effectExtent l="0" t="0" r="0" b="6985"/>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16AC">
      <w:rPr>
        <w:noProof/>
      </w:rPr>
      <w:drawing>
        <wp:anchor distT="0" distB="0" distL="114300" distR="114300" simplePos="0" relativeHeight="251659776" behindDoc="1" locked="0" layoutInCell="1" allowOverlap="1" wp14:anchorId="48CC47A7" wp14:editId="5FE5B685">
          <wp:simplePos x="0" y="0"/>
          <wp:positionH relativeFrom="column">
            <wp:posOffset>460375</wp:posOffset>
          </wp:positionH>
          <wp:positionV relativeFrom="paragraph">
            <wp:posOffset>10152380</wp:posOffset>
          </wp:positionV>
          <wp:extent cx="7124700" cy="659765"/>
          <wp:effectExtent l="0" t="0" r="0" b="6985"/>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229">
      <w:tab/>
    </w:r>
    <w:r w:rsidR="00012229">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D6A51" w14:textId="77777777" w:rsidR="006F0F8E" w:rsidRDefault="006F0F8E" w:rsidP="005B688F">
    <w:pPr>
      <w:pStyle w:val="Noga"/>
      <w:jc w:val="center"/>
    </w:pPr>
  </w:p>
  <w:p w14:paraId="36849705" w14:textId="77777777" w:rsidR="006F0F8E" w:rsidRDefault="006F0F8E">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DBA9C" w14:textId="77777777" w:rsidR="003F54FC" w:rsidRDefault="003F54FC" w:rsidP="00012229">
    <w:pPr>
      <w:pStyle w:val="Noga"/>
      <w:tabs>
        <w:tab w:val="center" w:pos="4677"/>
        <w:tab w:val="left" w:pos="9228"/>
      </w:tabs>
      <w:ind w:left="-1418" w:right="-1134"/>
    </w:pPr>
    <w:r>
      <w:tab/>
    </w:r>
    <w:r>
      <w:rPr>
        <w:noProof/>
      </w:rPr>
      <w:drawing>
        <wp:anchor distT="0" distB="0" distL="114300" distR="114300" simplePos="0" relativeHeight="251670016" behindDoc="1" locked="0" layoutInCell="1" allowOverlap="1" wp14:anchorId="0E9F312A" wp14:editId="0C2DE271">
          <wp:simplePos x="0" y="0"/>
          <wp:positionH relativeFrom="column">
            <wp:posOffset>460375</wp:posOffset>
          </wp:positionH>
          <wp:positionV relativeFrom="paragraph">
            <wp:posOffset>10152380</wp:posOffset>
          </wp:positionV>
          <wp:extent cx="7124700" cy="659765"/>
          <wp:effectExtent l="0" t="0" r="0" b="698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992" behindDoc="1" locked="0" layoutInCell="1" allowOverlap="1" wp14:anchorId="5754B5C8" wp14:editId="67CEA45A">
          <wp:simplePos x="0" y="0"/>
          <wp:positionH relativeFrom="column">
            <wp:posOffset>460375</wp:posOffset>
          </wp:positionH>
          <wp:positionV relativeFrom="paragraph">
            <wp:posOffset>10152380</wp:posOffset>
          </wp:positionV>
          <wp:extent cx="7124700" cy="659765"/>
          <wp:effectExtent l="0" t="0" r="0" b="698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7EE23" w14:textId="77777777" w:rsidR="00A27E9C" w:rsidRDefault="00A27E9C">
      <w:r>
        <w:separator/>
      </w:r>
    </w:p>
  </w:footnote>
  <w:footnote w:type="continuationSeparator" w:id="0">
    <w:p w14:paraId="20720FC8" w14:textId="77777777" w:rsidR="00A27E9C" w:rsidRDefault="00A27E9C">
      <w:r>
        <w:continuationSeparator/>
      </w:r>
    </w:p>
  </w:footnote>
  <w:footnote w:id="1">
    <w:p w14:paraId="7D8403B5" w14:textId="77777777" w:rsidR="006016AC" w:rsidRPr="00401186" w:rsidRDefault="006016AC" w:rsidP="00C9327F">
      <w:pPr>
        <w:autoSpaceDE w:val="0"/>
        <w:autoSpaceDN w:val="0"/>
        <w:adjustRightInd w:val="0"/>
        <w:jc w:val="both"/>
        <w:rPr>
          <w:color w:val="000000"/>
        </w:rPr>
      </w:pPr>
      <w:r w:rsidRPr="00C9327F">
        <w:rPr>
          <w:rStyle w:val="Sprotnaopomba-sklic"/>
          <w:rFonts w:ascii="Times New Roman" w:hAnsi="Times New Roman"/>
          <w:sz w:val="20"/>
          <w:szCs w:val="20"/>
        </w:rPr>
        <w:footnoteRef/>
      </w:r>
      <w:r w:rsidRPr="00C9327F">
        <w:rPr>
          <w:rFonts w:ascii="Times New Roman" w:hAnsi="Times New Roman"/>
          <w:sz w:val="20"/>
          <w:szCs w:val="20"/>
        </w:rPr>
        <w:t xml:space="preserve"> </w:t>
      </w:r>
      <w:r w:rsidRPr="00401186">
        <w:rPr>
          <w:rFonts w:ascii="Times New Roman" w:hAnsi="Times New Roman"/>
          <w:color w:val="000000"/>
          <w:sz w:val="20"/>
          <w:szCs w:val="20"/>
        </w:rPr>
        <w:t>Vpiše</w:t>
      </w:r>
      <w:r>
        <w:rPr>
          <w:rFonts w:ascii="Times New Roman" w:hAnsi="Times New Roman"/>
          <w:color w:val="000000"/>
          <w:sz w:val="20"/>
          <w:szCs w:val="20"/>
        </w:rPr>
        <w:t xml:space="preserve"> </w:t>
      </w:r>
      <w:r w:rsidRPr="00401186">
        <w:rPr>
          <w:rFonts w:ascii="Times New Roman" w:hAnsi="Times New Roman"/>
          <w:color w:val="000000"/>
          <w:sz w:val="20"/>
          <w:szCs w:val="20"/>
        </w:rPr>
        <w:t xml:space="preserve">se podatke o pravni osebi zasebnega ali javnega prava, fizični osebi – samostojnem podjetniku posamezniku, društvu, združenju, … </w:t>
      </w:r>
    </w:p>
  </w:footnote>
  <w:footnote w:id="2">
    <w:p w14:paraId="4C8F2FFD" w14:textId="77777777" w:rsidR="006016AC" w:rsidRDefault="006016AC" w:rsidP="00A570DF">
      <w:pPr>
        <w:pStyle w:val="Sprotnaopomba-besedilo"/>
        <w:jc w:val="both"/>
      </w:pPr>
      <w:r>
        <w:rPr>
          <w:rStyle w:val="Sprotnaopomba-sklic"/>
        </w:rPr>
        <w:footnoteRef/>
      </w:r>
      <w:r>
        <w:t xml:space="preserve"> </w:t>
      </w:r>
      <w:r w:rsidRPr="00401186">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footnote>
  <w:footnote w:id="3">
    <w:p w14:paraId="2C30D2DB" w14:textId="77777777" w:rsidR="006016AC" w:rsidRDefault="006016AC" w:rsidP="00A570DF">
      <w:pPr>
        <w:pStyle w:val="Sprotnaopomba-besedilo"/>
        <w:jc w:val="both"/>
      </w:pPr>
      <w:r>
        <w:rPr>
          <w:rStyle w:val="Sprotnaopomba-sklic"/>
        </w:rPr>
        <w:footnoteRef/>
      </w:r>
      <w:r>
        <w:t xml:space="preserve"> Podatke je potrebno vpisati za vse tihe družbenike, ne glede na delež lastništva. Tabelo izpolni ponudnik, v katerega lastništvu so udeleženi tihi družbeniki.</w:t>
      </w:r>
    </w:p>
  </w:footnote>
  <w:footnote w:id="4">
    <w:p w14:paraId="6815DC25" w14:textId="77777777" w:rsidR="006016AC" w:rsidRDefault="006016AC" w:rsidP="00C9327F">
      <w:pPr>
        <w:pStyle w:val="Sprotnaopomba-besedilo"/>
        <w:jc w:val="both"/>
      </w:pPr>
      <w:r>
        <w:rPr>
          <w:rStyle w:val="Sprotnaopomba-sklic"/>
        </w:rPr>
        <w:footnoteRef/>
      </w:r>
      <w:r>
        <w:t xml:space="preserve"> Ponudnik poda to izjavo </w:t>
      </w:r>
      <w:r w:rsidRPr="00A570DF">
        <w:t>v primeru, da v lastništvu ponudnika ni tihih družbenikov</w:t>
      </w:r>
      <w:r>
        <w:t>.</w:t>
      </w:r>
    </w:p>
  </w:footnote>
  <w:footnote w:id="5">
    <w:p w14:paraId="29AB6750" w14:textId="77777777" w:rsidR="006016AC" w:rsidRDefault="006016AC" w:rsidP="00C9327F">
      <w:pPr>
        <w:pStyle w:val="Sprotnaopomba-besedilo"/>
        <w:jc w:val="both"/>
      </w:pPr>
      <w:r>
        <w:rPr>
          <w:rStyle w:val="Sprotnaopomba-sklic"/>
        </w:rPr>
        <w:footnoteRef/>
      </w:r>
      <w:r>
        <w:t xml:space="preserve"> Ponudnik izpolni spodnjo tabelo </w:t>
      </w:r>
      <w:r w:rsidRPr="00A570DF">
        <w:t>v primeru, da so s ponudnikom povezane družbe, za katere se glede na določbe zakona, ki ureja gospodarske družbe šteje, da so povezane družbe s ponudnikom</w:t>
      </w:r>
      <w:r>
        <w:t xml:space="preserve">. </w:t>
      </w:r>
      <w:r w:rsidRPr="00430E14">
        <w:t>Podatke je potrebno vpisati za vse s ponudnikom povezane družbe.</w:t>
      </w:r>
    </w:p>
  </w:footnote>
  <w:footnote w:id="6">
    <w:p w14:paraId="2FA722CF" w14:textId="77777777" w:rsidR="006016AC" w:rsidRDefault="006016AC">
      <w:pPr>
        <w:pStyle w:val="Sprotnaopomba-besedilo"/>
      </w:pPr>
      <w:r>
        <w:rPr>
          <w:rStyle w:val="Sprotnaopomba-sklic"/>
        </w:rPr>
        <w:footnoteRef/>
      </w:r>
      <w:r>
        <w:t xml:space="preserve"> Ponudnik poda to izjavo</w:t>
      </w:r>
      <w:r w:rsidRPr="00430E14">
        <w:t xml:space="preserve"> v primeru, da povezanih družb s ponudnikom ni</w:t>
      </w:r>
      <w:r>
        <w:t>.</w:t>
      </w:r>
    </w:p>
  </w:footnote>
  <w:footnote w:id="7">
    <w:p w14:paraId="39EF2243" w14:textId="77777777" w:rsidR="006016AC" w:rsidRPr="001D7C27" w:rsidRDefault="006016AC"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8">
    <w:p w14:paraId="26022D9F" w14:textId="77777777" w:rsidR="006016AC" w:rsidRPr="001D7C27" w:rsidRDefault="006016AC"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9">
    <w:p w14:paraId="3C9CF8F7" w14:textId="77777777" w:rsidR="006016AC" w:rsidRPr="001D7C27" w:rsidRDefault="006016AC"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10">
    <w:p w14:paraId="6D07EB27" w14:textId="77777777" w:rsidR="006016AC" w:rsidRPr="00C972CE" w:rsidRDefault="006016AC"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AF320" w14:textId="77777777" w:rsidR="006016AC" w:rsidRDefault="006016AC" w:rsidP="00293DDF">
    <w:pPr>
      <w:pStyle w:val="Glava"/>
      <w:rPr>
        <w:i/>
        <w:sz w:val="16"/>
        <w:szCs w:val="16"/>
      </w:rPr>
    </w:pPr>
    <w:r>
      <w:rPr>
        <w:noProof/>
      </w:rPr>
      <mc:AlternateContent>
        <mc:Choice Requires="wps">
          <w:drawing>
            <wp:anchor distT="0" distB="0" distL="114300" distR="114300" simplePos="0" relativeHeight="251657728" behindDoc="0" locked="0" layoutInCell="0" allowOverlap="1" wp14:anchorId="34BE40AD" wp14:editId="01C3F5E8">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0313A7C9" w14:textId="3B4C37CE" w:rsidR="006016AC" w:rsidRDefault="006016AC">
                          <w:pPr>
                            <w:pBdr>
                              <w:bottom w:val="single" w:sz="4" w:space="1" w:color="auto"/>
                            </w:pBdr>
                          </w:pPr>
                          <w:r>
                            <w:fldChar w:fldCharType="begin"/>
                          </w:r>
                          <w:r>
                            <w:instrText>PAGE   \* MERGEFORMAT</w:instrText>
                          </w:r>
                          <w:r>
                            <w:fldChar w:fldCharType="separate"/>
                          </w:r>
                          <w:r w:rsidR="0013375E">
                            <w:rPr>
                              <w:noProof/>
                            </w:rPr>
                            <w:t>36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4BE40AD"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14:paraId="0313A7C9" w14:textId="3B4C37CE" w:rsidR="006016AC" w:rsidRDefault="006016AC">
                    <w:pPr>
                      <w:pBdr>
                        <w:bottom w:val="single" w:sz="4" w:space="1" w:color="auto"/>
                      </w:pBdr>
                    </w:pPr>
                    <w:r>
                      <w:fldChar w:fldCharType="begin"/>
                    </w:r>
                    <w:r>
                      <w:instrText>PAGE   \* MERGEFORMAT</w:instrText>
                    </w:r>
                    <w:r>
                      <w:fldChar w:fldCharType="separate"/>
                    </w:r>
                    <w:r w:rsidR="0013375E">
                      <w:rPr>
                        <w:noProof/>
                      </w:rPr>
                      <w:t>36</w:t>
                    </w:r>
                    <w:r>
                      <w:rPr>
                        <w:noProof/>
                      </w:rPr>
                      <w:fldChar w:fldCharType="end"/>
                    </w:r>
                  </w:p>
                </w:txbxContent>
              </v:textbox>
              <w10:wrap anchorx="page" anchory="page"/>
            </v:rect>
          </w:pict>
        </mc:Fallback>
      </mc:AlternateContent>
    </w:r>
    <w:r>
      <w:t xml:space="preserve">                 </w:t>
    </w:r>
  </w:p>
  <w:p w14:paraId="4D6DE50C" w14:textId="77777777" w:rsidR="006016AC" w:rsidRDefault="006016AC" w:rsidP="007E513F">
    <w:pPr>
      <w:pStyle w:val="Glava"/>
      <w:jc w:val="center"/>
      <w:rPr>
        <w:i/>
        <w:sz w:val="16"/>
        <w:szCs w:val="16"/>
      </w:rPr>
    </w:pPr>
    <w:r>
      <w:rPr>
        <w:noProof/>
      </w:rPr>
      <w:drawing>
        <wp:inline distT="0" distB="0" distL="0" distR="0" wp14:anchorId="55BD7C94" wp14:editId="6161158E">
          <wp:extent cx="5600700" cy="8763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0BF8CFB6" w14:textId="77777777" w:rsidR="006016AC" w:rsidRPr="000D467A" w:rsidRDefault="006016AC" w:rsidP="00293DDF">
    <w:pPr>
      <w:pStyle w:val="Glava"/>
      <w:jc w:val="center"/>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C80A7" w14:textId="77777777" w:rsidR="002E1B76" w:rsidRDefault="002E1B76" w:rsidP="007A2CD5">
    <w:pPr>
      <w:pStyle w:val="Glava"/>
      <w:tabs>
        <w:tab w:val="clear" w:pos="9072"/>
        <w:tab w:val="left" w:pos="4536"/>
      </w:tabs>
      <w:ind w:left="-142"/>
      <w:jc w:val="center"/>
    </w:pPr>
  </w:p>
  <w:p w14:paraId="63604CA6" w14:textId="77777777" w:rsidR="002E1B76" w:rsidRDefault="002B3D25" w:rsidP="007A2CD5">
    <w:pPr>
      <w:pStyle w:val="Glava"/>
      <w:tabs>
        <w:tab w:val="clear" w:pos="9072"/>
        <w:tab w:val="left" w:pos="4536"/>
      </w:tabs>
      <w:ind w:left="-142"/>
      <w:jc w:val="center"/>
    </w:pPr>
    <w:r>
      <w:rPr>
        <w:noProof/>
      </w:rPr>
      <w:drawing>
        <wp:inline distT="0" distB="0" distL="0" distR="0" wp14:anchorId="1555D756" wp14:editId="1932BB16">
          <wp:extent cx="5600700" cy="87630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00696F2D" w14:textId="77777777" w:rsidR="006016AC" w:rsidRPr="00DD6C81" w:rsidRDefault="006016AC" w:rsidP="002E1B76">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ECC9B" w14:textId="77777777" w:rsidR="001857C4" w:rsidRPr="000D467A" w:rsidRDefault="001857C4" w:rsidP="001857C4">
    <w:pPr>
      <w:pStyle w:val="Glava"/>
      <w:rPr>
        <w:sz w:val="16"/>
      </w:rPr>
    </w:pPr>
    <w:r>
      <w:rPr>
        <w:noProof/>
      </w:rPr>
      <w:drawing>
        <wp:anchor distT="0" distB="0" distL="114300" distR="114300" simplePos="0" relativeHeight="251666944" behindDoc="1" locked="0" layoutInCell="1" allowOverlap="1" wp14:anchorId="0A97F8E4" wp14:editId="0333FDE0">
          <wp:simplePos x="0" y="0"/>
          <wp:positionH relativeFrom="margin">
            <wp:posOffset>-401955</wp:posOffset>
          </wp:positionH>
          <wp:positionV relativeFrom="paragraph">
            <wp:posOffset>-248717</wp:posOffset>
          </wp:positionV>
          <wp:extent cx="6803792" cy="1065475"/>
          <wp:effectExtent l="0" t="0" r="0" b="1905"/>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3792" cy="1065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896" behindDoc="0" locked="0" layoutInCell="0" allowOverlap="1" wp14:anchorId="7C9F32F1" wp14:editId="02724D14">
              <wp:simplePos x="0" y="0"/>
              <wp:positionH relativeFrom="page">
                <wp:posOffset>6984365</wp:posOffset>
              </wp:positionH>
              <wp:positionV relativeFrom="page">
                <wp:posOffset>5448935</wp:posOffset>
              </wp:positionV>
              <wp:extent cx="573405" cy="329565"/>
              <wp:effectExtent l="0" t="0" r="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57D3027F" w14:textId="79E94970" w:rsidR="001857C4" w:rsidRDefault="001857C4">
                          <w:pPr>
                            <w:pBdr>
                              <w:bottom w:val="single" w:sz="4" w:space="1" w:color="auto"/>
                            </w:pBdr>
                          </w:pPr>
                          <w:r>
                            <w:fldChar w:fldCharType="begin"/>
                          </w:r>
                          <w:r>
                            <w:instrText>PAGE   \* MERGEFORMAT</w:instrText>
                          </w:r>
                          <w:r>
                            <w:fldChar w:fldCharType="separate"/>
                          </w:r>
                          <w:r w:rsidR="0013375E">
                            <w:rPr>
                              <w:noProof/>
                            </w:rPr>
                            <w:t>50</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C9F32F1" id="_x0000_s1027" style="position:absolute;margin-left:549.95pt;margin-top:429.05pt;width:45.15pt;height:25.95pt;z-index:251664896;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EGiewIAAPY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" o:allowincell="f" stroked="f">
              <v:textbox>
                <w:txbxContent>
                  <w:p w14:paraId="57D3027F" w14:textId="79E94970" w:rsidR="001857C4" w:rsidRDefault="001857C4">
                    <w:pPr>
                      <w:pBdr>
                        <w:bottom w:val="single" w:sz="4" w:space="1" w:color="auto"/>
                      </w:pBdr>
                    </w:pPr>
                    <w:r>
                      <w:fldChar w:fldCharType="begin"/>
                    </w:r>
                    <w:r>
                      <w:instrText>PAGE   \* MERGEFORMAT</w:instrText>
                    </w:r>
                    <w:r>
                      <w:fldChar w:fldCharType="separate"/>
                    </w:r>
                    <w:r w:rsidR="0013375E">
                      <w:rPr>
                        <w:noProof/>
                      </w:rPr>
                      <w:t>50</w:t>
                    </w:r>
                    <w:r>
                      <w:rPr>
                        <w:noProof/>
                      </w:rPr>
                      <w:fldChar w:fldCharType="end"/>
                    </w: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F4130" w14:textId="77777777" w:rsidR="003F54FC" w:rsidRDefault="003F54FC" w:rsidP="001857C4">
    <w:pPr>
      <w:pStyle w:val="Glava"/>
      <w:rPr>
        <w:sz w:val="16"/>
      </w:rPr>
    </w:pPr>
  </w:p>
  <w:p w14:paraId="0E54904E" w14:textId="77777777" w:rsidR="003F54FC" w:rsidRPr="000D467A" w:rsidRDefault="003F54FC" w:rsidP="001857C4">
    <w:pPr>
      <w:pStyle w:val="Glava"/>
      <w:rPr>
        <w:sz w:val="16"/>
      </w:rPr>
    </w:pPr>
    <w:r>
      <w:rPr>
        <w:noProof/>
      </w:rPr>
      <w:drawing>
        <wp:inline distT="0" distB="0" distL="0" distR="0" wp14:anchorId="7603B6AE" wp14:editId="078416D2">
          <wp:extent cx="5600700" cy="87630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r>
      <w:rPr>
        <w:noProof/>
      </w:rPr>
      <mc:AlternateContent>
        <mc:Choice Requires="wps">
          <w:drawing>
            <wp:anchor distT="0" distB="0" distL="114300" distR="114300" simplePos="0" relativeHeight="251672064" behindDoc="0" locked="0" layoutInCell="0" allowOverlap="1" wp14:anchorId="716C262A" wp14:editId="5D011C15">
              <wp:simplePos x="0" y="0"/>
              <wp:positionH relativeFrom="page">
                <wp:posOffset>6984365</wp:posOffset>
              </wp:positionH>
              <wp:positionV relativeFrom="page">
                <wp:posOffset>5448935</wp:posOffset>
              </wp:positionV>
              <wp:extent cx="573405" cy="329565"/>
              <wp:effectExtent l="0" t="0" r="0" b="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BC99DB3" w14:textId="7CE38064" w:rsidR="003F54FC" w:rsidRDefault="003F54FC">
                          <w:pPr>
                            <w:pBdr>
                              <w:bottom w:val="single" w:sz="4" w:space="1" w:color="auto"/>
                            </w:pBdr>
                          </w:pPr>
                          <w:r>
                            <w:fldChar w:fldCharType="begin"/>
                          </w:r>
                          <w:r>
                            <w:instrText>PAGE   \* MERGEFORMAT</w:instrText>
                          </w:r>
                          <w:r>
                            <w:fldChar w:fldCharType="separate"/>
                          </w:r>
                          <w:r w:rsidR="0013375E">
                            <w:rPr>
                              <w:noProof/>
                            </w:rPr>
                            <w:t>55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16C262A" id="Pravokotnik 12" o:spid="_x0000_s1028" style="position:absolute;margin-left:549.95pt;margin-top:429.05pt;width:45.15pt;height:25.95pt;z-index:2516720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" o:allowincell="f" stroked="f">
              <v:textbox>
                <w:txbxContent>
                  <w:p w14:paraId="6BC99DB3" w14:textId="7CE38064" w:rsidR="003F54FC" w:rsidRDefault="003F54FC">
                    <w:pPr>
                      <w:pBdr>
                        <w:bottom w:val="single" w:sz="4" w:space="1" w:color="auto"/>
                      </w:pBdr>
                    </w:pPr>
                    <w:r>
                      <w:fldChar w:fldCharType="begin"/>
                    </w:r>
                    <w:r>
                      <w:instrText>PAGE   \* MERGEFORMAT</w:instrText>
                    </w:r>
                    <w:r>
                      <w:fldChar w:fldCharType="separate"/>
                    </w:r>
                    <w:r w:rsidR="0013375E">
                      <w:rPr>
                        <w:noProof/>
                      </w:rPr>
                      <w:t>55</w:t>
                    </w:r>
                    <w:r>
                      <w:rPr>
                        <w:noProof/>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430EB2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4D1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13A71A9D"/>
    <w:multiLevelType w:val="hybridMultilevel"/>
    <w:tmpl w:val="1E5CFCBE"/>
    <w:lvl w:ilvl="0" w:tplc="D03875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3E61AB7"/>
    <w:multiLevelType w:val="hybridMultilevel"/>
    <w:tmpl w:val="D406A564"/>
    <w:lvl w:ilvl="0" w:tplc="7A98A5BE">
      <w:start w:val="1"/>
      <w:numFmt w:val="decimal"/>
      <w:lvlText w:val="%1."/>
      <w:lvlJc w:val="left"/>
      <w:pPr>
        <w:ind w:left="720" w:hanging="360"/>
      </w:pPr>
      <w:rPr>
        <w:rFonts w:eastAsia="Calibri" w:hint="default"/>
        <w:color w:val="3333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4773F"/>
    <w:multiLevelType w:val="hybridMultilevel"/>
    <w:tmpl w:val="27509244"/>
    <w:lvl w:ilvl="0" w:tplc="523E8B2E">
      <w:start w:val="7"/>
      <w:numFmt w:val="decimal"/>
      <w:lvlText w:val="%1)"/>
      <w:lvlJc w:val="left"/>
      <w:pPr>
        <w:ind w:left="928" w:hanging="360"/>
      </w:pPr>
      <w:rPr>
        <w:rFonts w:hint="default"/>
        <w:b w:val="0"/>
        <w:color w:val="auto"/>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15:restartNumberingAfterBreak="0">
    <w:nsid w:val="1A9B5919"/>
    <w:multiLevelType w:val="hybridMultilevel"/>
    <w:tmpl w:val="989C1DE2"/>
    <w:lvl w:ilvl="0" w:tplc="7A98A5BE">
      <w:start w:val="1"/>
      <w:numFmt w:val="decimal"/>
      <w:lvlText w:val="%1."/>
      <w:lvlJc w:val="left"/>
      <w:pPr>
        <w:ind w:left="720" w:hanging="360"/>
      </w:pPr>
      <w:rPr>
        <w:rFonts w:eastAsia="Calibri" w:hint="default"/>
        <w:color w:val="3333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AA25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C600A1A"/>
    <w:multiLevelType w:val="hybridMultilevel"/>
    <w:tmpl w:val="7AAC8C9E"/>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7"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DF723BA"/>
    <w:multiLevelType w:val="hybridMultilevel"/>
    <w:tmpl w:val="9ACAAA28"/>
    <w:lvl w:ilvl="0" w:tplc="EE583874">
      <w:start w:val="4"/>
      <w:numFmt w:val="bullet"/>
      <w:lvlText w:val="-"/>
      <w:lvlJc w:val="left"/>
      <w:pPr>
        <w:ind w:left="1065" w:hanging="705"/>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DA67BA"/>
    <w:multiLevelType w:val="hybridMultilevel"/>
    <w:tmpl w:val="3DFAEA6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0EA2FBB"/>
    <w:multiLevelType w:val="hybridMultilevel"/>
    <w:tmpl w:val="D406A564"/>
    <w:lvl w:ilvl="0" w:tplc="7A98A5BE">
      <w:start w:val="1"/>
      <w:numFmt w:val="decimal"/>
      <w:lvlText w:val="%1."/>
      <w:lvlJc w:val="left"/>
      <w:pPr>
        <w:ind w:left="720" w:hanging="360"/>
      </w:pPr>
      <w:rPr>
        <w:rFonts w:eastAsia="Calibri" w:hint="default"/>
        <w:color w:val="3333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6"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4B6A1A"/>
    <w:multiLevelType w:val="hybridMultilevel"/>
    <w:tmpl w:val="172092E0"/>
    <w:lvl w:ilvl="0" w:tplc="E8CA52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9024AD"/>
    <w:multiLevelType w:val="hybridMultilevel"/>
    <w:tmpl w:val="893C5EF2"/>
    <w:lvl w:ilvl="0" w:tplc="BF606BB6">
      <w:start w:val="1"/>
      <w:numFmt w:val="decimal"/>
      <w:lvlText w:val="(%1)"/>
      <w:lvlJc w:val="left"/>
      <w:pPr>
        <w:ind w:left="720" w:hanging="360"/>
      </w:pPr>
      <w:rPr>
        <w:rFonts w:ascii="Times New Roman" w:hAnsi="Times New Roman" w:cs="Times New Roman" w:hint="default"/>
        <w:b w:val="0"/>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D57312"/>
    <w:multiLevelType w:val="hybridMultilevel"/>
    <w:tmpl w:val="1CCE8AF2"/>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3F55A8"/>
    <w:multiLevelType w:val="hybridMultilevel"/>
    <w:tmpl w:val="C99637A8"/>
    <w:lvl w:ilvl="0" w:tplc="5E1A86AA">
      <w:start w:val="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455BB4"/>
    <w:multiLevelType w:val="hybridMultilevel"/>
    <w:tmpl w:val="F8DA7282"/>
    <w:lvl w:ilvl="0" w:tplc="0FCAF7CC">
      <w:start w:val="1"/>
      <w:numFmt w:val="decimal"/>
      <w:lvlText w:val="%1."/>
      <w:lvlJc w:val="left"/>
      <w:pPr>
        <w:ind w:left="720" w:hanging="360"/>
      </w:pPr>
      <w:rPr>
        <w:rFonts w:ascii="Times New Roman" w:eastAsia="Calibri" w:hAnsi="Times New Roman" w:hint="default"/>
        <w:b/>
        <w:color w:val="3333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9EC627B"/>
    <w:multiLevelType w:val="hybridMultilevel"/>
    <w:tmpl w:val="BEF8D350"/>
    <w:lvl w:ilvl="0" w:tplc="BA0E3E84">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9" w15:restartNumberingAfterBreak="0">
    <w:nsid w:val="6C780E50"/>
    <w:multiLevelType w:val="hybridMultilevel"/>
    <w:tmpl w:val="864A44DE"/>
    <w:lvl w:ilvl="0" w:tplc="78049746">
      <w:numFmt w:val="bullet"/>
      <w:lvlText w:val="-"/>
      <w:lvlJc w:val="left"/>
      <w:pPr>
        <w:ind w:left="720" w:hanging="360"/>
      </w:pPr>
      <w:rPr>
        <w:rFonts w:ascii="Arial" w:eastAsiaTheme="minorHAnsi" w:hAnsi="Arial" w:cs="Arial" w:hint="default"/>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5A45343"/>
    <w:multiLevelType w:val="hybridMultilevel"/>
    <w:tmpl w:val="7ACC6E1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8593A87"/>
    <w:multiLevelType w:val="hybridMultilevel"/>
    <w:tmpl w:val="9CA04EB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5" w15:restartNumberingAfterBreak="0">
    <w:nsid w:val="7C88481F"/>
    <w:multiLevelType w:val="hybridMultilevel"/>
    <w:tmpl w:val="989C1DE2"/>
    <w:lvl w:ilvl="0" w:tplc="7A98A5BE">
      <w:start w:val="1"/>
      <w:numFmt w:val="decimal"/>
      <w:lvlText w:val="%1."/>
      <w:lvlJc w:val="left"/>
      <w:pPr>
        <w:ind w:left="720" w:hanging="360"/>
      </w:pPr>
      <w:rPr>
        <w:rFonts w:eastAsia="Calibri" w:hint="default"/>
        <w:color w:val="3333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2"/>
  </w:num>
  <w:num w:numId="3">
    <w:abstractNumId w:val="34"/>
  </w:num>
  <w:num w:numId="4">
    <w:abstractNumId w:val="17"/>
  </w:num>
  <w:num w:numId="5">
    <w:abstractNumId w:val="56"/>
  </w:num>
  <w:num w:numId="6">
    <w:abstractNumId w:val="42"/>
  </w:num>
  <w:num w:numId="7">
    <w:abstractNumId w:val="19"/>
  </w:num>
  <w:num w:numId="8">
    <w:abstractNumId w:val="15"/>
  </w:num>
  <w:num w:numId="9">
    <w:abstractNumId w:val="50"/>
  </w:num>
  <w:num w:numId="10">
    <w:abstractNumId w:val="51"/>
  </w:num>
  <w:num w:numId="11">
    <w:abstractNumId w:val="45"/>
  </w:num>
  <w:num w:numId="12">
    <w:abstractNumId w:val="35"/>
  </w:num>
  <w:num w:numId="13">
    <w:abstractNumId w:val="54"/>
  </w:num>
  <w:num w:numId="14">
    <w:abstractNumId w:val="24"/>
  </w:num>
  <w:num w:numId="15">
    <w:abstractNumId w:val="31"/>
  </w:num>
  <w:num w:numId="16">
    <w:abstractNumId w:val="12"/>
  </w:num>
  <w:num w:numId="17">
    <w:abstractNumId w:val="25"/>
  </w:num>
  <w:num w:numId="18">
    <w:abstractNumId w:val="29"/>
  </w:num>
  <w:num w:numId="19">
    <w:abstractNumId w:val="30"/>
  </w:num>
  <w:num w:numId="20">
    <w:abstractNumId w:val="19"/>
  </w:num>
  <w:num w:numId="21">
    <w:abstractNumId w:val="27"/>
  </w:num>
  <w:num w:numId="22">
    <w:abstractNumId w:val="40"/>
  </w:num>
  <w:num w:numId="23">
    <w:abstractNumId w:val="39"/>
  </w:num>
  <w:num w:numId="24">
    <w:abstractNumId w:val="33"/>
  </w:num>
  <w:num w:numId="25">
    <w:abstractNumId w:val="41"/>
  </w:num>
  <w:num w:numId="26">
    <w:abstractNumId w:val="43"/>
  </w:num>
  <w:num w:numId="27">
    <w:abstractNumId w:val="53"/>
  </w:num>
  <w:num w:numId="28">
    <w:abstractNumId w:val="49"/>
  </w:num>
  <w:num w:numId="29">
    <w:abstractNumId w:val="28"/>
  </w:num>
  <w:num w:numId="30">
    <w:abstractNumId w:val="38"/>
  </w:num>
  <w:num w:numId="31">
    <w:abstractNumId w:val="13"/>
  </w:num>
  <w:num w:numId="32">
    <w:abstractNumId w:val="37"/>
  </w:num>
  <w:num w:numId="33">
    <w:abstractNumId w:val="11"/>
  </w:num>
  <w:num w:numId="34">
    <w:abstractNumId w:val="44"/>
  </w:num>
  <w:num w:numId="35">
    <w:abstractNumId w:val="18"/>
  </w:num>
  <w:num w:numId="36">
    <w:abstractNumId w:val="23"/>
  </w:num>
  <w:num w:numId="37">
    <w:abstractNumId w:val="20"/>
  </w:num>
  <w:num w:numId="38">
    <w:abstractNumId w:val="57"/>
  </w:num>
  <w:num w:numId="39">
    <w:abstractNumId w:val="36"/>
  </w:num>
  <w:num w:numId="40">
    <w:abstractNumId w:val="14"/>
  </w:num>
  <w:num w:numId="41">
    <w:abstractNumId w:val="26"/>
  </w:num>
  <w:num w:numId="42">
    <w:abstractNumId w:val="22"/>
  </w:num>
  <w:num w:numId="43">
    <w:abstractNumId w:val="16"/>
  </w:num>
  <w:num w:numId="44">
    <w:abstractNumId w:val="32"/>
  </w:num>
  <w:num w:numId="45">
    <w:abstractNumId w:val="55"/>
  </w:num>
  <w:num w:numId="46">
    <w:abstractNumId w:val="0"/>
  </w:num>
  <w:num w:numId="47">
    <w:abstractNumId w:val="48"/>
  </w:num>
  <w:num w:numId="48">
    <w:abstractNumId w:val="47"/>
  </w:num>
  <w:num w:numId="49">
    <w:abstractNumId w:val="46"/>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ršula Vožič">
    <w15:presenceInfo w15:providerId="None" w15:userId="Uršula Vožič"/>
  </w15:person>
  <w15:person w15:author="Aleš Jančar">
    <w15:presenceInfo w15:providerId="None" w15:userId="Aleš Janč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2153"/>
    <w:rsid w:val="000032D0"/>
    <w:rsid w:val="0000459C"/>
    <w:rsid w:val="0000498B"/>
    <w:rsid w:val="00005994"/>
    <w:rsid w:val="00005B73"/>
    <w:rsid w:val="000071DF"/>
    <w:rsid w:val="0000751D"/>
    <w:rsid w:val="00007A79"/>
    <w:rsid w:val="00007CEC"/>
    <w:rsid w:val="00007F0C"/>
    <w:rsid w:val="00011968"/>
    <w:rsid w:val="00012229"/>
    <w:rsid w:val="00012B44"/>
    <w:rsid w:val="00012F10"/>
    <w:rsid w:val="00013077"/>
    <w:rsid w:val="000136B2"/>
    <w:rsid w:val="0001589A"/>
    <w:rsid w:val="00016675"/>
    <w:rsid w:val="000166F1"/>
    <w:rsid w:val="000170FC"/>
    <w:rsid w:val="00017967"/>
    <w:rsid w:val="00017B5A"/>
    <w:rsid w:val="00020559"/>
    <w:rsid w:val="00020C57"/>
    <w:rsid w:val="00020EB0"/>
    <w:rsid w:val="00021398"/>
    <w:rsid w:val="000213A7"/>
    <w:rsid w:val="00021A1C"/>
    <w:rsid w:val="000237BC"/>
    <w:rsid w:val="000242D7"/>
    <w:rsid w:val="00024EA0"/>
    <w:rsid w:val="000252D8"/>
    <w:rsid w:val="00025FF8"/>
    <w:rsid w:val="000268AA"/>
    <w:rsid w:val="00027B70"/>
    <w:rsid w:val="00030210"/>
    <w:rsid w:val="00030E62"/>
    <w:rsid w:val="000312EB"/>
    <w:rsid w:val="0003184F"/>
    <w:rsid w:val="00031F36"/>
    <w:rsid w:val="00031F91"/>
    <w:rsid w:val="000323B0"/>
    <w:rsid w:val="00032E68"/>
    <w:rsid w:val="00033898"/>
    <w:rsid w:val="000338BD"/>
    <w:rsid w:val="00034077"/>
    <w:rsid w:val="00034DC4"/>
    <w:rsid w:val="000350F0"/>
    <w:rsid w:val="00035B77"/>
    <w:rsid w:val="00036AAE"/>
    <w:rsid w:val="00036C39"/>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72B5"/>
    <w:rsid w:val="00057ADB"/>
    <w:rsid w:val="000608A7"/>
    <w:rsid w:val="00060B46"/>
    <w:rsid w:val="00060FEE"/>
    <w:rsid w:val="0006176A"/>
    <w:rsid w:val="00061886"/>
    <w:rsid w:val="00061E28"/>
    <w:rsid w:val="00062CB9"/>
    <w:rsid w:val="0006370D"/>
    <w:rsid w:val="00063D17"/>
    <w:rsid w:val="0006458A"/>
    <w:rsid w:val="00064945"/>
    <w:rsid w:val="00064D19"/>
    <w:rsid w:val="00065032"/>
    <w:rsid w:val="00065B5C"/>
    <w:rsid w:val="00065EF7"/>
    <w:rsid w:val="00066373"/>
    <w:rsid w:val="0006654F"/>
    <w:rsid w:val="000667EB"/>
    <w:rsid w:val="000669B9"/>
    <w:rsid w:val="00066BB9"/>
    <w:rsid w:val="00066D33"/>
    <w:rsid w:val="00066D58"/>
    <w:rsid w:val="000705B9"/>
    <w:rsid w:val="00070E06"/>
    <w:rsid w:val="00071ABA"/>
    <w:rsid w:val="00072197"/>
    <w:rsid w:val="00072534"/>
    <w:rsid w:val="00072F11"/>
    <w:rsid w:val="00073626"/>
    <w:rsid w:val="00073969"/>
    <w:rsid w:val="000751B4"/>
    <w:rsid w:val="000757EF"/>
    <w:rsid w:val="0007657A"/>
    <w:rsid w:val="000771E7"/>
    <w:rsid w:val="00077E00"/>
    <w:rsid w:val="00077FD3"/>
    <w:rsid w:val="00081D3E"/>
    <w:rsid w:val="00082914"/>
    <w:rsid w:val="00083E51"/>
    <w:rsid w:val="00084929"/>
    <w:rsid w:val="00084C5E"/>
    <w:rsid w:val="000872D4"/>
    <w:rsid w:val="00087555"/>
    <w:rsid w:val="00091220"/>
    <w:rsid w:val="000913AB"/>
    <w:rsid w:val="0009212C"/>
    <w:rsid w:val="00094689"/>
    <w:rsid w:val="000949D0"/>
    <w:rsid w:val="000957C7"/>
    <w:rsid w:val="00096101"/>
    <w:rsid w:val="000A0B42"/>
    <w:rsid w:val="000A19C3"/>
    <w:rsid w:val="000A3436"/>
    <w:rsid w:val="000A35AF"/>
    <w:rsid w:val="000A365B"/>
    <w:rsid w:val="000A36A5"/>
    <w:rsid w:val="000A381C"/>
    <w:rsid w:val="000A3CA7"/>
    <w:rsid w:val="000A4682"/>
    <w:rsid w:val="000A4B7A"/>
    <w:rsid w:val="000A6BE1"/>
    <w:rsid w:val="000A6C1C"/>
    <w:rsid w:val="000A6E2A"/>
    <w:rsid w:val="000B0646"/>
    <w:rsid w:val="000B064C"/>
    <w:rsid w:val="000B0E7C"/>
    <w:rsid w:val="000B1ADC"/>
    <w:rsid w:val="000B2188"/>
    <w:rsid w:val="000B3525"/>
    <w:rsid w:val="000B37E9"/>
    <w:rsid w:val="000B3F0E"/>
    <w:rsid w:val="000B44F6"/>
    <w:rsid w:val="000B57E7"/>
    <w:rsid w:val="000B5C1F"/>
    <w:rsid w:val="000B60FC"/>
    <w:rsid w:val="000B628D"/>
    <w:rsid w:val="000B6936"/>
    <w:rsid w:val="000B7F92"/>
    <w:rsid w:val="000C089A"/>
    <w:rsid w:val="000C247F"/>
    <w:rsid w:val="000C28C2"/>
    <w:rsid w:val="000C2948"/>
    <w:rsid w:val="000C3271"/>
    <w:rsid w:val="000C3494"/>
    <w:rsid w:val="000C36A0"/>
    <w:rsid w:val="000C3740"/>
    <w:rsid w:val="000C3920"/>
    <w:rsid w:val="000C4042"/>
    <w:rsid w:val="000C45C2"/>
    <w:rsid w:val="000C49D0"/>
    <w:rsid w:val="000C4AF2"/>
    <w:rsid w:val="000C616D"/>
    <w:rsid w:val="000D021C"/>
    <w:rsid w:val="000D09B4"/>
    <w:rsid w:val="000D0E36"/>
    <w:rsid w:val="000D1809"/>
    <w:rsid w:val="000D1935"/>
    <w:rsid w:val="000D1BFC"/>
    <w:rsid w:val="000D1E5D"/>
    <w:rsid w:val="000D1F8F"/>
    <w:rsid w:val="000D23C3"/>
    <w:rsid w:val="000D2B4B"/>
    <w:rsid w:val="000D2DD1"/>
    <w:rsid w:val="000D35E0"/>
    <w:rsid w:val="000D3C3D"/>
    <w:rsid w:val="000D467A"/>
    <w:rsid w:val="000D52CF"/>
    <w:rsid w:val="000D5E23"/>
    <w:rsid w:val="000D660F"/>
    <w:rsid w:val="000D67BB"/>
    <w:rsid w:val="000D6F8B"/>
    <w:rsid w:val="000D79E1"/>
    <w:rsid w:val="000D7F21"/>
    <w:rsid w:val="000E0242"/>
    <w:rsid w:val="000E0A0F"/>
    <w:rsid w:val="000E1292"/>
    <w:rsid w:val="000E1566"/>
    <w:rsid w:val="000E1A5C"/>
    <w:rsid w:val="000E1BFC"/>
    <w:rsid w:val="000E3F10"/>
    <w:rsid w:val="000E447F"/>
    <w:rsid w:val="000E4D4F"/>
    <w:rsid w:val="000E568D"/>
    <w:rsid w:val="000E74A9"/>
    <w:rsid w:val="000E7819"/>
    <w:rsid w:val="000E7C20"/>
    <w:rsid w:val="000F010B"/>
    <w:rsid w:val="000F1155"/>
    <w:rsid w:val="000F13D7"/>
    <w:rsid w:val="000F3B88"/>
    <w:rsid w:val="000F4CE1"/>
    <w:rsid w:val="000F58F3"/>
    <w:rsid w:val="000F5AF4"/>
    <w:rsid w:val="000F6CBE"/>
    <w:rsid w:val="000F7061"/>
    <w:rsid w:val="000F76D3"/>
    <w:rsid w:val="000F7959"/>
    <w:rsid w:val="00101993"/>
    <w:rsid w:val="00102491"/>
    <w:rsid w:val="001028B7"/>
    <w:rsid w:val="00102BAB"/>
    <w:rsid w:val="00103849"/>
    <w:rsid w:val="00103B5E"/>
    <w:rsid w:val="00104438"/>
    <w:rsid w:val="00105B8D"/>
    <w:rsid w:val="00105F83"/>
    <w:rsid w:val="001065CC"/>
    <w:rsid w:val="001078A1"/>
    <w:rsid w:val="00107E9B"/>
    <w:rsid w:val="0011073B"/>
    <w:rsid w:val="0011088C"/>
    <w:rsid w:val="00110FB5"/>
    <w:rsid w:val="001114EF"/>
    <w:rsid w:val="001115FB"/>
    <w:rsid w:val="00113117"/>
    <w:rsid w:val="0011412B"/>
    <w:rsid w:val="001141DC"/>
    <w:rsid w:val="00114946"/>
    <w:rsid w:val="00116E0A"/>
    <w:rsid w:val="0011798F"/>
    <w:rsid w:val="00120269"/>
    <w:rsid w:val="00120D49"/>
    <w:rsid w:val="00120EEA"/>
    <w:rsid w:val="00122858"/>
    <w:rsid w:val="0012361A"/>
    <w:rsid w:val="00123767"/>
    <w:rsid w:val="00123D2A"/>
    <w:rsid w:val="00123EB3"/>
    <w:rsid w:val="001241B8"/>
    <w:rsid w:val="001243F1"/>
    <w:rsid w:val="00125BAF"/>
    <w:rsid w:val="00125ECD"/>
    <w:rsid w:val="001260F9"/>
    <w:rsid w:val="00126198"/>
    <w:rsid w:val="00130250"/>
    <w:rsid w:val="00130640"/>
    <w:rsid w:val="001306E8"/>
    <w:rsid w:val="00131CEB"/>
    <w:rsid w:val="00132125"/>
    <w:rsid w:val="001336AF"/>
    <w:rsid w:val="0013375E"/>
    <w:rsid w:val="00134F73"/>
    <w:rsid w:val="00135AFB"/>
    <w:rsid w:val="00135F86"/>
    <w:rsid w:val="001367BF"/>
    <w:rsid w:val="0013758D"/>
    <w:rsid w:val="00137928"/>
    <w:rsid w:val="00137AED"/>
    <w:rsid w:val="0014045E"/>
    <w:rsid w:val="001416F0"/>
    <w:rsid w:val="00141999"/>
    <w:rsid w:val="00141A74"/>
    <w:rsid w:val="00143207"/>
    <w:rsid w:val="00143729"/>
    <w:rsid w:val="001438E1"/>
    <w:rsid w:val="001438F5"/>
    <w:rsid w:val="00143A79"/>
    <w:rsid w:val="00144F39"/>
    <w:rsid w:val="0014530D"/>
    <w:rsid w:val="00146129"/>
    <w:rsid w:val="00146B78"/>
    <w:rsid w:val="00146EED"/>
    <w:rsid w:val="00147387"/>
    <w:rsid w:val="00147FC8"/>
    <w:rsid w:val="00150315"/>
    <w:rsid w:val="0015033A"/>
    <w:rsid w:val="00150D0C"/>
    <w:rsid w:val="00151A85"/>
    <w:rsid w:val="001521A5"/>
    <w:rsid w:val="0015246F"/>
    <w:rsid w:val="001526C9"/>
    <w:rsid w:val="00153407"/>
    <w:rsid w:val="00153420"/>
    <w:rsid w:val="00153C41"/>
    <w:rsid w:val="00154499"/>
    <w:rsid w:val="001547E4"/>
    <w:rsid w:val="001548BD"/>
    <w:rsid w:val="00156848"/>
    <w:rsid w:val="001574CB"/>
    <w:rsid w:val="00160781"/>
    <w:rsid w:val="00161117"/>
    <w:rsid w:val="00161355"/>
    <w:rsid w:val="00161D3A"/>
    <w:rsid w:val="00162121"/>
    <w:rsid w:val="0016228A"/>
    <w:rsid w:val="00162560"/>
    <w:rsid w:val="00162816"/>
    <w:rsid w:val="00162D81"/>
    <w:rsid w:val="00163C12"/>
    <w:rsid w:val="001644F5"/>
    <w:rsid w:val="001648E4"/>
    <w:rsid w:val="00164F49"/>
    <w:rsid w:val="001653E4"/>
    <w:rsid w:val="00165979"/>
    <w:rsid w:val="00165E03"/>
    <w:rsid w:val="00165ED5"/>
    <w:rsid w:val="001664CF"/>
    <w:rsid w:val="001669AA"/>
    <w:rsid w:val="00166AC3"/>
    <w:rsid w:val="00166C93"/>
    <w:rsid w:val="00167C85"/>
    <w:rsid w:val="00172162"/>
    <w:rsid w:val="00172566"/>
    <w:rsid w:val="00172571"/>
    <w:rsid w:val="00172C23"/>
    <w:rsid w:val="00172F48"/>
    <w:rsid w:val="00175308"/>
    <w:rsid w:val="0017586D"/>
    <w:rsid w:val="001759E7"/>
    <w:rsid w:val="00175B36"/>
    <w:rsid w:val="00177BC8"/>
    <w:rsid w:val="00180759"/>
    <w:rsid w:val="00181336"/>
    <w:rsid w:val="0018146E"/>
    <w:rsid w:val="00182DB2"/>
    <w:rsid w:val="00182DE1"/>
    <w:rsid w:val="001832DA"/>
    <w:rsid w:val="0018340A"/>
    <w:rsid w:val="0018369F"/>
    <w:rsid w:val="00183D43"/>
    <w:rsid w:val="00183F9B"/>
    <w:rsid w:val="00185140"/>
    <w:rsid w:val="001857C4"/>
    <w:rsid w:val="00185A88"/>
    <w:rsid w:val="00185DA8"/>
    <w:rsid w:val="00186087"/>
    <w:rsid w:val="001864F1"/>
    <w:rsid w:val="00187523"/>
    <w:rsid w:val="00190BFF"/>
    <w:rsid w:val="00190CC3"/>
    <w:rsid w:val="001913F5"/>
    <w:rsid w:val="00191D9A"/>
    <w:rsid w:val="00192D58"/>
    <w:rsid w:val="00193673"/>
    <w:rsid w:val="00194A26"/>
    <w:rsid w:val="00194A68"/>
    <w:rsid w:val="00194B3D"/>
    <w:rsid w:val="00194E37"/>
    <w:rsid w:val="00195ADA"/>
    <w:rsid w:val="001961B0"/>
    <w:rsid w:val="0019640C"/>
    <w:rsid w:val="00197888"/>
    <w:rsid w:val="001A0CAB"/>
    <w:rsid w:val="001A116A"/>
    <w:rsid w:val="001A4776"/>
    <w:rsid w:val="001A4CA5"/>
    <w:rsid w:val="001A50A5"/>
    <w:rsid w:val="001A5A03"/>
    <w:rsid w:val="001A5D4E"/>
    <w:rsid w:val="001A665B"/>
    <w:rsid w:val="001A6831"/>
    <w:rsid w:val="001A712E"/>
    <w:rsid w:val="001A7197"/>
    <w:rsid w:val="001A71E4"/>
    <w:rsid w:val="001A72AA"/>
    <w:rsid w:val="001B11BF"/>
    <w:rsid w:val="001B2471"/>
    <w:rsid w:val="001B50BD"/>
    <w:rsid w:val="001B6AF5"/>
    <w:rsid w:val="001B7348"/>
    <w:rsid w:val="001C0E88"/>
    <w:rsid w:val="001C182A"/>
    <w:rsid w:val="001C1A08"/>
    <w:rsid w:val="001C25A0"/>
    <w:rsid w:val="001C296D"/>
    <w:rsid w:val="001C2D97"/>
    <w:rsid w:val="001C31D5"/>
    <w:rsid w:val="001C3579"/>
    <w:rsid w:val="001C37D7"/>
    <w:rsid w:val="001C5350"/>
    <w:rsid w:val="001C5F8A"/>
    <w:rsid w:val="001C651D"/>
    <w:rsid w:val="001C75E4"/>
    <w:rsid w:val="001D0070"/>
    <w:rsid w:val="001D09DD"/>
    <w:rsid w:val="001D179B"/>
    <w:rsid w:val="001D24AE"/>
    <w:rsid w:val="001D4392"/>
    <w:rsid w:val="001D4725"/>
    <w:rsid w:val="001D4BE2"/>
    <w:rsid w:val="001D4E7E"/>
    <w:rsid w:val="001D5054"/>
    <w:rsid w:val="001D6F1A"/>
    <w:rsid w:val="001E015B"/>
    <w:rsid w:val="001E02BD"/>
    <w:rsid w:val="001E0C0F"/>
    <w:rsid w:val="001E2804"/>
    <w:rsid w:val="001E2B82"/>
    <w:rsid w:val="001E4356"/>
    <w:rsid w:val="001E5396"/>
    <w:rsid w:val="001E6551"/>
    <w:rsid w:val="001E678A"/>
    <w:rsid w:val="001E7CEC"/>
    <w:rsid w:val="001E7EE5"/>
    <w:rsid w:val="001E7EEC"/>
    <w:rsid w:val="001E7F0D"/>
    <w:rsid w:val="001F0AA7"/>
    <w:rsid w:val="001F141F"/>
    <w:rsid w:val="001F1921"/>
    <w:rsid w:val="001F28EF"/>
    <w:rsid w:val="001F2B4F"/>
    <w:rsid w:val="001F3433"/>
    <w:rsid w:val="001F3AE1"/>
    <w:rsid w:val="001F4608"/>
    <w:rsid w:val="001F4A34"/>
    <w:rsid w:val="001F705F"/>
    <w:rsid w:val="00201945"/>
    <w:rsid w:val="00201AD2"/>
    <w:rsid w:val="00201C4F"/>
    <w:rsid w:val="002027E2"/>
    <w:rsid w:val="00202CF0"/>
    <w:rsid w:val="00203EA1"/>
    <w:rsid w:val="00204620"/>
    <w:rsid w:val="00205389"/>
    <w:rsid w:val="002064FE"/>
    <w:rsid w:val="00206F5F"/>
    <w:rsid w:val="00207D80"/>
    <w:rsid w:val="00210AD1"/>
    <w:rsid w:val="00210B05"/>
    <w:rsid w:val="00210C5C"/>
    <w:rsid w:val="00213063"/>
    <w:rsid w:val="002138E8"/>
    <w:rsid w:val="00214B50"/>
    <w:rsid w:val="0021506B"/>
    <w:rsid w:val="002159FA"/>
    <w:rsid w:val="00216D78"/>
    <w:rsid w:val="002173B7"/>
    <w:rsid w:val="00217E30"/>
    <w:rsid w:val="002203A3"/>
    <w:rsid w:val="00220404"/>
    <w:rsid w:val="0022224E"/>
    <w:rsid w:val="00223F32"/>
    <w:rsid w:val="002243AB"/>
    <w:rsid w:val="00224F17"/>
    <w:rsid w:val="002269B4"/>
    <w:rsid w:val="002304E2"/>
    <w:rsid w:val="002306D2"/>
    <w:rsid w:val="00231F3D"/>
    <w:rsid w:val="002320A8"/>
    <w:rsid w:val="00234093"/>
    <w:rsid w:val="0023448D"/>
    <w:rsid w:val="00235CAA"/>
    <w:rsid w:val="00235EDB"/>
    <w:rsid w:val="00236EF4"/>
    <w:rsid w:val="00237045"/>
    <w:rsid w:val="00237F8C"/>
    <w:rsid w:val="00240F08"/>
    <w:rsid w:val="002414D4"/>
    <w:rsid w:val="002432A7"/>
    <w:rsid w:val="0024341B"/>
    <w:rsid w:val="00243C63"/>
    <w:rsid w:val="0024425E"/>
    <w:rsid w:val="00244F10"/>
    <w:rsid w:val="002467B9"/>
    <w:rsid w:val="00247021"/>
    <w:rsid w:val="00247329"/>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561A8"/>
    <w:rsid w:val="00257FE5"/>
    <w:rsid w:val="002619FA"/>
    <w:rsid w:val="00261F34"/>
    <w:rsid w:val="00261FBD"/>
    <w:rsid w:val="002634DA"/>
    <w:rsid w:val="002638C5"/>
    <w:rsid w:val="00264B4E"/>
    <w:rsid w:val="00264E00"/>
    <w:rsid w:val="00265DD0"/>
    <w:rsid w:val="00266679"/>
    <w:rsid w:val="0026677B"/>
    <w:rsid w:val="00266FFF"/>
    <w:rsid w:val="00267CF6"/>
    <w:rsid w:val="00267DFC"/>
    <w:rsid w:val="0027086E"/>
    <w:rsid w:val="00270E0D"/>
    <w:rsid w:val="00271595"/>
    <w:rsid w:val="00274106"/>
    <w:rsid w:val="00274FD9"/>
    <w:rsid w:val="0027537E"/>
    <w:rsid w:val="0027584C"/>
    <w:rsid w:val="002758FB"/>
    <w:rsid w:val="00276265"/>
    <w:rsid w:val="00276D55"/>
    <w:rsid w:val="00276FB7"/>
    <w:rsid w:val="002779A5"/>
    <w:rsid w:val="00280675"/>
    <w:rsid w:val="002819C8"/>
    <w:rsid w:val="002822EE"/>
    <w:rsid w:val="0028253D"/>
    <w:rsid w:val="00283323"/>
    <w:rsid w:val="00283337"/>
    <w:rsid w:val="002840CB"/>
    <w:rsid w:val="00285325"/>
    <w:rsid w:val="00285360"/>
    <w:rsid w:val="00291490"/>
    <w:rsid w:val="002919E8"/>
    <w:rsid w:val="002925B5"/>
    <w:rsid w:val="00292ECD"/>
    <w:rsid w:val="0029361F"/>
    <w:rsid w:val="00293DDF"/>
    <w:rsid w:val="00293FAE"/>
    <w:rsid w:val="002940A1"/>
    <w:rsid w:val="002940E9"/>
    <w:rsid w:val="00295B48"/>
    <w:rsid w:val="0029673C"/>
    <w:rsid w:val="002A074D"/>
    <w:rsid w:val="002A1D85"/>
    <w:rsid w:val="002A2569"/>
    <w:rsid w:val="002A3919"/>
    <w:rsid w:val="002A3AE1"/>
    <w:rsid w:val="002A6DAC"/>
    <w:rsid w:val="002B051F"/>
    <w:rsid w:val="002B09CC"/>
    <w:rsid w:val="002B0E01"/>
    <w:rsid w:val="002B1216"/>
    <w:rsid w:val="002B2912"/>
    <w:rsid w:val="002B2E56"/>
    <w:rsid w:val="002B304B"/>
    <w:rsid w:val="002B352C"/>
    <w:rsid w:val="002B3902"/>
    <w:rsid w:val="002B3D25"/>
    <w:rsid w:val="002B6559"/>
    <w:rsid w:val="002B6E67"/>
    <w:rsid w:val="002B7009"/>
    <w:rsid w:val="002B7363"/>
    <w:rsid w:val="002C03B5"/>
    <w:rsid w:val="002C0A43"/>
    <w:rsid w:val="002C1206"/>
    <w:rsid w:val="002C1269"/>
    <w:rsid w:val="002C1911"/>
    <w:rsid w:val="002C36D6"/>
    <w:rsid w:val="002C4668"/>
    <w:rsid w:val="002C4AC4"/>
    <w:rsid w:val="002C4F6D"/>
    <w:rsid w:val="002C55BC"/>
    <w:rsid w:val="002C5B3C"/>
    <w:rsid w:val="002C61BD"/>
    <w:rsid w:val="002C62E8"/>
    <w:rsid w:val="002C64DB"/>
    <w:rsid w:val="002C6DA1"/>
    <w:rsid w:val="002C6F4C"/>
    <w:rsid w:val="002C7833"/>
    <w:rsid w:val="002C7D0D"/>
    <w:rsid w:val="002D102E"/>
    <w:rsid w:val="002D2172"/>
    <w:rsid w:val="002D3D4B"/>
    <w:rsid w:val="002D4BEE"/>
    <w:rsid w:val="002D5729"/>
    <w:rsid w:val="002D72B7"/>
    <w:rsid w:val="002D7A55"/>
    <w:rsid w:val="002E108A"/>
    <w:rsid w:val="002E1694"/>
    <w:rsid w:val="002E1B76"/>
    <w:rsid w:val="002E39F7"/>
    <w:rsid w:val="002E6088"/>
    <w:rsid w:val="002E6948"/>
    <w:rsid w:val="002E72F0"/>
    <w:rsid w:val="002E74CC"/>
    <w:rsid w:val="002F0283"/>
    <w:rsid w:val="002F15A8"/>
    <w:rsid w:val="002F1AC5"/>
    <w:rsid w:val="002F31AF"/>
    <w:rsid w:val="002F36E0"/>
    <w:rsid w:val="002F4AB2"/>
    <w:rsid w:val="002F54BC"/>
    <w:rsid w:val="002F592A"/>
    <w:rsid w:val="002F5AD5"/>
    <w:rsid w:val="002F69A5"/>
    <w:rsid w:val="003005EE"/>
    <w:rsid w:val="00301519"/>
    <w:rsid w:val="003016FF"/>
    <w:rsid w:val="0030185F"/>
    <w:rsid w:val="00301BBC"/>
    <w:rsid w:val="00302013"/>
    <w:rsid w:val="00302169"/>
    <w:rsid w:val="00305748"/>
    <w:rsid w:val="00305B6E"/>
    <w:rsid w:val="00305BA9"/>
    <w:rsid w:val="00305C13"/>
    <w:rsid w:val="00305C62"/>
    <w:rsid w:val="00306489"/>
    <w:rsid w:val="00306DF9"/>
    <w:rsid w:val="003075F6"/>
    <w:rsid w:val="00307635"/>
    <w:rsid w:val="00307E3C"/>
    <w:rsid w:val="003101F9"/>
    <w:rsid w:val="0031066F"/>
    <w:rsid w:val="00311127"/>
    <w:rsid w:val="00313A5F"/>
    <w:rsid w:val="00313C00"/>
    <w:rsid w:val="003140AD"/>
    <w:rsid w:val="00314386"/>
    <w:rsid w:val="0031475C"/>
    <w:rsid w:val="00314B33"/>
    <w:rsid w:val="003153D6"/>
    <w:rsid w:val="003155A0"/>
    <w:rsid w:val="00316475"/>
    <w:rsid w:val="003165D0"/>
    <w:rsid w:val="00316E78"/>
    <w:rsid w:val="003179E0"/>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39B9"/>
    <w:rsid w:val="003346A6"/>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A25"/>
    <w:rsid w:val="00344B88"/>
    <w:rsid w:val="00344C83"/>
    <w:rsid w:val="00344EB7"/>
    <w:rsid w:val="003451FF"/>
    <w:rsid w:val="00345A17"/>
    <w:rsid w:val="00347845"/>
    <w:rsid w:val="00350CA2"/>
    <w:rsid w:val="0035250C"/>
    <w:rsid w:val="00352E3F"/>
    <w:rsid w:val="00353B93"/>
    <w:rsid w:val="00353ED7"/>
    <w:rsid w:val="00353FA1"/>
    <w:rsid w:val="003549A4"/>
    <w:rsid w:val="00354E86"/>
    <w:rsid w:val="00356ED7"/>
    <w:rsid w:val="00357449"/>
    <w:rsid w:val="003600FD"/>
    <w:rsid w:val="00360EFA"/>
    <w:rsid w:val="003612D4"/>
    <w:rsid w:val="00361C50"/>
    <w:rsid w:val="00362221"/>
    <w:rsid w:val="00363907"/>
    <w:rsid w:val="00365BC9"/>
    <w:rsid w:val="00365C77"/>
    <w:rsid w:val="00367274"/>
    <w:rsid w:val="00367F63"/>
    <w:rsid w:val="00370357"/>
    <w:rsid w:val="003733F0"/>
    <w:rsid w:val="00373536"/>
    <w:rsid w:val="00373FBC"/>
    <w:rsid w:val="0037543E"/>
    <w:rsid w:val="003766ED"/>
    <w:rsid w:val="00377180"/>
    <w:rsid w:val="003800F2"/>
    <w:rsid w:val="003801E7"/>
    <w:rsid w:val="003810B4"/>
    <w:rsid w:val="00381814"/>
    <w:rsid w:val="00381D9D"/>
    <w:rsid w:val="00382913"/>
    <w:rsid w:val="00382CDD"/>
    <w:rsid w:val="00383579"/>
    <w:rsid w:val="003846B7"/>
    <w:rsid w:val="003848D3"/>
    <w:rsid w:val="00384F0F"/>
    <w:rsid w:val="003852B4"/>
    <w:rsid w:val="00385A2F"/>
    <w:rsid w:val="003863D4"/>
    <w:rsid w:val="00387336"/>
    <w:rsid w:val="003874AE"/>
    <w:rsid w:val="003879D3"/>
    <w:rsid w:val="00387C29"/>
    <w:rsid w:val="00390D8D"/>
    <w:rsid w:val="00392AD5"/>
    <w:rsid w:val="00392CA6"/>
    <w:rsid w:val="003939A4"/>
    <w:rsid w:val="003940A2"/>
    <w:rsid w:val="003940CE"/>
    <w:rsid w:val="003944F1"/>
    <w:rsid w:val="00394756"/>
    <w:rsid w:val="003959BF"/>
    <w:rsid w:val="00395A68"/>
    <w:rsid w:val="0039646C"/>
    <w:rsid w:val="003A0928"/>
    <w:rsid w:val="003A27BA"/>
    <w:rsid w:val="003A2C23"/>
    <w:rsid w:val="003A352A"/>
    <w:rsid w:val="003A3786"/>
    <w:rsid w:val="003A4087"/>
    <w:rsid w:val="003A4BDB"/>
    <w:rsid w:val="003A4E1E"/>
    <w:rsid w:val="003A5573"/>
    <w:rsid w:val="003A6992"/>
    <w:rsid w:val="003A7B37"/>
    <w:rsid w:val="003B04AF"/>
    <w:rsid w:val="003B232A"/>
    <w:rsid w:val="003B3474"/>
    <w:rsid w:val="003B3CFD"/>
    <w:rsid w:val="003B40CF"/>
    <w:rsid w:val="003B4D5C"/>
    <w:rsid w:val="003B6CBB"/>
    <w:rsid w:val="003B7510"/>
    <w:rsid w:val="003B79B8"/>
    <w:rsid w:val="003C1528"/>
    <w:rsid w:val="003C195E"/>
    <w:rsid w:val="003C2528"/>
    <w:rsid w:val="003C2B63"/>
    <w:rsid w:val="003C3A6B"/>
    <w:rsid w:val="003C5C6B"/>
    <w:rsid w:val="003C5F79"/>
    <w:rsid w:val="003C6557"/>
    <w:rsid w:val="003C6D60"/>
    <w:rsid w:val="003C739B"/>
    <w:rsid w:val="003D0B09"/>
    <w:rsid w:val="003D1707"/>
    <w:rsid w:val="003D1727"/>
    <w:rsid w:val="003D227E"/>
    <w:rsid w:val="003D354E"/>
    <w:rsid w:val="003D4CC9"/>
    <w:rsid w:val="003D5292"/>
    <w:rsid w:val="003D75EE"/>
    <w:rsid w:val="003D762A"/>
    <w:rsid w:val="003D798D"/>
    <w:rsid w:val="003D7A88"/>
    <w:rsid w:val="003D7AF5"/>
    <w:rsid w:val="003E06AD"/>
    <w:rsid w:val="003E0746"/>
    <w:rsid w:val="003E2DE0"/>
    <w:rsid w:val="003E2F5D"/>
    <w:rsid w:val="003E31C3"/>
    <w:rsid w:val="003E3375"/>
    <w:rsid w:val="003E49D7"/>
    <w:rsid w:val="003E4E72"/>
    <w:rsid w:val="003E6482"/>
    <w:rsid w:val="003F03DB"/>
    <w:rsid w:val="003F1140"/>
    <w:rsid w:val="003F169B"/>
    <w:rsid w:val="003F1AA9"/>
    <w:rsid w:val="003F1BC6"/>
    <w:rsid w:val="003F23F4"/>
    <w:rsid w:val="003F23FA"/>
    <w:rsid w:val="003F24E9"/>
    <w:rsid w:val="003F2A2E"/>
    <w:rsid w:val="003F2E34"/>
    <w:rsid w:val="003F3988"/>
    <w:rsid w:val="003F4572"/>
    <w:rsid w:val="003F4870"/>
    <w:rsid w:val="003F4EF7"/>
    <w:rsid w:val="003F5005"/>
    <w:rsid w:val="003F5346"/>
    <w:rsid w:val="003F54FC"/>
    <w:rsid w:val="003F5A8B"/>
    <w:rsid w:val="003F6966"/>
    <w:rsid w:val="003F6DAC"/>
    <w:rsid w:val="004005ED"/>
    <w:rsid w:val="00401186"/>
    <w:rsid w:val="004012E4"/>
    <w:rsid w:val="00401679"/>
    <w:rsid w:val="00402BBA"/>
    <w:rsid w:val="0040312A"/>
    <w:rsid w:val="0040356E"/>
    <w:rsid w:val="0040384F"/>
    <w:rsid w:val="004043A9"/>
    <w:rsid w:val="004044C1"/>
    <w:rsid w:val="004046CA"/>
    <w:rsid w:val="00404761"/>
    <w:rsid w:val="00404890"/>
    <w:rsid w:val="0040494E"/>
    <w:rsid w:val="004052C4"/>
    <w:rsid w:val="00405720"/>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6A49"/>
    <w:rsid w:val="00427E38"/>
    <w:rsid w:val="004304E6"/>
    <w:rsid w:val="00430E14"/>
    <w:rsid w:val="00430EC5"/>
    <w:rsid w:val="004314A7"/>
    <w:rsid w:val="00431A18"/>
    <w:rsid w:val="004326D7"/>
    <w:rsid w:val="00433446"/>
    <w:rsid w:val="00433852"/>
    <w:rsid w:val="004338A3"/>
    <w:rsid w:val="0043454B"/>
    <w:rsid w:val="004350DD"/>
    <w:rsid w:val="004355E4"/>
    <w:rsid w:val="00436259"/>
    <w:rsid w:val="00436A36"/>
    <w:rsid w:val="00436AD5"/>
    <w:rsid w:val="00436D27"/>
    <w:rsid w:val="004405E4"/>
    <w:rsid w:val="00440E50"/>
    <w:rsid w:val="0044144C"/>
    <w:rsid w:val="0044148D"/>
    <w:rsid w:val="0044153A"/>
    <w:rsid w:val="00441C1E"/>
    <w:rsid w:val="004425B5"/>
    <w:rsid w:val="00442655"/>
    <w:rsid w:val="00444435"/>
    <w:rsid w:val="00444B63"/>
    <w:rsid w:val="00446B2F"/>
    <w:rsid w:val="00450241"/>
    <w:rsid w:val="00450654"/>
    <w:rsid w:val="00450878"/>
    <w:rsid w:val="00450BC2"/>
    <w:rsid w:val="00451D71"/>
    <w:rsid w:val="00452254"/>
    <w:rsid w:val="00452957"/>
    <w:rsid w:val="00452AA2"/>
    <w:rsid w:val="00455872"/>
    <w:rsid w:val="004568D4"/>
    <w:rsid w:val="0045796F"/>
    <w:rsid w:val="004579C2"/>
    <w:rsid w:val="00457D35"/>
    <w:rsid w:val="00457D7C"/>
    <w:rsid w:val="004617F4"/>
    <w:rsid w:val="0046271F"/>
    <w:rsid w:val="004627C8"/>
    <w:rsid w:val="004627E1"/>
    <w:rsid w:val="00463D91"/>
    <w:rsid w:val="00464177"/>
    <w:rsid w:val="00465B88"/>
    <w:rsid w:val="0046625D"/>
    <w:rsid w:val="004678CC"/>
    <w:rsid w:val="00470BF6"/>
    <w:rsid w:val="004714ED"/>
    <w:rsid w:val="004716E5"/>
    <w:rsid w:val="00472A81"/>
    <w:rsid w:val="00473F02"/>
    <w:rsid w:val="00473FE4"/>
    <w:rsid w:val="00474B2C"/>
    <w:rsid w:val="00474BA5"/>
    <w:rsid w:val="00475588"/>
    <w:rsid w:val="004758D2"/>
    <w:rsid w:val="00476084"/>
    <w:rsid w:val="00477DAB"/>
    <w:rsid w:val="00477F0A"/>
    <w:rsid w:val="0048003F"/>
    <w:rsid w:val="00480977"/>
    <w:rsid w:val="00480CE8"/>
    <w:rsid w:val="00481D5B"/>
    <w:rsid w:val="0048208D"/>
    <w:rsid w:val="00482108"/>
    <w:rsid w:val="00482D7F"/>
    <w:rsid w:val="00483D13"/>
    <w:rsid w:val="004840E6"/>
    <w:rsid w:val="0048429D"/>
    <w:rsid w:val="0048624D"/>
    <w:rsid w:val="00487D0F"/>
    <w:rsid w:val="004901F0"/>
    <w:rsid w:val="004902FE"/>
    <w:rsid w:val="00490B4B"/>
    <w:rsid w:val="0049228D"/>
    <w:rsid w:val="004928EA"/>
    <w:rsid w:val="00492982"/>
    <w:rsid w:val="00494373"/>
    <w:rsid w:val="00494D14"/>
    <w:rsid w:val="004967BB"/>
    <w:rsid w:val="00496BF5"/>
    <w:rsid w:val="004A082E"/>
    <w:rsid w:val="004A0844"/>
    <w:rsid w:val="004A23B2"/>
    <w:rsid w:val="004A29FC"/>
    <w:rsid w:val="004A2C00"/>
    <w:rsid w:val="004A2E46"/>
    <w:rsid w:val="004A534A"/>
    <w:rsid w:val="004A6600"/>
    <w:rsid w:val="004A6B75"/>
    <w:rsid w:val="004A72DE"/>
    <w:rsid w:val="004A76D5"/>
    <w:rsid w:val="004B030A"/>
    <w:rsid w:val="004B31E6"/>
    <w:rsid w:val="004B4401"/>
    <w:rsid w:val="004B4A57"/>
    <w:rsid w:val="004B5735"/>
    <w:rsid w:val="004B6560"/>
    <w:rsid w:val="004B65FD"/>
    <w:rsid w:val="004B67A9"/>
    <w:rsid w:val="004B76F5"/>
    <w:rsid w:val="004B7B0B"/>
    <w:rsid w:val="004C0103"/>
    <w:rsid w:val="004C0819"/>
    <w:rsid w:val="004C08E3"/>
    <w:rsid w:val="004C0D1F"/>
    <w:rsid w:val="004C1075"/>
    <w:rsid w:val="004C168A"/>
    <w:rsid w:val="004C201D"/>
    <w:rsid w:val="004C2E8C"/>
    <w:rsid w:val="004C416B"/>
    <w:rsid w:val="004C48C2"/>
    <w:rsid w:val="004C570E"/>
    <w:rsid w:val="004C6969"/>
    <w:rsid w:val="004C77F2"/>
    <w:rsid w:val="004C7F7A"/>
    <w:rsid w:val="004D24B2"/>
    <w:rsid w:val="004D3DB0"/>
    <w:rsid w:val="004D40E1"/>
    <w:rsid w:val="004D4F21"/>
    <w:rsid w:val="004D5FC7"/>
    <w:rsid w:val="004D6252"/>
    <w:rsid w:val="004D627D"/>
    <w:rsid w:val="004D6FB8"/>
    <w:rsid w:val="004D736F"/>
    <w:rsid w:val="004D7F74"/>
    <w:rsid w:val="004D7F87"/>
    <w:rsid w:val="004E0868"/>
    <w:rsid w:val="004E0E16"/>
    <w:rsid w:val="004E14FC"/>
    <w:rsid w:val="004E2653"/>
    <w:rsid w:val="004E30F4"/>
    <w:rsid w:val="004E35F2"/>
    <w:rsid w:val="004E3697"/>
    <w:rsid w:val="004E37B8"/>
    <w:rsid w:val="004E4507"/>
    <w:rsid w:val="004E5858"/>
    <w:rsid w:val="004E5BE4"/>
    <w:rsid w:val="004E6A49"/>
    <w:rsid w:val="004E7F23"/>
    <w:rsid w:val="004E7F4A"/>
    <w:rsid w:val="004F0189"/>
    <w:rsid w:val="004F0CC7"/>
    <w:rsid w:val="004F1805"/>
    <w:rsid w:val="004F1AC8"/>
    <w:rsid w:val="004F22EF"/>
    <w:rsid w:val="004F344C"/>
    <w:rsid w:val="004F4569"/>
    <w:rsid w:val="004F4B6F"/>
    <w:rsid w:val="004F4D8E"/>
    <w:rsid w:val="004F57B0"/>
    <w:rsid w:val="004F6366"/>
    <w:rsid w:val="004F64E9"/>
    <w:rsid w:val="004F76B3"/>
    <w:rsid w:val="004F7736"/>
    <w:rsid w:val="004F79CC"/>
    <w:rsid w:val="004F7A8C"/>
    <w:rsid w:val="00500030"/>
    <w:rsid w:val="005002A7"/>
    <w:rsid w:val="005004D2"/>
    <w:rsid w:val="00500505"/>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96C"/>
    <w:rsid w:val="00532BB3"/>
    <w:rsid w:val="0053360C"/>
    <w:rsid w:val="0053485B"/>
    <w:rsid w:val="005349BF"/>
    <w:rsid w:val="0053506C"/>
    <w:rsid w:val="00536F8A"/>
    <w:rsid w:val="00536FD5"/>
    <w:rsid w:val="005378D0"/>
    <w:rsid w:val="00537AB7"/>
    <w:rsid w:val="00540670"/>
    <w:rsid w:val="00540A7A"/>
    <w:rsid w:val="00540F2B"/>
    <w:rsid w:val="0054133C"/>
    <w:rsid w:val="00541C2E"/>
    <w:rsid w:val="00541E70"/>
    <w:rsid w:val="00544295"/>
    <w:rsid w:val="0054465B"/>
    <w:rsid w:val="00544AC9"/>
    <w:rsid w:val="00544D57"/>
    <w:rsid w:val="0054515B"/>
    <w:rsid w:val="00546374"/>
    <w:rsid w:val="00546693"/>
    <w:rsid w:val="00550300"/>
    <w:rsid w:val="005515D9"/>
    <w:rsid w:val="005526A0"/>
    <w:rsid w:val="00554219"/>
    <w:rsid w:val="005567FB"/>
    <w:rsid w:val="0056306B"/>
    <w:rsid w:val="00563919"/>
    <w:rsid w:val="00563B18"/>
    <w:rsid w:val="00563E87"/>
    <w:rsid w:val="00564414"/>
    <w:rsid w:val="005651C8"/>
    <w:rsid w:val="00565340"/>
    <w:rsid w:val="00565A50"/>
    <w:rsid w:val="005665F3"/>
    <w:rsid w:val="00566874"/>
    <w:rsid w:val="00566B4C"/>
    <w:rsid w:val="00567F85"/>
    <w:rsid w:val="00573747"/>
    <w:rsid w:val="0057394C"/>
    <w:rsid w:val="00573BEF"/>
    <w:rsid w:val="00573C0E"/>
    <w:rsid w:val="0057437F"/>
    <w:rsid w:val="005756D4"/>
    <w:rsid w:val="00576CCB"/>
    <w:rsid w:val="005774FF"/>
    <w:rsid w:val="005779E9"/>
    <w:rsid w:val="00580761"/>
    <w:rsid w:val="005818BF"/>
    <w:rsid w:val="0058380A"/>
    <w:rsid w:val="00583D98"/>
    <w:rsid w:val="00584AE9"/>
    <w:rsid w:val="00585813"/>
    <w:rsid w:val="00586D5F"/>
    <w:rsid w:val="005870D5"/>
    <w:rsid w:val="00587764"/>
    <w:rsid w:val="005907F3"/>
    <w:rsid w:val="005914BA"/>
    <w:rsid w:val="00591C70"/>
    <w:rsid w:val="0059206D"/>
    <w:rsid w:val="00592341"/>
    <w:rsid w:val="0059290C"/>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02"/>
    <w:rsid w:val="005A4327"/>
    <w:rsid w:val="005A47D7"/>
    <w:rsid w:val="005A5C0A"/>
    <w:rsid w:val="005A5CC0"/>
    <w:rsid w:val="005A6E40"/>
    <w:rsid w:val="005A707F"/>
    <w:rsid w:val="005A737F"/>
    <w:rsid w:val="005B05F8"/>
    <w:rsid w:val="005B0CB3"/>
    <w:rsid w:val="005B16B3"/>
    <w:rsid w:val="005B250E"/>
    <w:rsid w:val="005B275E"/>
    <w:rsid w:val="005B37D1"/>
    <w:rsid w:val="005B4C67"/>
    <w:rsid w:val="005B517E"/>
    <w:rsid w:val="005B5307"/>
    <w:rsid w:val="005B60E5"/>
    <w:rsid w:val="005B688F"/>
    <w:rsid w:val="005B705D"/>
    <w:rsid w:val="005B79ED"/>
    <w:rsid w:val="005C002E"/>
    <w:rsid w:val="005C0A12"/>
    <w:rsid w:val="005C0C8A"/>
    <w:rsid w:val="005C1576"/>
    <w:rsid w:val="005C33CB"/>
    <w:rsid w:val="005C3B4C"/>
    <w:rsid w:val="005C4201"/>
    <w:rsid w:val="005C445D"/>
    <w:rsid w:val="005C4C65"/>
    <w:rsid w:val="005C6795"/>
    <w:rsid w:val="005C6F88"/>
    <w:rsid w:val="005D0953"/>
    <w:rsid w:val="005D0B12"/>
    <w:rsid w:val="005D0DB9"/>
    <w:rsid w:val="005D1E72"/>
    <w:rsid w:val="005D2AD5"/>
    <w:rsid w:val="005D2B0C"/>
    <w:rsid w:val="005D3896"/>
    <w:rsid w:val="005D420E"/>
    <w:rsid w:val="005D4253"/>
    <w:rsid w:val="005D4503"/>
    <w:rsid w:val="005D57F9"/>
    <w:rsid w:val="005D5F6C"/>
    <w:rsid w:val="005D619F"/>
    <w:rsid w:val="005D637B"/>
    <w:rsid w:val="005D658C"/>
    <w:rsid w:val="005D783E"/>
    <w:rsid w:val="005D7C1C"/>
    <w:rsid w:val="005E11BA"/>
    <w:rsid w:val="005E1411"/>
    <w:rsid w:val="005E146D"/>
    <w:rsid w:val="005E1771"/>
    <w:rsid w:val="005E1EBF"/>
    <w:rsid w:val="005E20A1"/>
    <w:rsid w:val="005E2E98"/>
    <w:rsid w:val="005E3596"/>
    <w:rsid w:val="005E42E0"/>
    <w:rsid w:val="005E46A3"/>
    <w:rsid w:val="005E5091"/>
    <w:rsid w:val="005E51FB"/>
    <w:rsid w:val="005E7CDB"/>
    <w:rsid w:val="005F01EC"/>
    <w:rsid w:val="005F0363"/>
    <w:rsid w:val="005F0429"/>
    <w:rsid w:val="005F0878"/>
    <w:rsid w:val="005F1AA5"/>
    <w:rsid w:val="005F2826"/>
    <w:rsid w:val="00600021"/>
    <w:rsid w:val="006001A8"/>
    <w:rsid w:val="006004AE"/>
    <w:rsid w:val="0060147A"/>
    <w:rsid w:val="006016AC"/>
    <w:rsid w:val="006029E5"/>
    <w:rsid w:val="00602D59"/>
    <w:rsid w:val="006033B3"/>
    <w:rsid w:val="0060359B"/>
    <w:rsid w:val="00603B52"/>
    <w:rsid w:val="00604EF0"/>
    <w:rsid w:val="00605677"/>
    <w:rsid w:val="006059EE"/>
    <w:rsid w:val="00605BC0"/>
    <w:rsid w:val="00605F26"/>
    <w:rsid w:val="006072C2"/>
    <w:rsid w:val="00607FDB"/>
    <w:rsid w:val="0061053F"/>
    <w:rsid w:val="00611B88"/>
    <w:rsid w:val="00611CEB"/>
    <w:rsid w:val="00612579"/>
    <w:rsid w:val="006125EC"/>
    <w:rsid w:val="00612FEB"/>
    <w:rsid w:val="00613450"/>
    <w:rsid w:val="00613BB3"/>
    <w:rsid w:val="00614384"/>
    <w:rsid w:val="00614827"/>
    <w:rsid w:val="00614E33"/>
    <w:rsid w:val="0061552C"/>
    <w:rsid w:val="00615732"/>
    <w:rsid w:val="00615AAF"/>
    <w:rsid w:val="00615FC9"/>
    <w:rsid w:val="00616A5A"/>
    <w:rsid w:val="00616E0B"/>
    <w:rsid w:val="0061742A"/>
    <w:rsid w:val="00617936"/>
    <w:rsid w:val="00617C07"/>
    <w:rsid w:val="00620DCF"/>
    <w:rsid w:val="00620E7F"/>
    <w:rsid w:val="00621B63"/>
    <w:rsid w:val="006224A4"/>
    <w:rsid w:val="00624420"/>
    <w:rsid w:val="00625550"/>
    <w:rsid w:val="006260EA"/>
    <w:rsid w:val="006316A8"/>
    <w:rsid w:val="0063341B"/>
    <w:rsid w:val="0063368D"/>
    <w:rsid w:val="00633D40"/>
    <w:rsid w:val="00635D0B"/>
    <w:rsid w:val="00635D92"/>
    <w:rsid w:val="006366A2"/>
    <w:rsid w:val="00636A1E"/>
    <w:rsid w:val="00636BA8"/>
    <w:rsid w:val="00636F0F"/>
    <w:rsid w:val="00637F6E"/>
    <w:rsid w:val="00641D46"/>
    <w:rsid w:val="00642A39"/>
    <w:rsid w:val="006440F4"/>
    <w:rsid w:val="006449D1"/>
    <w:rsid w:val="0064568E"/>
    <w:rsid w:val="00646CFF"/>
    <w:rsid w:val="00646E44"/>
    <w:rsid w:val="006477D6"/>
    <w:rsid w:val="00650653"/>
    <w:rsid w:val="00650CCD"/>
    <w:rsid w:val="00651AD1"/>
    <w:rsid w:val="006523AF"/>
    <w:rsid w:val="00652BFF"/>
    <w:rsid w:val="00654B52"/>
    <w:rsid w:val="006553AB"/>
    <w:rsid w:val="00655E45"/>
    <w:rsid w:val="006560B6"/>
    <w:rsid w:val="006563D2"/>
    <w:rsid w:val="00656E12"/>
    <w:rsid w:val="0065766C"/>
    <w:rsid w:val="0065770F"/>
    <w:rsid w:val="00657AA5"/>
    <w:rsid w:val="00661624"/>
    <w:rsid w:val="0066168A"/>
    <w:rsid w:val="00662518"/>
    <w:rsid w:val="00662CC3"/>
    <w:rsid w:val="006647B1"/>
    <w:rsid w:val="00664BD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36C"/>
    <w:rsid w:val="00677D34"/>
    <w:rsid w:val="00680730"/>
    <w:rsid w:val="00681130"/>
    <w:rsid w:val="00681553"/>
    <w:rsid w:val="006825AD"/>
    <w:rsid w:val="00682932"/>
    <w:rsid w:val="0068383C"/>
    <w:rsid w:val="0068387A"/>
    <w:rsid w:val="006838F5"/>
    <w:rsid w:val="006839FC"/>
    <w:rsid w:val="006849EB"/>
    <w:rsid w:val="00685381"/>
    <w:rsid w:val="00685C25"/>
    <w:rsid w:val="006862A4"/>
    <w:rsid w:val="00686382"/>
    <w:rsid w:val="00686671"/>
    <w:rsid w:val="00686AD7"/>
    <w:rsid w:val="00686E25"/>
    <w:rsid w:val="00687414"/>
    <w:rsid w:val="00690CD2"/>
    <w:rsid w:val="00691904"/>
    <w:rsid w:val="00692293"/>
    <w:rsid w:val="00693F96"/>
    <w:rsid w:val="006943F0"/>
    <w:rsid w:val="00694507"/>
    <w:rsid w:val="00694771"/>
    <w:rsid w:val="006948FB"/>
    <w:rsid w:val="006951C9"/>
    <w:rsid w:val="00695411"/>
    <w:rsid w:val="0069603D"/>
    <w:rsid w:val="0069614E"/>
    <w:rsid w:val="00696844"/>
    <w:rsid w:val="006973FA"/>
    <w:rsid w:val="006A0512"/>
    <w:rsid w:val="006A0883"/>
    <w:rsid w:val="006A148D"/>
    <w:rsid w:val="006A3E27"/>
    <w:rsid w:val="006A5772"/>
    <w:rsid w:val="006A6A1E"/>
    <w:rsid w:val="006A6C4E"/>
    <w:rsid w:val="006A73E6"/>
    <w:rsid w:val="006A759A"/>
    <w:rsid w:val="006A78D9"/>
    <w:rsid w:val="006B056C"/>
    <w:rsid w:val="006B0748"/>
    <w:rsid w:val="006B0D9D"/>
    <w:rsid w:val="006B11DC"/>
    <w:rsid w:val="006B14E2"/>
    <w:rsid w:val="006B18F0"/>
    <w:rsid w:val="006B1D09"/>
    <w:rsid w:val="006B25EE"/>
    <w:rsid w:val="006B3698"/>
    <w:rsid w:val="006B3716"/>
    <w:rsid w:val="006B3905"/>
    <w:rsid w:val="006B42ED"/>
    <w:rsid w:val="006B4E68"/>
    <w:rsid w:val="006B507F"/>
    <w:rsid w:val="006B51AB"/>
    <w:rsid w:val="006B6714"/>
    <w:rsid w:val="006B7532"/>
    <w:rsid w:val="006B79DF"/>
    <w:rsid w:val="006C028A"/>
    <w:rsid w:val="006C1E2F"/>
    <w:rsid w:val="006C1EC8"/>
    <w:rsid w:val="006C24AF"/>
    <w:rsid w:val="006C2ABD"/>
    <w:rsid w:val="006C3333"/>
    <w:rsid w:val="006C41C7"/>
    <w:rsid w:val="006C496D"/>
    <w:rsid w:val="006C4BE7"/>
    <w:rsid w:val="006C6131"/>
    <w:rsid w:val="006C6ED6"/>
    <w:rsid w:val="006C7124"/>
    <w:rsid w:val="006C72FE"/>
    <w:rsid w:val="006C7D2D"/>
    <w:rsid w:val="006D17ED"/>
    <w:rsid w:val="006D1F0D"/>
    <w:rsid w:val="006D25E7"/>
    <w:rsid w:val="006D2704"/>
    <w:rsid w:val="006D3FB8"/>
    <w:rsid w:val="006D50C9"/>
    <w:rsid w:val="006D57FF"/>
    <w:rsid w:val="006D60C9"/>
    <w:rsid w:val="006D61AB"/>
    <w:rsid w:val="006D69FB"/>
    <w:rsid w:val="006D73D1"/>
    <w:rsid w:val="006D7709"/>
    <w:rsid w:val="006D7F1B"/>
    <w:rsid w:val="006E0616"/>
    <w:rsid w:val="006E134A"/>
    <w:rsid w:val="006E34CB"/>
    <w:rsid w:val="006E51D1"/>
    <w:rsid w:val="006E5A4E"/>
    <w:rsid w:val="006E5C1F"/>
    <w:rsid w:val="006E7BA3"/>
    <w:rsid w:val="006E7DED"/>
    <w:rsid w:val="006F029E"/>
    <w:rsid w:val="006F0F8E"/>
    <w:rsid w:val="006F1408"/>
    <w:rsid w:val="006F2611"/>
    <w:rsid w:val="006F2C27"/>
    <w:rsid w:val="006F2CC6"/>
    <w:rsid w:val="006F3431"/>
    <w:rsid w:val="006F3566"/>
    <w:rsid w:val="006F3801"/>
    <w:rsid w:val="006F5D25"/>
    <w:rsid w:val="006F5D6A"/>
    <w:rsid w:val="006F6C2C"/>
    <w:rsid w:val="006F7E50"/>
    <w:rsid w:val="0070056F"/>
    <w:rsid w:val="00700C88"/>
    <w:rsid w:val="0070106D"/>
    <w:rsid w:val="00701E0E"/>
    <w:rsid w:val="007025E8"/>
    <w:rsid w:val="00703EC0"/>
    <w:rsid w:val="0070453D"/>
    <w:rsid w:val="00704A04"/>
    <w:rsid w:val="007069D2"/>
    <w:rsid w:val="00707382"/>
    <w:rsid w:val="007077A6"/>
    <w:rsid w:val="00707CFA"/>
    <w:rsid w:val="007103D6"/>
    <w:rsid w:val="007113CA"/>
    <w:rsid w:val="00711450"/>
    <w:rsid w:val="00711AE0"/>
    <w:rsid w:val="007126C5"/>
    <w:rsid w:val="0071453B"/>
    <w:rsid w:val="00714F77"/>
    <w:rsid w:val="007156D2"/>
    <w:rsid w:val="0071573C"/>
    <w:rsid w:val="00717AAE"/>
    <w:rsid w:val="00720F4A"/>
    <w:rsid w:val="007228F0"/>
    <w:rsid w:val="007244E6"/>
    <w:rsid w:val="00724D18"/>
    <w:rsid w:val="007253FE"/>
    <w:rsid w:val="007258EB"/>
    <w:rsid w:val="007259B5"/>
    <w:rsid w:val="00730C2B"/>
    <w:rsid w:val="00731E17"/>
    <w:rsid w:val="00732249"/>
    <w:rsid w:val="0073226F"/>
    <w:rsid w:val="0073246D"/>
    <w:rsid w:val="007326AB"/>
    <w:rsid w:val="007328A6"/>
    <w:rsid w:val="00732B46"/>
    <w:rsid w:val="00732EF1"/>
    <w:rsid w:val="00733288"/>
    <w:rsid w:val="007339CB"/>
    <w:rsid w:val="00733D32"/>
    <w:rsid w:val="00733F4B"/>
    <w:rsid w:val="007360B8"/>
    <w:rsid w:val="00736B91"/>
    <w:rsid w:val="007401EC"/>
    <w:rsid w:val="0074148D"/>
    <w:rsid w:val="0074166D"/>
    <w:rsid w:val="00741A6C"/>
    <w:rsid w:val="00742223"/>
    <w:rsid w:val="007424D2"/>
    <w:rsid w:val="007425FD"/>
    <w:rsid w:val="00742797"/>
    <w:rsid w:val="007429FB"/>
    <w:rsid w:val="00742C68"/>
    <w:rsid w:val="00742DDB"/>
    <w:rsid w:val="00744682"/>
    <w:rsid w:val="00745994"/>
    <w:rsid w:val="00745C4A"/>
    <w:rsid w:val="007463AD"/>
    <w:rsid w:val="00746CD5"/>
    <w:rsid w:val="00746FEE"/>
    <w:rsid w:val="00747514"/>
    <w:rsid w:val="007513EA"/>
    <w:rsid w:val="00751634"/>
    <w:rsid w:val="00751929"/>
    <w:rsid w:val="00752CC1"/>
    <w:rsid w:val="00753555"/>
    <w:rsid w:val="00753CCE"/>
    <w:rsid w:val="0075441C"/>
    <w:rsid w:val="0075456A"/>
    <w:rsid w:val="00754A8C"/>
    <w:rsid w:val="00754CB0"/>
    <w:rsid w:val="00754E07"/>
    <w:rsid w:val="00755743"/>
    <w:rsid w:val="007559FA"/>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F10"/>
    <w:rsid w:val="0076524B"/>
    <w:rsid w:val="00765A8D"/>
    <w:rsid w:val="00765C30"/>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11C"/>
    <w:rsid w:val="00781DE4"/>
    <w:rsid w:val="00782088"/>
    <w:rsid w:val="00782109"/>
    <w:rsid w:val="007828B8"/>
    <w:rsid w:val="007838FD"/>
    <w:rsid w:val="0078395D"/>
    <w:rsid w:val="00783F69"/>
    <w:rsid w:val="00784744"/>
    <w:rsid w:val="007852B8"/>
    <w:rsid w:val="00785588"/>
    <w:rsid w:val="00786804"/>
    <w:rsid w:val="007901A1"/>
    <w:rsid w:val="00791844"/>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2600"/>
    <w:rsid w:val="007A2CD5"/>
    <w:rsid w:val="007A3223"/>
    <w:rsid w:val="007A3630"/>
    <w:rsid w:val="007A4186"/>
    <w:rsid w:val="007A4E24"/>
    <w:rsid w:val="007A4ED3"/>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5FB7"/>
    <w:rsid w:val="007B62C2"/>
    <w:rsid w:val="007B7714"/>
    <w:rsid w:val="007B7BCD"/>
    <w:rsid w:val="007C0B88"/>
    <w:rsid w:val="007C0EA6"/>
    <w:rsid w:val="007C1015"/>
    <w:rsid w:val="007C1370"/>
    <w:rsid w:val="007C2316"/>
    <w:rsid w:val="007C345C"/>
    <w:rsid w:val="007C35DC"/>
    <w:rsid w:val="007C3D86"/>
    <w:rsid w:val="007C3DF0"/>
    <w:rsid w:val="007C4D6D"/>
    <w:rsid w:val="007C5429"/>
    <w:rsid w:val="007C6C72"/>
    <w:rsid w:val="007C7F86"/>
    <w:rsid w:val="007C7F8A"/>
    <w:rsid w:val="007D0067"/>
    <w:rsid w:val="007D099F"/>
    <w:rsid w:val="007D3213"/>
    <w:rsid w:val="007D442A"/>
    <w:rsid w:val="007D4E2A"/>
    <w:rsid w:val="007D4FE9"/>
    <w:rsid w:val="007D518D"/>
    <w:rsid w:val="007D5494"/>
    <w:rsid w:val="007D6DDD"/>
    <w:rsid w:val="007D714C"/>
    <w:rsid w:val="007D717D"/>
    <w:rsid w:val="007D76F4"/>
    <w:rsid w:val="007E01B1"/>
    <w:rsid w:val="007E0B9A"/>
    <w:rsid w:val="007E310C"/>
    <w:rsid w:val="007E3606"/>
    <w:rsid w:val="007E438E"/>
    <w:rsid w:val="007E43D3"/>
    <w:rsid w:val="007E4792"/>
    <w:rsid w:val="007E4D1D"/>
    <w:rsid w:val="007E4F50"/>
    <w:rsid w:val="007E513F"/>
    <w:rsid w:val="007E582C"/>
    <w:rsid w:val="007E59E2"/>
    <w:rsid w:val="007E6AC1"/>
    <w:rsid w:val="007E6B7D"/>
    <w:rsid w:val="007E6F10"/>
    <w:rsid w:val="007E732D"/>
    <w:rsid w:val="007F025B"/>
    <w:rsid w:val="007F18D8"/>
    <w:rsid w:val="007F37D8"/>
    <w:rsid w:val="007F3F9A"/>
    <w:rsid w:val="007F50E4"/>
    <w:rsid w:val="007F583E"/>
    <w:rsid w:val="007F654A"/>
    <w:rsid w:val="008008A3"/>
    <w:rsid w:val="00800AFB"/>
    <w:rsid w:val="00802F71"/>
    <w:rsid w:val="0080329B"/>
    <w:rsid w:val="008035F9"/>
    <w:rsid w:val="0080427F"/>
    <w:rsid w:val="00804819"/>
    <w:rsid w:val="008048B9"/>
    <w:rsid w:val="00804CA4"/>
    <w:rsid w:val="00805C95"/>
    <w:rsid w:val="0080618E"/>
    <w:rsid w:val="00810DF3"/>
    <w:rsid w:val="00811C3A"/>
    <w:rsid w:val="00812A89"/>
    <w:rsid w:val="00812C7B"/>
    <w:rsid w:val="00813528"/>
    <w:rsid w:val="00813648"/>
    <w:rsid w:val="00813962"/>
    <w:rsid w:val="00813BCD"/>
    <w:rsid w:val="00813F7A"/>
    <w:rsid w:val="00814D6B"/>
    <w:rsid w:val="00814E61"/>
    <w:rsid w:val="0081501D"/>
    <w:rsid w:val="008157FF"/>
    <w:rsid w:val="0081584A"/>
    <w:rsid w:val="008160D4"/>
    <w:rsid w:val="008200DB"/>
    <w:rsid w:val="00821075"/>
    <w:rsid w:val="0082176E"/>
    <w:rsid w:val="0082259A"/>
    <w:rsid w:val="00824139"/>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3DE"/>
    <w:rsid w:val="00836C9D"/>
    <w:rsid w:val="008379C7"/>
    <w:rsid w:val="00840154"/>
    <w:rsid w:val="008404A7"/>
    <w:rsid w:val="00840946"/>
    <w:rsid w:val="00840C11"/>
    <w:rsid w:val="008429A1"/>
    <w:rsid w:val="0084401E"/>
    <w:rsid w:val="008442ED"/>
    <w:rsid w:val="008454F9"/>
    <w:rsid w:val="0084666E"/>
    <w:rsid w:val="00847E07"/>
    <w:rsid w:val="0085320D"/>
    <w:rsid w:val="00854086"/>
    <w:rsid w:val="0085563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F6B"/>
    <w:rsid w:val="0087051F"/>
    <w:rsid w:val="00870A83"/>
    <w:rsid w:val="00871D7B"/>
    <w:rsid w:val="008724EF"/>
    <w:rsid w:val="00872668"/>
    <w:rsid w:val="00872A9D"/>
    <w:rsid w:val="008749DD"/>
    <w:rsid w:val="0087583A"/>
    <w:rsid w:val="008760EC"/>
    <w:rsid w:val="0087678F"/>
    <w:rsid w:val="008778F3"/>
    <w:rsid w:val="008806EB"/>
    <w:rsid w:val="00881518"/>
    <w:rsid w:val="00881A5B"/>
    <w:rsid w:val="00881C12"/>
    <w:rsid w:val="00882AC9"/>
    <w:rsid w:val="0088341A"/>
    <w:rsid w:val="008835EE"/>
    <w:rsid w:val="00883FE0"/>
    <w:rsid w:val="00885B28"/>
    <w:rsid w:val="008906D9"/>
    <w:rsid w:val="00891E98"/>
    <w:rsid w:val="008928E5"/>
    <w:rsid w:val="00892C20"/>
    <w:rsid w:val="00893079"/>
    <w:rsid w:val="00893494"/>
    <w:rsid w:val="00893A69"/>
    <w:rsid w:val="00893E90"/>
    <w:rsid w:val="00894D2D"/>
    <w:rsid w:val="00896F3B"/>
    <w:rsid w:val="00896FDB"/>
    <w:rsid w:val="00897418"/>
    <w:rsid w:val="00897A12"/>
    <w:rsid w:val="00897A34"/>
    <w:rsid w:val="008A069E"/>
    <w:rsid w:val="008A1129"/>
    <w:rsid w:val="008A163C"/>
    <w:rsid w:val="008A3835"/>
    <w:rsid w:val="008A4C92"/>
    <w:rsid w:val="008A50D3"/>
    <w:rsid w:val="008A5BF6"/>
    <w:rsid w:val="008A6677"/>
    <w:rsid w:val="008A69D8"/>
    <w:rsid w:val="008A7737"/>
    <w:rsid w:val="008B0B21"/>
    <w:rsid w:val="008B0CB4"/>
    <w:rsid w:val="008B117D"/>
    <w:rsid w:val="008B1819"/>
    <w:rsid w:val="008B1931"/>
    <w:rsid w:val="008B1977"/>
    <w:rsid w:val="008B225A"/>
    <w:rsid w:val="008B3308"/>
    <w:rsid w:val="008B3D1E"/>
    <w:rsid w:val="008B43B6"/>
    <w:rsid w:val="008B457E"/>
    <w:rsid w:val="008B46E0"/>
    <w:rsid w:val="008B47D4"/>
    <w:rsid w:val="008B5708"/>
    <w:rsid w:val="008B596E"/>
    <w:rsid w:val="008B6B5B"/>
    <w:rsid w:val="008C002C"/>
    <w:rsid w:val="008C041D"/>
    <w:rsid w:val="008C06FE"/>
    <w:rsid w:val="008C0803"/>
    <w:rsid w:val="008C09A2"/>
    <w:rsid w:val="008C1481"/>
    <w:rsid w:val="008C1698"/>
    <w:rsid w:val="008C18CD"/>
    <w:rsid w:val="008C262D"/>
    <w:rsid w:val="008C3B64"/>
    <w:rsid w:val="008C48E8"/>
    <w:rsid w:val="008C55F7"/>
    <w:rsid w:val="008C5609"/>
    <w:rsid w:val="008C5C6B"/>
    <w:rsid w:val="008C67DA"/>
    <w:rsid w:val="008C69CC"/>
    <w:rsid w:val="008C6D71"/>
    <w:rsid w:val="008C6D8C"/>
    <w:rsid w:val="008C730E"/>
    <w:rsid w:val="008C74DF"/>
    <w:rsid w:val="008C7731"/>
    <w:rsid w:val="008C78FD"/>
    <w:rsid w:val="008D24C1"/>
    <w:rsid w:val="008D33CE"/>
    <w:rsid w:val="008D3741"/>
    <w:rsid w:val="008D37EE"/>
    <w:rsid w:val="008D3EBF"/>
    <w:rsid w:val="008D3F9E"/>
    <w:rsid w:val="008D43E8"/>
    <w:rsid w:val="008D4DD3"/>
    <w:rsid w:val="008D4DFF"/>
    <w:rsid w:val="008D50E5"/>
    <w:rsid w:val="008D7836"/>
    <w:rsid w:val="008E0169"/>
    <w:rsid w:val="008E0429"/>
    <w:rsid w:val="008E0707"/>
    <w:rsid w:val="008E0879"/>
    <w:rsid w:val="008E102B"/>
    <w:rsid w:val="008E17D1"/>
    <w:rsid w:val="008E2711"/>
    <w:rsid w:val="008E29F0"/>
    <w:rsid w:val="008E301C"/>
    <w:rsid w:val="008E4405"/>
    <w:rsid w:val="008E4725"/>
    <w:rsid w:val="008E7AE6"/>
    <w:rsid w:val="008E7EC4"/>
    <w:rsid w:val="008F083B"/>
    <w:rsid w:val="008F0C81"/>
    <w:rsid w:val="008F1EE4"/>
    <w:rsid w:val="008F2562"/>
    <w:rsid w:val="008F4753"/>
    <w:rsid w:val="008F528D"/>
    <w:rsid w:val="008F6D8D"/>
    <w:rsid w:val="008F75E0"/>
    <w:rsid w:val="008F7698"/>
    <w:rsid w:val="009015F5"/>
    <w:rsid w:val="00901B51"/>
    <w:rsid w:val="00903ACF"/>
    <w:rsid w:val="009042EC"/>
    <w:rsid w:val="009050EF"/>
    <w:rsid w:val="00905E7B"/>
    <w:rsid w:val="00910125"/>
    <w:rsid w:val="009105A1"/>
    <w:rsid w:val="00910B8F"/>
    <w:rsid w:val="00910CA9"/>
    <w:rsid w:val="00911B38"/>
    <w:rsid w:val="00911C6A"/>
    <w:rsid w:val="009135B2"/>
    <w:rsid w:val="009145EB"/>
    <w:rsid w:val="00914CD6"/>
    <w:rsid w:val="00914D17"/>
    <w:rsid w:val="009150DA"/>
    <w:rsid w:val="0091682B"/>
    <w:rsid w:val="00917077"/>
    <w:rsid w:val="009176E6"/>
    <w:rsid w:val="00920408"/>
    <w:rsid w:val="0092098A"/>
    <w:rsid w:val="00921664"/>
    <w:rsid w:val="0092197D"/>
    <w:rsid w:val="00922C7F"/>
    <w:rsid w:val="00922FDE"/>
    <w:rsid w:val="00924438"/>
    <w:rsid w:val="00924890"/>
    <w:rsid w:val="00925488"/>
    <w:rsid w:val="00926329"/>
    <w:rsid w:val="00926843"/>
    <w:rsid w:val="00927995"/>
    <w:rsid w:val="00930FBA"/>
    <w:rsid w:val="009313B8"/>
    <w:rsid w:val="00932CD6"/>
    <w:rsid w:val="009332EE"/>
    <w:rsid w:val="00934BC6"/>
    <w:rsid w:val="00934ED9"/>
    <w:rsid w:val="0093634A"/>
    <w:rsid w:val="00936843"/>
    <w:rsid w:val="009371AD"/>
    <w:rsid w:val="00937B7D"/>
    <w:rsid w:val="009406B4"/>
    <w:rsid w:val="00940D93"/>
    <w:rsid w:val="009439F6"/>
    <w:rsid w:val="00943C5A"/>
    <w:rsid w:val="00944CE8"/>
    <w:rsid w:val="00945D07"/>
    <w:rsid w:val="00946351"/>
    <w:rsid w:val="00946369"/>
    <w:rsid w:val="00946A00"/>
    <w:rsid w:val="009479C4"/>
    <w:rsid w:val="00950C08"/>
    <w:rsid w:val="009514FD"/>
    <w:rsid w:val="00952588"/>
    <w:rsid w:val="00952A09"/>
    <w:rsid w:val="009541D6"/>
    <w:rsid w:val="00955451"/>
    <w:rsid w:val="00955C47"/>
    <w:rsid w:val="009560AC"/>
    <w:rsid w:val="0095781C"/>
    <w:rsid w:val="009578E1"/>
    <w:rsid w:val="00957FFC"/>
    <w:rsid w:val="00960853"/>
    <w:rsid w:val="00961031"/>
    <w:rsid w:val="009614BC"/>
    <w:rsid w:val="009616FB"/>
    <w:rsid w:val="00963927"/>
    <w:rsid w:val="00964B2B"/>
    <w:rsid w:val="00964CBB"/>
    <w:rsid w:val="00965BC4"/>
    <w:rsid w:val="0096692F"/>
    <w:rsid w:val="00966E17"/>
    <w:rsid w:val="00966F9F"/>
    <w:rsid w:val="00971947"/>
    <w:rsid w:val="00972838"/>
    <w:rsid w:val="00972C42"/>
    <w:rsid w:val="00972DBE"/>
    <w:rsid w:val="009739F3"/>
    <w:rsid w:val="00973C13"/>
    <w:rsid w:val="00974857"/>
    <w:rsid w:val="00974CA7"/>
    <w:rsid w:val="009750BE"/>
    <w:rsid w:val="009760F7"/>
    <w:rsid w:val="0097610C"/>
    <w:rsid w:val="009765E1"/>
    <w:rsid w:val="00977F4A"/>
    <w:rsid w:val="00982B6B"/>
    <w:rsid w:val="00984061"/>
    <w:rsid w:val="0098444B"/>
    <w:rsid w:val="00984544"/>
    <w:rsid w:val="00984759"/>
    <w:rsid w:val="00984F5F"/>
    <w:rsid w:val="00987EED"/>
    <w:rsid w:val="0099027C"/>
    <w:rsid w:val="009915BF"/>
    <w:rsid w:val="009937BE"/>
    <w:rsid w:val="00993B76"/>
    <w:rsid w:val="0099442A"/>
    <w:rsid w:val="009948FA"/>
    <w:rsid w:val="00994E9C"/>
    <w:rsid w:val="00995CE5"/>
    <w:rsid w:val="00995E7C"/>
    <w:rsid w:val="009971CB"/>
    <w:rsid w:val="009A1885"/>
    <w:rsid w:val="009A1D54"/>
    <w:rsid w:val="009A27AA"/>
    <w:rsid w:val="009A2B37"/>
    <w:rsid w:val="009A2B99"/>
    <w:rsid w:val="009A334F"/>
    <w:rsid w:val="009A352E"/>
    <w:rsid w:val="009A6108"/>
    <w:rsid w:val="009A73DB"/>
    <w:rsid w:val="009B12A8"/>
    <w:rsid w:val="009B1871"/>
    <w:rsid w:val="009B2009"/>
    <w:rsid w:val="009B206D"/>
    <w:rsid w:val="009B26D5"/>
    <w:rsid w:val="009B2762"/>
    <w:rsid w:val="009B2DEE"/>
    <w:rsid w:val="009B3451"/>
    <w:rsid w:val="009B40BD"/>
    <w:rsid w:val="009B441F"/>
    <w:rsid w:val="009B4EFD"/>
    <w:rsid w:val="009B53FC"/>
    <w:rsid w:val="009B5CBE"/>
    <w:rsid w:val="009C0394"/>
    <w:rsid w:val="009C0BB2"/>
    <w:rsid w:val="009C160A"/>
    <w:rsid w:val="009C1761"/>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4D2"/>
    <w:rsid w:val="009D167F"/>
    <w:rsid w:val="009D34C5"/>
    <w:rsid w:val="009D39B3"/>
    <w:rsid w:val="009D3DF4"/>
    <w:rsid w:val="009D44F0"/>
    <w:rsid w:val="009D668E"/>
    <w:rsid w:val="009D6A2A"/>
    <w:rsid w:val="009D7543"/>
    <w:rsid w:val="009E0588"/>
    <w:rsid w:val="009E0CC6"/>
    <w:rsid w:val="009E0F16"/>
    <w:rsid w:val="009E1306"/>
    <w:rsid w:val="009E196D"/>
    <w:rsid w:val="009E1D46"/>
    <w:rsid w:val="009E254D"/>
    <w:rsid w:val="009E2DAA"/>
    <w:rsid w:val="009E3474"/>
    <w:rsid w:val="009E38CE"/>
    <w:rsid w:val="009E46EB"/>
    <w:rsid w:val="009E5BAC"/>
    <w:rsid w:val="009F212E"/>
    <w:rsid w:val="009F4194"/>
    <w:rsid w:val="009F4910"/>
    <w:rsid w:val="009F56B2"/>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0D4D"/>
    <w:rsid w:val="00A231E4"/>
    <w:rsid w:val="00A23D1A"/>
    <w:rsid w:val="00A23E41"/>
    <w:rsid w:val="00A2499B"/>
    <w:rsid w:val="00A24C7F"/>
    <w:rsid w:val="00A260D8"/>
    <w:rsid w:val="00A26839"/>
    <w:rsid w:val="00A27381"/>
    <w:rsid w:val="00A27E9C"/>
    <w:rsid w:val="00A312F7"/>
    <w:rsid w:val="00A3177F"/>
    <w:rsid w:val="00A31CBD"/>
    <w:rsid w:val="00A31DCE"/>
    <w:rsid w:val="00A3212D"/>
    <w:rsid w:val="00A32AD7"/>
    <w:rsid w:val="00A3448C"/>
    <w:rsid w:val="00A35EF7"/>
    <w:rsid w:val="00A363B8"/>
    <w:rsid w:val="00A36C6A"/>
    <w:rsid w:val="00A36EF5"/>
    <w:rsid w:val="00A370C8"/>
    <w:rsid w:val="00A37133"/>
    <w:rsid w:val="00A40D41"/>
    <w:rsid w:val="00A41935"/>
    <w:rsid w:val="00A41A35"/>
    <w:rsid w:val="00A437FB"/>
    <w:rsid w:val="00A441A0"/>
    <w:rsid w:val="00A4444E"/>
    <w:rsid w:val="00A453CE"/>
    <w:rsid w:val="00A50583"/>
    <w:rsid w:val="00A507F4"/>
    <w:rsid w:val="00A54055"/>
    <w:rsid w:val="00A54A40"/>
    <w:rsid w:val="00A556A0"/>
    <w:rsid w:val="00A558C5"/>
    <w:rsid w:val="00A56449"/>
    <w:rsid w:val="00A5709C"/>
    <w:rsid w:val="00A570DF"/>
    <w:rsid w:val="00A5719F"/>
    <w:rsid w:val="00A60951"/>
    <w:rsid w:val="00A60EDD"/>
    <w:rsid w:val="00A61448"/>
    <w:rsid w:val="00A61720"/>
    <w:rsid w:val="00A61788"/>
    <w:rsid w:val="00A63387"/>
    <w:rsid w:val="00A63A9D"/>
    <w:rsid w:val="00A64628"/>
    <w:rsid w:val="00A650A1"/>
    <w:rsid w:val="00A653D9"/>
    <w:rsid w:val="00A65B00"/>
    <w:rsid w:val="00A661DD"/>
    <w:rsid w:val="00A6647C"/>
    <w:rsid w:val="00A66679"/>
    <w:rsid w:val="00A712BA"/>
    <w:rsid w:val="00A7159A"/>
    <w:rsid w:val="00A723F0"/>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97E"/>
    <w:rsid w:val="00A84E82"/>
    <w:rsid w:val="00A8586D"/>
    <w:rsid w:val="00A8596B"/>
    <w:rsid w:val="00A85FDA"/>
    <w:rsid w:val="00A86499"/>
    <w:rsid w:val="00A86BB7"/>
    <w:rsid w:val="00A86DE0"/>
    <w:rsid w:val="00A874CA"/>
    <w:rsid w:val="00A913E8"/>
    <w:rsid w:val="00A91984"/>
    <w:rsid w:val="00A929AC"/>
    <w:rsid w:val="00A92F51"/>
    <w:rsid w:val="00A93073"/>
    <w:rsid w:val="00A93C8D"/>
    <w:rsid w:val="00A962BB"/>
    <w:rsid w:val="00AA0BA9"/>
    <w:rsid w:val="00AA13C3"/>
    <w:rsid w:val="00AA1982"/>
    <w:rsid w:val="00AA19C0"/>
    <w:rsid w:val="00AA2A12"/>
    <w:rsid w:val="00AA374E"/>
    <w:rsid w:val="00AA4164"/>
    <w:rsid w:val="00AA4289"/>
    <w:rsid w:val="00AA4427"/>
    <w:rsid w:val="00AA4774"/>
    <w:rsid w:val="00AA5718"/>
    <w:rsid w:val="00AA652D"/>
    <w:rsid w:val="00AA654F"/>
    <w:rsid w:val="00AA66FF"/>
    <w:rsid w:val="00AA6B59"/>
    <w:rsid w:val="00AB17E6"/>
    <w:rsid w:val="00AB3FBF"/>
    <w:rsid w:val="00AB44D4"/>
    <w:rsid w:val="00AB4D81"/>
    <w:rsid w:val="00AB548E"/>
    <w:rsid w:val="00AB5874"/>
    <w:rsid w:val="00AB6029"/>
    <w:rsid w:val="00AB60E3"/>
    <w:rsid w:val="00AB621D"/>
    <w:rsid w:val="00AB6281"/>
    <w:rsid w:val="00AB7536"/>
    <w:rsid w:val="00AB7713"/>
    <w:rsid w:val="00AC130F"/>
    <w:rsid w:val="00AC15DE"/>
    <w:rsid w:val="00AC2047"/>
    <w:rsid w:val="00AC21B8"/>
    <w:rsid w:val="00AC3108"/>
    <w:rsid w:val="00AC3CEA"/>
    <w:rsid w:val="00AC4E0F"/>
    <w:rsid w:val="00AC7B1A"/>
    <w:rsid w:val="00AD04C1"/>
    <w:rsid w:val="00AD0CAA"/>
    <w:rsid w:val="00AD1E8F"/>
    <w:rsid w:val="00AD241F"/>
    <w:rsid w:val="00AD29F7"/>
    <w:rsid w:val="00AD2A90"/>
    <w:rsid w:val="00AD3021"/>
    <w:rsid w:val="00AD3104"/>
    <w:rsid w:val="00AD3469"/>
    <w:rsid w:val="00AD3B88"/>
    <w:rsid w:val="00AD3ECD"/>
    <w:rsid w:val="00AD423E"/>
    <w:rsid w:val="00AD4833"/>
    <w:rsid w:val="00AD6491"/>
    <w:rsid w:val="00AD64D9"/>
    <w:rsid w:val="00AD7110"/>
    <w:rsid w:val="00AE0053"/>
    <w:rsid w:val="00AE089B"/>
    <w:rsid w:val="00AE1441"/>
    <w:rsid w:val="00AE1A28"/>
    <w:rsid w:val="00AE27AD"/>
    <w:rsid w:val="00AE5A84"/>
    <w:rsid w:val="00AE5C0E"/>
    <w:rsid w:val="00AE6B2C"/>
    <w:rsid w:val="00AE7235"/>
    <w:rsid w:val="00AF0794"/>
    <w:rsid w:val="00AF1348"/>
    <w:rsid w:val="00AF1639"/>
    <w:rsid w:val="00AF1B61"/>
    <w:rsid w:val="00AF201C"/>
    <w:rsid w:val="00AF2909"/>
    <w:rsid w:val="00AF3273"/>
    <w:rsid w:val="00AF38AE"/>
    <w:rsid w:val="00AF47DD"/>
    <w:rsid w:val="00AF51B9"/>
    <w:rsid w:val="00AF61B6"/>
    <w:rsid w:val="00AF6CB8"/>
    <w:rsid w:val="00B00A7E"/>
    <w:rsid w:val="00B0278B"/>
    <w:rsid w:val="00B03105"/>
    <w:rsid w:val="00B033C6"/>
    <w:rsid w:val="00B03A8F"/>
    <w:rsid w:val="00B04541"/>
    <w:rsid w:val="00B0466D"/>
    <w:rsid w:val="00B052F7"/>
    <w:rsid w:val="00B060DC"/>
    <w:rsid w:val="00B0669E"/>
    <w:rsid w:val="00B06CC9"/>
    <w:rsid w:val="00B06D15"/>
    <w:rsid w:val="00B073D1"/>
    <w:rsid w:val="00B077DC"/>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088"/>
    <w:rsid w:val="00B1720F"/>
    <w:rsid w:val="00B20927"/>
    <w:rsid w:val="00B210CC"/>
    <w:rsid w:val="00B228B9"/>
    <w:rsid w:val="00B23FEC"/>
    <w:rsid w:val="00B243D3"/>
    <w:rsid w:val="00B25982"/>
    <w:rsid w:val="00B262CC"/>
    <w:rsid w:val="00B27459"/>
    <w:rsid w:val="00B2749D"/>
    <w:rsid w:val="00B27A97"/>
    <w:rsid w:val="00B30935"/>
    <w:rsid w:val="00B30A3C"/>
    <w:rsid w:val="00B321DE"/>
    <w:rsid w:val="00B322EC"/>
    <w:rsid w:val="00B33793"/>
    <w:rsid w:val="00B33E34"/>
    <w:rsid w:val="00B33EDF"/>
    <w:rsid w:val="00B344B3"/>
    <w:rsid w:val="00B34C04"/>
    <w:rsid w:val="00B34CB4"/>
    <w:rsid w:val="00B36260"/>
    <w:rsid w:val="00B36911"/>
    <w:rsid w:val="00B36C2C"/>
    <w:rsid w:val="00B37568"/>
    <w:rsid w:val="00B37AF3"/>
    <w:rsid w:val="00B40D0D"/>
    <w:rsid w:val="00B41AEF"/>
    <w:rsid w:val="00B41B9D"/>
    <w:rsid w:val="00B4350B"/>
    <w:rsid w:val="00B43793"/>
    <w:rsid w:val="00B438A7"/>
    <w:rsid w:val="00B44167"/>
    <w:rsid w:val="00B4565F"/>
    <w:rsid w:val="00B45A56"/>
    <w:rsid w:val="00B46641"/>
    <w:rsid w:val="00B46B8D"/>
    <w:rsid w:val="00B50722"/>
    <w:rsid w:val="00B53256"/>
    <w:rsid w:val="00B5338E"/>
    <w:rsid w:val="00B54ABF"/>
    <w:rsid w:val="00B565EA"/>
    <w:rsid w:val="00B57B99"/>
    <w:rsid w:val="00B6067E"/>
    <w:rsid w:val="00B63271"/>
    <w:rsid w:val="00B646FC"/>
    <w:rsid w:val="00B64F31"/>
    <w:rsid w:val="00B65151"/>
    <w:rsid w:val="00B65373"/>
    <w:rsid w:val="00B6584A"/>
    <w:rsid w:val="00B676A5"/>
    <w:rsid w:val="00B679AD"/>
    <w:rsid w:val="00B707C6"/>
    <w:rsid w:val="00B70CF7"/>
    <w:rsid w:val="00B70D94"/>
    <w:rsid w:val="00B720DD"/>
    <w:rsid w:val="00B7262B"/>
    <w:rsid w:val="00B73193"/>
    <w:rsid w:val="00B73B36"/>
    <w:rsid w:val="00B74813"/>
    <w:rsid w:val="00B75EE7"/>
    <w:rsid w:val="00B760F8"/>
    <w:rsid w:val="00B77725"/>
    <w:rsid w:val="00B77BEC"/>
    <w:rsid w:val="00B77CF8"/>
    <w:rsid w:val="00B807DA"/>
    <w:rsid w:val="00B8082F"/>
    <w:rsid w:val="00B80D45"/>
    <w:rsid w:val="00B82BBC"/>
    <w:rsid w:val="00B84EE4"/>
    <w:rsid w:val="00B86E02"/>
    <w:rsid w:val="00B8708B"/>
    <w:rsid w:val="00B87C77"/>
    <w:rsid w:val="00B87D87"/>
    <w:rsid w:val="00B91308"/>
    <w:rsid w:val="00B9134A"/>
    <w:rsid w:val="00B91EBD"/>
    <w:rsid w:val="00B91F1F"/>
    <w:rsid w:val="00B93C09"/>
    <w:rsid w:val="00B9402A"/>
    <w:rsid w:val="00B944F9"/>
    <w:rsid w:val="00B94AB4"/>
    <w:rsid w:val="00B9512E"/>
    <w:rsid w:val="00B95374"/>
    <w:rsid w:val="00B96960"/>
    <w:rsid w:val="00B96FD1"/>
    <w:rsid w:val="00B974C0"/>
    <w:rsid w:val="00B97A9F"/>
    <w:rsid w:val="00B97D3D"/>
    <w:rsid w:val="00BA084E"/>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4E6D"/>
    <w:rsid w:val="00BB512F"/>
    <w:rsid w:val="00BB6A85"/>
    <w:rsid w:val="00BB7053"/>
    <w:rsid w:val="00BB7210"/>
    <w:rsid w:val="00BC1CC2"/>
    <w:rsid w:val="00BC2AA7"/>
    <w:rsid w:val="00BC2BE1"/>
    <w:rsid w:val="00BC30C0"/>
    <w:rsid w:val="00BC529F"/>
    <w:rsid w:val="00BC53EC"/>
    <w:rsid w:val="00BC56F9"/>
    <w:rsid w:val="00BC6A74"/>
    <w:rsid w:val="00BC6EE9"/>
    <w:rsid w:val="00BC7145"/>
    <w:rsid w:val="00BD012E"/>
    <w:rsid w:val="00BD017C"/>
    <w:rsid w:val="00BD0951"/>
    <w:rsid w:val="00BD2C37"/>
    <w:rsid w:val="00BD2C40"/>
    <w:rsid w:val="00BD3C97"/>
    <w:rsid w:val="00BD4592"/>
    <w:rsid w:val="00BD4AD7"/>
    <w:rsid w:val="00BD4D16"/>
    <w:rsid w:val="00BD4DE5"/>
    <w:rsid w:val="00BD4EC0"/>
    <w:rsid w:val="00BD5298"/>
    <w:rsid w:val="00BD60BA"/>
    <w:rsid w:val="00BD64B7"/>
    <w:rsid w:val="00BD65E0"/>
    <w:rsid w:val="00BD6FC7"/>
    <w:rsid w:val="00BE0959"/>
    <w:rsid w:val="00BE2440"/>
    <w:rsid w:val="00BE247E"/>
    <w:rsid w:val="00BE3123"/>
    <w:rsid w:val="00BE3728"/>
    <w:rsid w:val="00BE3964"/>
    <w:rsid w:val="00BE3D8D"/>
    <w:rsid w:val="00BE43BA"/>
    <w:rsid w:val="00BE4F78"/>
    <w:rsid w:val="00BE5D91"/>
    <w:rsid w:val="00BE6BAC"/>
    <w:rsid w:val="00BF04A0"/>
    <w:rsid w:val="00BF0AAA"/>
    <w:rsid w:val="00BF1A59"/>
    <w:rsid w:val="00BF380E"/>
    <w:rsid w:val="00BF3833"/>
    <w:rsid w:val="00BF402C"/>
    <w:rsid w:val="00BF4D92"/>
    <w:rsid w:val="00BF627B"/>
    <w:rsid w:val="00BF6579"/>
    <w:rsid w:val="00BF6BD0"/>
    <w:rsid w:val="00BF71FF"/>
    <w:rsid w:val="00C0120D"/>
    <w:rsid w:val="00C014E3"/>
    <w:rsid w:val="00C01C38"/>
    <w:rsid w:val="00C022A3"/>
    <w:rsid w:val="00C02556"/>
    <w:rsid w:val="00C02CA6"/>
    <w:rsid w:val="00C0316C"/>
    <w:rsid w:val="00C03A53"/>
    <w:rsid w:val="00C04A3A"/>
    <w:rsid w:val="00C05674"/>
    <w:rsid w:val="00C05D61"/>
    <w:rsid w:val="00C05E6D"/>
    <w:rsid w:val="00C11A0C"/>
    <w:rsid w:val="00C14458"/>
    <w:rsid w:val="00C15B82"/>
    <w:rsid w:val="00C16004"/>
    <w:rsid w:val="00C163AB"/>
    <w:rsid w:val="00C1675F"/>
    <w:rsid w:val="00C175BB"/>
    <w:rsid w:val="00C17A56"/>
    <w:rsid w:val="00C17DAD"/>
    <w:rsid w:val="00C2011B"/>
    <w:rsid w:val="00C204BB"/>
    <w:rsid w:val="00C20973"/>
    <w:rsid w:val="00C2114A"/>
    <w:rsid w:val="00C21F4B"/>
    <w:rsid w:val="00C22117"/>
    <w:rsid w:val="00C22635"/>
    <w:rsid w:val="00C2539B"/>
    <w:rsid w:val="00C25C22"/>
    <w:rsid w:val="00C25E69"/>
    <w:rsid w:val="00C3082B"/>
    <w:rsid w:val="00C310AE"/>
    <w:rsid w:val="00C320BD"/>
    <w:rsid w:val="00C322EA"/>
    <w:rsid w:val="00C33231"/>
    <w:rsid w:val="00C33A96"/>
    <w:rsid w:val="00C344B0"/>
    <w:rsid w:val="00C35039"/>
    <w:rsid w:val="00C363A1"/>
    <w:rsid w:val="00C36485"/>
    <w:rsid w:val="00C377D3"/>
    <w:rsid w:val="00C40285"/>
    <w:rsid w:val="00C4036C"/>
    <w:rsid w:val="00C40920"/>
    <w:rsid w:val="00C40A7A"/>
    <w:rsid w:val="00C40BD5"/>
    <w:rsid w:val="00C42190"/>
    <w:rsid w:val="00C42C18"/>
    <w:rsid w:val="00C43FFF"/>
    <w:rsid w:val="00C444AB"/>
    <w:rsid w:val="00C448E0"/>
    <w:rsid w:val="00C45ABC"/>
    <w:rsid w:val="00C46502"/>
    <w:rsid w:val="00C4761C"/>
    <w:rsid w:val="00C47F66"/>
    <w:rsid w:val="00C50E82"/>
    <w:rsid w:val="00C51B6E"/>
    <w:rsid w:val="00C522AF"/>
    <w:rsid w:val="00C5246F"/>
    <w:rsid w:val="00C5337A"/>
    <w:rsid w:val="00C53584"/>
    <w:rsid w:val="00C535CB"/>
    <w:rsid w:val="00C53F2F"/>
    <w:rsid w:val="00C541CD"/>
    <w:rsid w:val="00C550F4"/>
    <w:rsid w:val="00C55F81"/>
    <w:rsid w:val="00C562FE"/>
    <w:rsid w:val="00C56840"/>
    <w:rsid w:val="00C5696B"/>
    <w:rsid w:val="00C573CC"/>
    <w:rsid w:val="00C57755"/>
    <w:rsid w:val="00C6023F"/>
    <w:rsid w:val="00C6038A"/>
    <w:rsid w:val="00C60535"/>
    <w:rsid w:val="00C60842"/>
    <w:rsid w:val="00C60E79"/>
    <w:rsid w:val="00C61216"/>
    <w:rsid w:val="00C613A9"/>
    <w:rsid w:val="00C619D3"/>
    <w:rsid w:val="00C61B9D"/>
    <w:rsid w:val="00C624B2"/>
    <w:rsid w:val="00C62E4A"/>
    <w:rsid w:val="00C642C7"/>
    <w:rsid w:val="00C67102"/>
    <w:rsid w:val="00C671BA"/>
    <w:rsid w:val="00C671DE"/>
    <w:rsid w:val="00C679A2"/>
    <w:rsid w:val="00C716AC"/>
    <w:rsid w:val="00C723E0"/>
    <w:rsid w:val="00C726E1"/>
    <w:rsid w:val="00C74BD9"/>
    <w:rsid w:val="00C75B05"/>
    <w:rsid w:val="00C765A2"/>
    <w:rsid w:val="00C76641"/>
    <w:rsid w:val="00C76D7F"/>
    <w:rsid w:val="00C7757D"/>
    <w:rsid w:val="00C77F56"/>
    <w:rsid w:val="00C803B9"/>
    <w:rsid w:val="00C80D72"/>
    <w:rsid w:val="00C810CF"/>
    <w:rsid w:val="00C81388"/>
    <w:rsid w:val="00C8269B"/>
    <w:rsid w:val="00C8286D"/>
    <w:rsid w:val="00C829E6"/>
    <w:rsid w:val="00C82EE7"/>
    <w:rsid w:val="00C835F6"/>
    <w:rsid w:val="00C8451E"/>
    <w:rsid w:val="00C8474F"/>
    <w:rsid w:val="00C84B28"/>
    <w:rsid w:val="00C856ED"/>
    <w:rsid w:val="00C861C0"/>
    <w:rsid w:val="00C86207"/>
    <w:rsid w:val="00C873B1"/>
    <w:rsid w:val="00C87E94"/>
    <w:rsid w:val="00C90D5E"/>
    <w:rsid w:val="00C9113A"/>
    <w:rsid w:val="00C91589"/>
    <w:rsid w:val="00C91630"/>
    <w:rsid w:val="00C91A0D"/>
    <w:rsid w:val="00C91A9E"/>
    <w:rsid w:val="00C92AFF"/>
    <w:rsid w:val="00C9327F"/>
    <w:rsid w:val="00C9385B"/>
    <w:rsid w:val="00C9387A"/>
    <w:rsid w:val="00C93FBC"/>
    <w:rsid w:val="00C94183"/>
    <w:rsid w:val="00C94773"/>
    <w:rsid w:val="00C94E41"/>
    <w:rsid w:val="00C954D9"/>
    <w:rsid w:val="00C956BE"/>
    <w:rsid w:val="00C95A0B"/>
    <w:rsid w:val="00C96223"/>
    <w:rsid w:val="00C96D34"/>
    <w:rsid w:val="00C97AFE"/>
    <w:rsid w:val="00CA0738"/>
    <w:rsid w:val="00CA0DC3"/>
    <w:rsid w:val="00CA133B"/>
    <w:rsid w:val="00CA13FD"/>
    <w:rsid w:val="00CA2973"/>
    <w:rsid w:val="00CA2A8E"/>
    <w:rsid w:val="00CA2AB6"/>
    <w:rsid w:val="00CA3B74"/>
    <w:rsid w:val="00CA4293"/>
    <w:rsid w:val="00CA45E4"/>
    <w:rsid w:val="00CA4B21"/>
    <w:rsid w:val="00CA540D"/>
    <w:rsid w:val="00CA5681"/>
    <w:rsid w:val="00CA577C"/>
    <w:rsid w:val="00CA6285"/>
    <w:rsid w:val="00CA6287"/>
    <w:rsid w:val="00CA6564"/>
    <w:rsid w:val="00CA6A3A"/>
    <w:rsid w:val="00CA6CC5"/>
    <w:rsid w:val="00CA72B9"/>
    <w:rsid w:val="00CB024E"/>
    <w:rsid w:val="00CB27C5"/>
    <w:rsid w:val="00CB2C5C"/>
    <w:rsid w:val="00CB42DD"/>
    <w:rsid w:val="00CB43AF"/>
    <w:rsid w:val="00CB6F00"/>
    <w:rsid w:val="00CB70F4"/>
    <w:rsid w:val="00CB7C08"/>
    <w:rsid w:val="00CC1720"/>
    <w:rsid w:val="00CC22A4"/>
    <w:rsid w:val="00CC26CC"/>
    <w:rsid w:val="00CC5DFA"/>
    <w:rsid w:val="00CC5F04"/>
    <w:rsid w:val="00CC648A"/>
    <w:rsid w:val="00CC6A68"/>
    <w:rsid w:val="00CC6CCF"/>
    <w:rsid w:val="00CC71A8"/>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D7CCA"/>
    <w:rsid w:val="00CE09F2"/>
    <w:rsid w:val="00CE0F0B"/>
    <w:rsid w:val="00CE1FA6"/>
    <w:rsid w:val="00CE2A83"/>
    <w:rsid w:val="00CE3225"/>
    <w:rsid w:val="00CE3A62"/>
    <w:rsid w:val="00CE45C7"/>
    <w:rsid w:val="00CE5A18"/>
    <w:rsid w:val="00CE67CD"/>
    <w:rsid w:val="00CE732D"/>
    <w:rsid w:val="00CE762A"/>
    <w:rsid w:val="00CF0E93"/>
    <w:rsid w:val="00CF1B73"/>
    <w:rsid w:val="00CF2506"/>
    <w:rsid w:val="00CF289D"/>
    <w:rsid w:val="00CF336E"/>
    <w:rsid w:val="00CF4880"/>
    <w:rsid w:val="00CF5C56"/>
    <w:rsid w:val="00CF77E4"/>
    <w:rsid w:val="00CF78E7"/>
    <w:rsid w:val="00D0022D"/>
    <w:rsid w:val="00D00317"/>
    <w:rsid w:val="00D0072C"/>
    <w:rsid w:val="00D00954"/>
    <w:rsid w:val="00D02AD0"/>
    <w:rsid w:val="00D03894"/>
    <w:rsid w:val="00D048D5"/>
    <w:rsid w:val="00D05579"/>
    <w:rsid w:val="00D0607A"/>
    <w:rsid w:val="00D07247"/>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15E6A"/>
    <w:rsid w:val="00D15FCC"/>
    <w:rsid w:val="00D173C9"/>
    <w:rsid w:val="00D2058B"/>
    <w:rsid w:val="00D21F21"/>
    <w:rsid w:val="00D22132"/>
    <w:rsid w:val="00D22480"/>
    <w:rsid w:val="00D24035"/>
    <w:rsid w:val="00D24DCE"/>
    <w:rsid w:val="00D251A8"/>
    <w:rsid w:val="00D25708"/>
    <w:rsid w:val="00D27639"/>
    <w:rsid w:val="00D27CDB"/>
    <w:rsid w:val="00D30A10"/>
    <w:rsid w:val="00D31D86"/>
    <w:rsid w:val="00D32E5C"/>
    <w:rsid w:val="00D343BD"/>
    <w:rsid w:val="00D35435"/>
    <w:rsid w:val="00D35867"/>
    <w:rsid w:val="00D377BD"/>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E6B"/>
    <w:rsid w:val="00D5559E"/>
    <w:rsid w:val="00D55F4D"/>
    <w:rsid w:val="00D567DA"/>
    <w:rsid w:val="00D56B23"/>
    <w:rsid w:val="00D57377"/>
    <w:rsid w:val="00D573B5"/>
    <w:rsid w:val="00D57819"/>
    <w:rsid w:val="00D57961"/>
    <w:rsid w:val="00D579A6"/>
    <w:rsid w:val="00D6038E"/>
    <w:rsid w:val="00D614A4"/>
    <w:rsid w:val="00D616B9"/>
    <w:rsid w:val="00D61CB4"/>
    <w:rsid w:val="00D61E37"/>
    <w:rsid w:val="00D62F5B"/>
    <w:rsid w:val="00D63D3E"/>
    <w:rsid w:val="00D63E5A"/>
    <w:rsid w:val="00D641D7"/>
    <w:rsid w:val="00D64386"/>
    <w:rsid w:val="00D64666"/>
    <w:rsid w:val="00D649C0"/>
    <w:rsid w:val="00D64F29"/>
    <w:rsid w:val="00D64F63"/>
    <w:rsid w:val="00D65F62"/>
    <w:rsid w:val="00D660A2"/>
    <w:rsid w:val="00D6626C"/>
    <w:rsid w:val="00D675D3"/>
    <w:rsid w:val="00D67CFA"/>
    <w:rsid w:val="00D702A5"/>
    <w:rsid w:val="00D712E5"/>
    <w:rsid w:val="00D717AA"/>
    <w:rsid w:val="00D71CB1"/>
    <w:rsid w:val="00D720C0"/>
    <w:rsid w:val="00D72194"/>
    <w:rsid w:val="00D7287E"/>
    <w:rsid w:val="00D72E01"/>
    <w:rsid w:val="00D7480C"/>
    <w:rsid w:val="00D7528E"/>
    <w:rsid w:val="00D7578D"/>
    <w:rsid w:val="00D77272"/>
    <w:rsid w:val="00D77F84"/>
    <w:rsid w:val="00D80116"/>
    <w:rsid w:val="00D80224"/>
    <w:rsid w:val="00D8130E"/>
    <w:rsid w:val="00D81762"/>
    <w:rsid w:val="00D83AEF"/>
    <w:rsid w:val="00D84AC7"/>
    <w:rsid w:val="00D84FFF"/>
    <w:rsid w:val="00D85E60"/>
    <w:rsid w:val="00D86D40"/>
    <w:rsid w:val="00D87954"/>
    <w:rsid w:val="00D906F7"/>
    <w:rsid w:val="00D912E3"/>
    <w:rsid w:val="00D93184"/>
    <w:rsid w:val="00D935E5"/>
    <w:rsid w:val="00D944CE"/>
    <w:rsid w:val="00D94E38"/>
    <w:rsid w:val="00D950B7"/>
    <w:rsid w:val="00D96394"/>
    <w:rsid w:val="00D964C4"/>
    <w:rsid w:val="00D96D07"/>
    <w:rsid w:val="00D9728A"/>
    <w:rsid w:val="00D973A9"/>
    <w:rsid w:val="00DA0B62"/>
    <w:rsid w:val="00DA3423"/>
    <w:rsid w:val="00DA3C66"/>
    <w:rsid w:val="00DA4187"/>
    <w:rsid w:val="00DA4445"/>
    <w:rsid w:val="00DA4EC4"/>
    <w:rsid w:val="00DA6406"/>
    <w:rsid w:val="00DA6A6B"/>
    <w:rsid w:val="00DB0FC2"/>
    <w:rsid w:val="00DB1E6D"/>
    <w:rsid w:val="00DB255A"/>
    <w:rsid w:val="00DB392A"/>
    <w:rsid w:val="00DB421A"/>
    <w:rsid w:val="00DB43A6"/>
    <w:rsid w:val="00DB46C8"/>
    <w:rsid w:val="00DB47EA"/>
    <w:rsid w:val="00DB54BB"/>
    <w:rsid w:val="00DB5F30"/>
    <w:rsid w:val="00DB6305"/>
    <w:rsid w:val="00DB6A47"/>
    <w:rsid w:val="00DB7363"/>
    <w:rsid w:val="00DC0438"/>
    <w:rsid w:val="00DC0621"/>
    <w:rsid w:val="00DC06C0"/>
    <w:rsid w:val="00DC0B0A"/>
    <w:rsid w:val="00DC1112"/>
    <w:rsid w:val="00DC1627"/>
    <w:rsid w:val="00DC1E11"/>
    <w:rsid w:val="00DC291E"/>
    <w:rsid w:val="00DC2FD4"/>
    <w:rsid w:val="00DC38DB"/>
    <w:rsid w:val="00DC3D1E"/>
    <w:rsid w:val="00DC4AD2"/>
    <w:rsid w:val="00DC57F7"/>
    <w:rsid w:val="00DC5ECC"/>
    <w:rsid w:val="00DC6392"/>
    <w:rsid w:val="00DC7739"/>
    <w:rsid w:val="00DC77C6"/>
    <w:rsid w:val="00DC7811"/>
    <w:rsid w:val="00DD23CB"/>
    <w:rsid w:val="00DD2A80"/>
    <w:rsid w:val="00DD2C88"/>
    <w:rsid w:val="00DD3E0A"/>
    <w:rsid w:val="00DD4ABB"/>
    <w:rsid w:val="00DD5F32"/>
    <w:rsid w:val="00DD6067"/>
    <w:rsid w:val="00DD6947"/>
    <w:rsid w:val="00DD6B94"/>
    <w:rsid w:val="00DD6C81"/>
    <w:rsid w:val="00DD7FB0"/>
    <w:rsid w:val="00DE011B"/>
    <w:rsid w:val="00DE0997"/>
    <w:rsid w:val="00DE1D82"/>
    <w:rsid w:val="00DE2156"/>
    <w:rsid w:val="00DE2238"/>
    <w:rsid w:val="00DE2792"/>
    <w:rsid w:val="00DE3528"/>
    <w:rsid w:val="00DE3C3B"/>
    <w:rsid w:val="00DE3CBB"/>
    <w:rsid w:val="00DE4545"/>
    <w:rsid w:val="00DE49EA"/>
    <w:rsid w:val="00DE4D72"/>
    <w:rsid w:val="00DE52A9"/>
    <w:rsid w:val="00DE52DE"/>
    <w:rsid w:val="00DE58A7"/>
    <w:rsid w:val="00DE652C"/>
    <w:rsid w:val="00DE670C"/>
    <w:rsid w:val="00DE6E2D"/>
    <w:rsid w:val="00DE7462"/>
    <w:rsid w:val="00DF04E4"/>
    <w:rsid w:val="00DF064B"/>
    <w:rsid w:val="00DF2D98"/>
    <w:rsid w:val="00DF4159"/>
    <w:rsid w:val="00DF467D"/>
    <w:rsid w:val="00DF4C91"/>
    <w:rsid w:val="00DF4F55"/>
    <w:rsid w:val="00DF5372"/>
    <w:rsid w:val="00DF62ED"/>
    <w:rsid w:val="00DF6A3F"/>
    <w:rsid w:val="00E018C6"/>
    <w:rsid w:val="00E02439"/>
    <w:rsid w:val="00E03524"/>
    <w:rsid w:val="00E0375D"/>
    <w:rsid w:val="00E03C3B"/>
    <w:rsid w:val="00E0440F"/>
    <w:rsid w:val="00E0472B"/>
    <w:rsid w:val="00E047EB"/>
    <w:rsid w:val="00E049AD"/>
    <w:rsid w:val="00E04DFA"/>
    <w:rsid w:val="00E054D0"/>
    <w:rsid w:val="00E06080"/>
    <w:rsid w:val="00E06432"/>
    <w:rsid w:val="00E066F6"/>
    <w:rsid w:val="00E07863"/>
    <w:rsid w:val="00E10364"/>
    <w:rsid w:val="00E11108"/>
    <w:rsid w:val="00E11751"/>
    <w:rsid w:val="00E11EBA"/>
    <w:rsid w:val="00E128EE"/>
    <w:rsid w:val="00E13159"/>
    <w:rsid w:val="00E1336E"/>
    <w:rsid w:val="00E142CF"/>
    <w:rsid w:val="00E14EEE"/>
    <w:rsid w:val="00E16D45"/>
    <w:rsid w:val="00E211A1"/>
    <w:rsid w:val="00E2137B"/>
    <w:rsid w:val="00E217DD"/>
    <w:rsid w:val="00E22382"/>
    <w:rsid w:val="00E22479"/>
    <w:rsid w:val="00E226F3"/>
    <w:rsid w:val="00E2300C"/>
    <w:rsid w:val="00E2311F"/>
    <w:rsid w:val="00E237C1"/>
    <w:rsid w:val="00E23B1B"/>
    <w:rsid w:val="00E23CBF"/>
    <w:rsid w:val="00E2430B"/>
    <w:rsid w:val="00E2611A"/>
    <w:rsid w:val="00E269B2"/>
    <w:rsid w:val="00E26F38"/>
    <w:rsid w:val="00E274BC"/>
    <w:rsid w:val="00E278E7"/>
    <w:rsid w:val="00E27FCC"/>
    <w:rsid w:val="00E318FB"/>
    <w:rsid w:val="00E31D68"/>
    <w:rsid w:val="00E324A2"/>
    <w:rsid w:val="00E329E6"/>
    <w:rsid w:val="00E32D4E"/>
    <w:rsid w:val="00E337F6"/>
    <w:rsid w:val="00E3381D"/>
    <w:rsid w:val="00E34B24"/>
    <w:rsid w:val="00E34D7B"/>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5F13"/>
    <w:rsid w:val="00E4620D"/>
    <w:rsid w:val="00E46608"/>
    <w:rsid w:val="00E46993"/>
    <w:rsid w:val="00E479CF"/>
    <w:rsid w:val="00E51176"/>
    <w:rsid w:val="00E511BA"/>
    <w:rsid w:val="00E51CA8"/>
    <w:rsid w:val="00E52F16"/>
    <w:rsid w:val="00E53177"/>
    <w:rsid w:val="00E53653"/>
    <w:rsid w:val="00E53842"/>
    <w:rsid w:val="00E55596"/>
    <w:rsid w:val="00E55836"/>
    <w:rsid w:val="00E55E08"/>
    <w:rsid w:val="00E5630E"/>
    <w:rsid w:val="00E5710A"/>
    <w:rsid w:val="00E571D6"/>
    <w:rsid w:val="00E57759"/>
    <w:rsid w:val="00E60181"/>
    <w:rsid w:val="00E60F75"/>
    <w:rsid w:val="00E6120F"/>
    <w:rsid w:val="00E61D0E"/>
    <w:rsid w:val="00E61D74"/>
    <w:rsid w:val="00E61DC2"/>
    <w:rsid w:val="00E61FA3"/>
    <w:rsid w:val="00E622AA"/>
    <w:rsid w:val="00E6267B"/>
    <w:rsid w:val="00E62DA4"/>
    <w:rsid w:val="00E63D7F"/>
    <w:rsid w:val="00E641A6"/>
    <w:rsid w:val="00E64318"/>
    <w:rsid w:val="00E64C8C"/>
    <w:rsid w:val="00E65F48"/>
    <w:rsid w:val="00E66B8A"/>
    <w:rsid w:val="00E67175"/>
    <w:rsid w:val="00E67327"/>
    <w:rsid w:val="00E707B8"/>
    <w:rsid w:val="00E70CEB"/>
    <w:rsid w:val="00E7142B"/>
    <w:rsid w:val="00E71513"/>
    <w:rsid w:val="00E71945"/>
    <w:rsid w:val="00E71BC5"/>
    <w:rsid w:val="00E71EDC"/>
    <w:rsid w:val="00E720C8"/>
    <w:rsid w:val="00E725BA"/>
    <w:rsid w:val="00E72611"/>
    <w:rsid w:val="00E72763"/>
    <w:rsid w:val="00E72A05"/>
    <w:rsid w:val="00E7321B"/>
    <w:rsid w:val="00E74153"/>
    <w:rsid w:val="00E74DDE"/>
    <w:rsid w:val="00E7553D"/>
    <w:rsid w:val="00E762E2"/>
    <w:rsid w:val="00E77119"/>
    <w:rsid w:val="00E771A3"/>
    <w:rsid w:val="00E80B2F"/>
    <w:rsid w:val="00E81FE8"/>
    <w:rsid w:val="00E824E3"/>
    <w:rsid w:val="00E82D8A"/>
    <w:rsid w:val="00E83333"/>
    <w:rsid w:val="00E83D48"/>
    <w:rsid w:val="00E83D86"/>
    <w:rsid w:val="00E85F1A"/>
    <w:rsid w:val="00E90536"/>
    <w:rsid w:val="00E91010"/>
    <w:rsid w:val="00E9284A"/>
    <w:rsid w:val="00E93634"/>
    <w:rsid w:val="00E9367C"/>
    <w:rsid w:val="00E940A3"/>
    <w:rsid w:val="00E94856"/>
    <w:rsid w:val="00E95033"/>
    <w:rsid w:val="00E9516B"/>
    <w:rsid w:val="00E96928"/>
    <w:rsid w:val="00E97367"/>
    <w:rsid w:val="00E9738C"/>
    <w:rsid w:val="00E975A6"/>
    <w:rsid w:val="00EA0093"/>
    <w:rsid w:val="00EA1084"/>
    <w:rsid w:val="00EA111B"/>
    <w:rsid w:val="00EA145F"/>
    <w:rsid w:val="00EA1797"/>
    <w:rsid w:val="00EA1AF4"/>
    <w:rsid w:val="00EA307C"/>
    <w:rsid w:val="00EA3AFB"/>
    <w:rsid w:val="00EA6D9C"/>
    <w:rsid w:val="00EA6E66"/>
    <w:rsid w:val="00EA70C1"/>
    <w:rsid w:val="00EB03BF"/>
    <w:rsid w:val="00EB047F"/>
    <w:rsid w:val="00EB1D47"/>
    <w:rsid w:val="00EB22AB"/>
    <w:rsid w:val="00EB276F"/>
    <w:rsid w:val="00EB2896"/>
    <w:rsid w:val="00EB2CDB"/>
    <w:rsid w:val="00EB3348"/>
    <w:rsid w:val="00EB3C2A"/>
    <w:rsid w:val="00EB3E45"/>
    <w:rsid w:val="00EB4E24"/>
    <w:rsid w:val="00EB59C7"/>
    <w:rsid w:val="00EB5D9C"/>
    <w:rsid w:val="00EB5DD8"/>
    <w:rsid w:val="00EB63A9"/>
    <w:rsid w:val="00EB75ED"/>
    <w:rsid w:val="00EC0728"/>
    <w:rsid w:val="00EC18A0"/>
    <w:rsid w:val="00EC276B"/>
    <w:rsid w:val="00EC2DBE"/>
    <w:rsid w:val="00EC2FAE"/>
    <w:rsid w:val="00EC321B"/>
    <w:rsid w:val="00EC42E3"/>
    <w:rsid w:val="00EC5345"/>
    <w:rsid w:val="00EC5AB7"/>
    <w:rsid w:val="00EC6783"/>
    <w:rsid w:val="00EC6DE4"/>
    <w:rsid w:val="00EC70CA"/>
    <w:rsid w:val="00ED00E1"/>
    <w:rsid w:val="00ED15FE"/>
    <w:rsid w:val="00ED1948"/>
    <w:rsid w:val="00ED1E6B"/>
    <w:rsid w:val="00ED207F"/>
    <w:rsid w:val="00ED2498"/>
    <w:rsid w:val="00ED288D"/>
    <w:rsid w:val="00ED305C"/>
    <w:rsid w:val="00ED45CA"/>
    <w:rsid w:val="00EE0552"/>
    <w:rsid w:val="00EE20B2"/>
    <w:rsid w:val="00EE249E"/>
    <w:rsid w:val="00EE4A58"/>
    <w:rsid w:val="00EE4C84"/>
    <w:rsid w:val="00EE716D"/>
    <w:rsid w:val="00EE7F25"/>
    <w:rsid w:val="00EF0930"/>
    <w:rsid w:val="00EF110C"/>
    <w:rsid w:val="00EF1575"/>
    <w:rsid w:val="00EF15FB"/>
    <w:rsid w:val="00EF226A"/>
    <w:rsid w:val="00EF3C10"/>
    <w:rsid w:val="00EF3C64"/>
    <w:rsid w:val="00EF5B64"/>
    <w:rsid w:val="00EF63C3"/>
    <w:rsid w:val="00EF64B0"/>
    <w:rsid w:val="00EF670C"/>
    <w:rsid w:val="00EF6A8B"/>
    <w:rsid w:val="00F004FD"/>
    <w:rsid w:val="00F005AE"/>
    <w:rsid w:val="00F01171"/>
    <w:rsid w:val="00F01FF0"/>
    <w:rsid w:val="00F02E4F"/>
    <w:rsid w:val="00F041D3"/>
    <w:rsid w:val="00F042A7"/>
    <w:rsid w:val="00F04B73"/>
    <w:rsid w:val="00F05CFF"/>
    <w:rsid w:val="00F05FDC"/>
    <w:rsid w:val="00F06A91"/>
    <w:rsid w:val="00F06E3B"/>
    <w:rsid w:val="00F075EA"/>
    <w:rsid w:val="00F07941"/>
    <w:rsid w:val="00F10B3D"/>
    <w:rsid w:val="00F11528"/>
    <w:rsid w:val="00F11625"/>
    <w:rsid w:val="00F13020"/>
    <w:rsid w:val="00F13245"/>
    <w:rsid w:val="00F134C9"/>
    <w:rsid w:val="00F14541"/>
    <w:rsid w:val="00F150CD"/>
    <w:rsid w:val="00F15C7F"/>
    <w:rsid w:val="00F16472"/>
    <w:rsid w:val="00F16D75"/>
    <w:rsid w:val="00F16F00"/>
    <w:rsid w:val="00F21A0A"/>
    <w:rsid w:val="00F231C8"/>
    <w:rsid w:val="00F236EE"/>
    <w:rsid w:val="00F23894"/>
    <w:rsid w:val="00F25175"/>
    <w:rsid w:val="00F25741"/>
    <w:rsid w:val="00F2615D"/>
    <w:rsid w:val="00F261A2"/>
    <w:rsid w:val="00F30AB2"/>
    <w:rsid w:val="00F3227E"/>
    <w:rsid w:val="00F33BC4"/>
    <w:rsid w:val="00F34992"/>
    <w:rsid w:val="00F34A38"/>
    <w:rsid w:val="00F35063"/>
    <w:rsid w:val="00F36C9B"/>
    <w:rsid w:val="00F37C05"/>
    <w:rsid w:val="00F37DA4"/>
    <w:rsid w:val="00F4003F"/>
    <w:rsid w:val="00F40142"/>
    <w:rsid w:val="00F41D54"/>
    <w:rsid w:val="00F420CF"/>
    <w:rsid w:val="00F423FA"/>
    <w:rsid w:val="00F42A93"/>
    <w:rsid w:val="00F43724"/>
    <w:rsid w:val="00F466B8"/>
    <w:rsid w:val="00F46C62"/>
    <w:rsid w:val="00F46EEE"/>
    <w:rsid w:val="00F50339"/>
    <w:rsid w:val="00F51DB6"/>
    <w:rsid w:val="00F52902"/>
    <w:rsid w:val="00F538E3"/>
    <w:rsid w:val="00F5785B"/>
    <w:rsid w:val="00F57F1F"/>
    <w:rsid w:val="00F60D2D"/>
    <w:rsid w:val="00F6183E"/>
    <w:rsid w:val="00F61E15"/>
    <w:rsid w:val="00F6240C"/>
    <w:rsid w:val="00F629E9"/>
    <w:rsid w:val="00F6307B"/>
    <w:rsid w:val="00F63400"/>
    <w:rsid w:val="00F6376D"/>
    <w:rsid w:val="00F64B38"/>
    <w:rsid w:val="00F65244"/>
    <w:rsid w:val="00F65FCB"/>
    <w:rsid w:val="00F66D49"/>
    <w:rsid w:val="00F674E8"/>
    <w:rsid w:val="00F67637"/>
    <w:rsid w:val="00F67B96"/>
    <w:rsid w:val="00F71028"/>
    <w:rsid w:val="00F711DF"/>
    <w:rsid w:val="00F7302E"/>
    <w:rsid w:val="00F730B4"/>
    <w:rsid w:val="00F730D3"/>
    <w:rsid w:val="00F73210"/>
    <w:rsid w:val="00F73AD4"/>
    <w:rsid w:val="00F74C31"/>
    <w:rsid w:val="00F756A0"/>
    <w:rsid w:val="00F7686B"/>
    <w:rsid w:val="00F76B8D"/>
    <w:rsid w:val="00F772D1"/>
    <w:rsid w:val="00F7748F"/>
    <w:rsid w:val="00F77657"/>
    <w:rsid w:val="00F80396"/>
    <w:rsid w:val="00F8104B"/>
    <w:rsid w:val="00F815B5"/>
    <w:rsid w:val="00F815E9"/>
    <w:rsid w:val="00F8184B"/>
    <w:rsid w:val="00F825DF"/>
    <w:rsid w:val="00F82654"/>
    <w:rsid w:val="00F830CD"/>
    <w:rsid w:val="00F83786"/>
    <w:rsid w:val="00F842C8"/>
    <w:rsid w:val="00F853D2"/>
    <w:rsid w:val="00F85572"/>
    <w:rsid w:val="00F85804"/>
    <w:rsid w:val="00F85E62"/>
    <w:rsid w:val="00F877B1"/>
    <w:rsid w:val="00F87FB2"/>
    <w:rsid w:val="00F91393"/>
    <w:rsid w:val="00F91963"/>
    <w:rsid w:val="00F92418"/>
    <w:rsid w:val="00F925EA"/>
    <w:rsid w:val="00F93B3A"/>
    <w:rsid w:val="00F94E83"/>
    <w:rsid w:val="00F95117"/>
    <w:rsid w:val="00F95304"/>
    <w:rsid w:val="00F953E7"/>
    <w:rsid w:val="00F95417"/>
    <w:rsid w:val="00F95C39"/>
    <w:rsid w:val="00F95CD6"/>
    <w:rsid w:val="00F95CFA"/>
    <w:rsid w:val="00F966D3"/>
    <w:rsid w:val="00F9710E"/>
    <w:rsid w:val="00F973D9"/>
    <w:rsid w:val="00F975A3"/>
    <w:rsid w:val="00FA02FF"/>
    <w:rsid w:val="00FA1354"/>
    <w:rsid w:val="00FA1AC2"/>
    <w:rsid w:val="00FA38C9"/>
    <w:rsid w:val="00FA41BD"/>
    <w:rsid w:val="00FA67F7"/>
    <w:rsid w:val="00FA6BC9"/>
    <w:rsid w:val="00FA6F71"/>
    <w:rsid w:val="00FB09E5"/>
    <w:rsid w:val="00FB17D4"/>
    <w:rsid w:val="00FB24A0"/>
    <w:rsid w:val="00FB3EFC"/>
    <w:rsid w:val="00FB547A"/>
    <w:rsid w:val="00FB563D"/>
    <w:rsid w:val="00FB65D8"/>
    <w:rsid w:val="00FB6BE4"/>
    <w:rsid w:val="00FB7713"/>
    <w:rsid w:val="00FB7910"/>
    <w:rsid w:val="00FC0651"/>
    <w:rsid w:val="00FC0BA0"/>
    <w:rsid w:val="00FC212F"/>
    <w:rsid w:val="00FC2DF8"/>
    <w:rsid w:val="00FC2DFA"/>
    <w:rsid w:val="00FC3198"/>
    <w:rsid w:val="00FC36AF"/>
    <w:rsid w:val="00FC4998"/>
    <w:rsid w:val="00FC4F0D"/>
    <w:rsid w:val="00FC6CC2"/>
    <w:rsid w:val="00FC7C7E"/>
    <w:rsid w:val="00FD14F6"/>
    <w:rsid w:val="00FD2959"/>
    <w:rsid w:val="00FD3B90"/>
    <w:rsid w:val="00FD3BEA"/>
    <w:rsid w:val="00FD42AE"/>
    <w:rsid w:val="00FD4F8E"/>
    <w:rsid w:val="00FD543C"/>
    <w:rsid w:val="00FD5651"/>
    <w:rsid w:val="00FD6B26"/>
    <w:rsid w:val="00FD6D66"/>
    <w:rsid w:val="00FD7D1C"/>
    <w:rsid w:val="00FE0190"/>
    <w:rsid w:val="00FE0D8E"/>
    <w:rsid w:val="00FE140C"/>
    <w:rsid w:val="00FE1638"/>
    <w:rsid w:val="00FE236D"/>
    <w:rsid w:val="00FE3F80"/>
    <w:rsid w:val="00FE408A"/>
    <w:rsid w:val="00FE4AED"/>
    <w:rsid w:val="00FE4D5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11A"/>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2A937"/>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720"/>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99"/>
    <w:qFormat/>
    <w:rsid w:val="00C75B05"/>
    <w:rPr>
      <w:sz w:val="24"/>
      <w:szCs w:val="24"/>
    </w:rPr>
  </w:style>
  <w:style w:type="character" w:customStyle="1" w:styleId="OdstavekseznamaZnak">
    <w:name w:val="Odstavek seznama Znak"/>
    <w:aliases w:val="Liste 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27"/>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 w:type="character" w:customStyle="1" w:styleId="Privzetapisavaodstavka4">
    <w:name w:val="Privzeta pisava odstavka4"/>
    <w:rsid w:val="0026677B"/>
  </w:style>
  <w:style w:type="paragraph" w:styleId="Oznaenseznam">
    <w:name w:val="List Bullet"/>
    <w:basedOn w:val="Navaden"/>
    <w:uiPriority w:val="99"/>
    <w:unhideWhenUsed/>
    <w:rsid w:val="00920408"/>
    <w:pPr>
      <w:numPr>
        <w:numId w:val="46"/>
      </w:numPr>
      <w:spacing w:after="200" w:line="276" w:lineRule="auto"/>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088755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260262">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03956870">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yperlink" Target="https://evropskasredstva.si/evropska-kohezijska-politika/navodila-in-smernice/"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www.iusinfo.si/Objava/Besedilo.aspx?Sopi=0152%20%20%20%20%20%20%20%20%20%20%20%20%20%202004010900%7CRS-1%7C28%7C11%7CO%7C"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iusinfo.si/Objava/Besedilo.aspx?Sopi=0152%20%20%20%20%20%20%20%20%20%20%20%20%20%202004010900%7CRS-1%7C28%7C11%7CO%7C"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ur-lex.europa.eu/legal-content/SL/TXT/?uri=CELEX%3A32016R067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sabina.letonje@gorenje.si"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iusinfo.si/Objava/Besedilo.aspx?Sopi=0152%20%20%20%20%20%20%20%20%20%20%20%20%20%202004010900%7CRS-1%7C28%7C11%7CO%7C"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header" Target="header3.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g"/></Relationships>
</file>

<file path=word/_rels/footer4.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1EF87-2759-4BF4-A2BC-8618CF9D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55</Pages>
  <Words>20153</Words>
  <Characters>114878</Characters>
  <Application>Microsoft Office Word</Application>
  <DocSecurity>4</DocSecurity>
  <Lines>957</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134762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Aleš Jančar</cp:lastModifiedBy>
  <cp:revision>2</cp:revision>
  <cp:lastPrinted>2022-05-19T10:27:00Z</cp:lastPrinted>
  <dcterms:created xsi:type="dcterms:W3CDTF">2025-08-29T10:25:00Z</dcterms:created>
  <dcterms:modified xsi:type="dcterms:W3CDTF">2025-08-29T10:25:00Z</dcterms:modified>
</cp:coreProperties>
</file>